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582775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124584">
        <w:rPr>
          <w:b/>
          <w:i/>
          <w:noProof/>
          <w:sz w:val="28"/>
        </w:rPr>
        <w:t>6</w:t>
      </w:r>
      <w:r w:rsidR="00997AAA">
        <w:rPr>
          <w:b/>
          <w:i/>
          <w:noProof/>
          <w:sz w:val="28"/>
        </w:rPr>
        <w:t>488</w:t>
      </w:r>
      <w:r>
        <w:rPr>
          <w:b/>
          <w:i/>
          <w:noProof/>
          <w:sz w:val="28"/>
        </w:rPr>
        <w:fldChar w:fldCharType="end"/>
      </w:r>
    </w:p>
    <w:bookmarkStart w:id="0" w:name="_GoBack"/>
    <w:bookmarkEnd w:id="0"/>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FB625F" w:rsidR="00790FA0" w:rsidRPr="00410371" w:rsidRDefault="00790FA0" w:rsidP="00842BB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6356B7">
              <w:rPr>
                <w:b/>
                <w:noProof/>
                <w:sz w:val="28"/>
              </w:rPr>
              <w:t>21</w:t>
            </w:r>
            <w:r>
              <w:rPr>
                <w:b/>
                <w:noProof/>
                <w:sz w:val="28"/>
              </w:rPr>
              <w:t>-</w:t>
            </w:r>
            <w:r w:rsidR="00842BB9">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3F22D95" w:rsidR="00790FA0" w:rsidRPr="00410371" w:rsidRDefault="00790FA0" w:rsidP="00997AA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97AAA">
              <w:rPr>
                <w:b/>
                <w:noProof/>
                <w:sz w:val="28"/>
              </w:rPr>
              <w:t>2029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60E4FDD"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6356B7">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BF19F16" w:rsidR="00790FA0" w:rsidRDefault="00790FA0" w:rsidP="00C2159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6639F">
              <w:rPr>
                <w:lang w:eastAsia="zh-CN"/>
              </w:rPr>
              <w:t>Addit</w:t>
            </w:r>
            <w:r w:rsidR="00C21598">
              <w:rPr>
                <w:lang w:eastAsia="zh-CN"/>
              </w:rPr>
              <w:t>ion of missing TT definition</w:t>
            </w:r>
            <w:r w:rsidR="0076639F">
              <w:rPr>
                <w:lang w:eastAsia="zh-CN"/>
              </w:rPr>
              <w:t xml:space="preserve"> for</w:t>
            </w:r>
            <w:r w:rsidR="00C21598">
              <w:rPr>
                <w:lang w:eastAsia="zh-CN"/>
              </w:rPr>
              <w:t xml:space="preserve"> EN-DC</w:t>
            </w:r>
            <w:r w:rsidR="0076639F">
              <w:rPr>
                <w:lang w:eastAsia="zh-CN"/>
              </w:rPr>
              <w:t xml:space="preserve"> </w:t>
            </w:r>
            <w:r w:rsidR="00C21598">
              <w:rPr>
                <w:lang w:eastAsia="zh-CN"/>
              </w:rPr>
              <w:t xml:space="preserve">reference sensitivity </w:t>
            </w:r>
            <w:r w:rsidR="0076639F" w:rsidRPr="0076639F">
              <w:rPr>
                <w:lang w:eastAsia="zh-CN"/>
              </w:rPr>
              <w:t>with more than 2CCs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E670F59" w:rsidR="00790FA0" w:rsidRDefault="00790FA0" w:rsidP="008178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sidRPr="00856495">
              <w:rPr>
                <w:lang w:eastAsia="zh-CN"/>
              </w:rPr>
              <w:t>NR_CADC_NR_LTE_DC_R1</w:t>
            </w:r>
            <w:r w:rsidR="0076639F">
              <w:rPr>
                <w:lang w:eastAsia="zh-CN"/>
              </w:rPr>
              <w:t>6</w:t>
            </w:r>
            <w:r w:rsidR="0076639F" w:rsidRPr="00856495">
              <w:rPr>
                <w:lang w:eastAsia="zh-CN"/>
              </w:rPr>
              <w:t>-UECon</w:t>
            </w:r>
            <w:r w:rsidR="0076639F" w:rsidRPr="00D249F3">
              <w:rPr>
                <w:lang w:eastAsia="zh-CN"/>
              </w:rPr>
              <w:t>Tes</w:t>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noProof/>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noProof/>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noProof/>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noProof/>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D249F3" w:rsidRPr="00D249F3">
              <w:rPr>
                <w:lang w:eastAsia="zh-CN"/>
              </w:rPr>
              <w:t>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51D3950" w:rsidR="00790FA0" w:rsidRDefault="00790FA0" w:rsidP="00842B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w:t>
            </w:r>
            <w:r w:rsidR="00842BB9">
              <w:rPr>
                <w:noProof/>
              </w:rPr>
              <w:t>1</w:t>
            </w:r>
            <w:r>
              <w:rPr>
                <w:noProof/>
              </w:rPr>
              <w:t>-</w:t>
            </w:r>
            <w:r w:rsidR="00842BB9">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285EDB9" w:rsidR="00A824D7" w:rsidRDefault="002942EB" w:rsidP="009407E8">
            <w:pPr>
              <w:pStyle w:val="CRCoverPage"/>
              <w:spacing w:after="0"/>
              <w:ind w:left="100"/>
            </w:pPr>
            <w:r>
              <w:t xml:space="preserve">For the test requirements for EN-DC reference sensitivity, a </w:t>
            </w:r>
            <w:r w:rsidRPr="00571A4A">
              <w:t>symbol "REFSENS"</w:t>
            </w:r>
            <w:r>
              <w:t xml:space="preserve"> </w:t>
            </w:r>
            <w:r w:rsidR="00134DE8">
              <w:t xml:space="preserve">which </w:t>
            </w:r>
            <w:r w:rsidR="009407E8">
              <w:t>implies</w:t>
            </w:r>
            <w:r w:rsidR="00233FE8">
              <w:t xml:space="preserve"> test tolerance</w:t>
            </w:r>
            <w:r w:rsidR="00134DE8">
              <w:t xml:space="preserve"> </w:t>
            </w:r>
            <w:r>
              <w:t xml:space="preserve">was defined. However, for reference sensitivity with more than 2CCs, TT is still used in </w:t>
            </w:r>
            <w:r w:rsidRPr="00571A4A">
              <w:t>Table 7.3B.2.3_1.1.5-1</w:t>
            </w:r>
            <w:r>
              <w:t xml:space="preserve"> and </w:t>
            </w:r>
            <w:r w:rsidRPr="00571A4A">
              <w:t>Table 7.3B.2.3_1.1.5-1a</w:t>
            </w:r>
            <w:r>
              <w:t xml:space="preserve">. </w:t>
            </w:r>
            <w:r w:rsidR="00134DE8">
              <w:t xml:space="preserve">It is noted that </w:t>
            </w:r>
            <w:r>
              <w:t xml:space="preserve">Table 7.3B.2.3.5-1a and Table </w:t>
            </w:r>
            <w:proofErr w:type="spellStart"/>
            <w:r w:rsidRPr="00571A4A">
              <w:t>Table</w:t>
            </w:r>
            <w:proofErr w:type="spellEnd"/>
            <w:r w:rsidRPr="00571A4A">
              <w:t xml:space="preserve"> 7.3B.2.3</w:t>
            </w:r>
            <w:r>
              <w:t>.5-2</w:t>
            </w:r>
            <w:r w:rsidR="00134DE8">
              <w:t xml:space="preserve"> which was referred </w:t>
            </w:r>
            <w:r w:rsidR="00233FE8">
              <w:t>to</w:t>
            </w:r>
            <w:r w:rsidR="00134DE8">
              <w:t xml:space="preserve"> TT definition was “void”. The missing definition of TT should be added.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5A17BC8" w:rsidR="00120900" w:rsidRDefault="00134DE8" w:rsidP="000B5C6E">
            <w:pPr>
              <w:pStyle w:val="CRCoverPage"/>
              <w:spacing w:after="0"/>
              <w:ind w:left="100"/>
              <w:rPr>
                <w:noProof/>
                <w:lang w:eastAsia="zh-CN"/>
              </w:rPr>
            </w:pPr>
            <w:r>
              <w:t xml:space="preserve">Add </w:t>
            </w:r>
            <w:r w:rsidR="000B5C6E">
              <w:t xml:space="preserve">TT in </w:t>
            </w:r>
            <w:r w:rsidRPr="00571A4A">
              <w:t xml:space="preserve">Table </w:t>
            </w:r>
            <w:r>
              <w:t>7.3B.2.3_1.1.5-3</w:t>
            </w:r>
            <w:r w:rsidRPr="00AC4FBC">
              <w:t xml:space="preserve"> for RX sensitivity level</w:t>
            </w:r>
            <w:r w:rsidR="001609BB">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930BEAA" w:rsidR="00790FA0" w:rsidRDefault="001609BB" w:rsidP="00134DE8">
            <w:pPr>
              <w:pStyle w:val="CRCoverPage"/>
              <w:spacing w:after="0"/>
              <w:ind w:left="100"/>
              <w:rPr>
                <w:noProof/>
                <w:lang w:eastAsia="zh-CN"/>
              </w:rPr>
            </w:pPr>
            <w:r>
              <w:rPr>
                <w:lang w:val="en-US" w:eastAsia="zh-Hans"/>
              </w:rPr>
              <w:t>The</w:t>
            </w:r>
            <w:r>
              <w:rPr>
                <w:lang w:eastAsia="zh-Hans"/>
              </w:rPr>
              <w:t xml:space="preserve"> </w:t>
            </w:r>
            <w:r w:rsidR="00134DE8">
              <w:rPr>
                <w:lang w:eastAsia="zh-Hans"/>
              </w:rPr>
              <w:t xml:space="preserve">TT values using in </w:t>
            </w:r>
            <w:r w:rsidR="00134DE8" w:rsidRPr="00571A4A">
              <w:t>Table 7.3B.2.3_1.1.5-1</w:t>
            </w:r>
            <w:r w:rsidR="00134DE8">
              <w:t xml:space="preserve"> and </w:t>
            </w:r>
            <w:r w:rsidR="00134DE8" w:rsidRPr="00571A4A">
              <w:t>Table 7.3B.2.3_1.1.5-1a</w:t>
            </w:r>
            <w:r w:rsidR="00134DE8">
              <w:rPr>
                <w:lang w:eastAsia="zh-Hans"/>
              </w:rPr>
              <w:t xml:space="preserve"> will remain void.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111AF7F" w:rsidR="00790FA0" w:rsidRDefault="00134DE8" w:rsidP="008C4C50">
            <w:pPr>
              <w:pStyle w:val="CRCoverPage"/>
              <w:spacing w:after="0"/>
              <w:ind w:left="100"/>
              <w:rPr>
                <w:noProof/>
                <w:lang w:eastAsia="zh-CN"/>
              </w:rPr>
            </w:pPr>
            <w:r w:rsidRPr="00571A4A">
              <w:t>7.3B.2.3_1.1.5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47AFB116"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A2969FE" w:rsidR="00790FA0" w:rsidRDefault="00817898"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46D3E64C" w:rsidR="00790FA0" w:rsidRDefault="00817898" w:rsidP="00B546D6">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1DE783A" w14:textId="77777777" w:rsidR="0076639F" w:rsidRPr="00571A4A" w:rsidRDefault="0076639F" w:rsidP="0076639F">
      <w:pPr>
        <w:pStyle w:val="H6"/>
      </w:pPr>
      <w:bookmarkStart w:id="49" w:name="_CR7_3B_2_3_5"/>
      <w:bookmarkStart w:id="50" w:name="_CR7_3B_2_3_1_1_5"/>
      <w:r w:rsidRPr="00571A4A">
        <w:t>7.3B.2.3.5</w:t>
      </w:r>
      <w:r w:rsidRPr="00571A4A">
        <w:tab/>
        <w:t>Test requirement</w:t>
      </w:r>
    </w:p>
    <w:bookmarkEnd w:id="49"/>
    <w:p w14:paraId="2EB73A83" w14:textId="77777777" w:rsidR="0076639F" w:rsidRDefault="0076639F" w:rsidP="0076639F">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0F2C5F2" w14:textId="77777777" w:rsidR="0076639F" w:rsidRDefault="0076639F" w:rsidP="0076639F">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05146C82" w14:textId="77777777" w:rsidR="0076639F" w:rsidRPr="00571A4A" w:rsidRDefault="0076639F" w:rsidP="0076639F"/>
    <w:p w14:paraId="7B5F7A1B" w14:textId="77777777" w:rsidR="0076639F" w:rsidRPr="00571A4A" w:rsidRDefault="0076639F" w:rsidP="0076639F">
      <w:pPr>
        <w:pStyle w:val="TH"/>
        <w:rPr>
          <w:rFonts w:eastAsia="Malgun Gothic"/>
          <w:lang w:eastAsia="ko-KR"/>
        </w:rPr>
      </w:pPr>
      <w:bookmarkStart w:id="51" w:name="_CRTable7_3B_2_3_50b"/>
      <w:r w:rsidRPr="00571A4A">
        <w:t xml:space="preserve">Table </w:t>
      </w:r>
      <w:bookmarkEnd w:id="51"/>
      <w:r w:rsidRPr="00571A4A">
        <w:t xml:space="preserve">7.3B.2.3.5-0b: </w:t>
      </w:r>
      <w:r w:rsidRPr="00571A4A">
        <w:rPr>
          <w:rFonts w:eastAsia="Malgun Gothic"/>
          <w:lang w:eastAsia="ko-KR"/>
        </w:rPr>
        <w:t>void</w:t>
      </w:r>
    </w:p>
    <w:p w14:paraId="18DC571F" w14:textId="77777777" w:rsidR="0076639F" w:rsidRPr="00571A4A" w:rsidRDefault="0076639F" w:rsidP="0076639F">
      <w:pPr>
        <w:pStyle w:val="TH"/>
        <w:rPr>
          <w:rFonts w:eastAsia="Malgun Gothic"/>
          <w:lang w:eastAsia="ko-KR"/>
        </w:rPr>
      </w:pPr>
      <w:bookmarkStart w:id="52" w:name="_CRTable7_3B_2_3_51"/>
      <w:r w:rsidRPr="00571A4A">
        <w:t xml:space="preserve">Table </w:t>
      </w:r>
      <w:bookmarkEnd w:id="52"/>
      <w:r w:rsidRPr="00571A4A">
        <w:t xml:space="preserve">7.3B.2.3.5-1: </w:t>
      </w:r>
      <w:r>
        <w:rPr>
          <w:rFonts w:eastAsia="Malgun Gothic" w:hint="eastAsia"/>
          <w:lang w:eastAsia="ko-KR"/>
        </w:rPr>
        <w:t>Void</w:t>
      </w:r>
    </w:p>
    <w:p w14:paraId="5806F6BC" w14:textId="77777777" w:rsidR="0076639F" w:rsidRPr="00644DB8" w:rsidRDefault="0076639F" w:rsidP="0076639F">
      <w:pPr>
        <w:pStyle w:val="TH"/>
      </w:pPr>
      <w:bookmarkStart w:id="53" w:name="_CRTable7_3B_2_3_51a"/>
      <w:r w:rsidRPr="00571A4A">
        <w:t xml:space="preserve">Table </w:t>
      </w:r>
      <w:bookmarkEnd w:id="53"/>
      <w:r w:rsidRPr="00571A4A">
        <w:t xml:space="preserve">7.3B.2.3.5-1a: </w:t>
      </w:r>
      <w:r w:rsidRPr="00644DB8">
        <w:rPr>
          <w:rFonts w:hint="eastAsia"/>
          <w:lang w:eastAsia="ja-JP"/>
        </w:rPr>
        <w:t>Void</w:t>
      </w:r>
    </w:p>
    <w:p w14:paraId="1E346629" w14:textId="77777777" w:rsidR="0076639F" w:rsidRPr="00644DB8" w:rsidRDefault="0076639F" w:rsidP="0076639F">
      <w:pPr>
        <w:pStyle w:val="TH"/>
      </w:pPr>
      <w:bookmarkStart w:id="54" w:name="_CRTable7_3B_2_3_52"/>
      <w:r w:rsidRPr="00644DB8">
        <w:t xml:space="preserve">Table </w:t>
      </w:r>
      <w:bookmarkEnd w:id="54"/>
      <w:r w:rsidRPr="00644DB8">
        <w:t xml:space="preserve">7.3B.2.3.5-2: </w:t>
      </w:r>
      <w:r w:rsidRPr="00644DB8">
        <w:rPr>
          <w:rFonts w:hint="eastAsia"/>
          <w:lang w:eastAsia="ja-JP"/>
        </w:rPr>
        <w:t>Void</w:t>
      </w:r>
    </w:p>
    <w:p w14:paraId="5B4000E5" w14:textId="77777777" w:rsidR="0076639F" w:rsidRPr="00644DB8" w:rsidRDefault="0076639F" w:rsidP="0076639F">
      <w:pPr>
        <w:keepNext/>
        <w:keepLines/>
        <w:spacing w:before="60"/>
        <w:jc w:val="center"/>
        <w:rPr>
          <w:rFonts w:ascii="Arial" w:hAnsi="Arial"/>
          <w:b/>
        </w:rPr>
      </w:pPr>
      <w:r w:rsidRPr="00644DB8">
        <w:rPr>
          <w:rFonts w:ascii="Arial" w:hAnsi="Arial"/>
          <w:b/>
        </w:rPr>
        <w:t xml:space="preserve">Table 7.3B.2.3.5-2a: </w:t>
      </w:r>
      <w:r w:rsidRPr="00644DB8">
        <w:rPr>
          <w:rFonts w:ascii="Arial" w:hAnsi="Arial" w:hint="eastAsia"/>
          <w:b/>
          <w:lang w:eastAsia="ja-JP"/>
        </w:rPr>
        <w:t>Void</w:t>
      </w:r>
    </w:p>
    <w:p w14:paraId="416F2E67" w14:textId="77777777" w:rsidR="0076639F" w:rsidRPr="00644DB8" w:rsidRDefault="0076639F" w:rsidP="0076639F">
      <w:pPr>
        <w:pStyle w:val="TH"/>
      </w:pPr>
      <w:bookmarkStart w:id="55" w:name="_CRTable7_3B_2_3_53"/>
      <w:r w:rsidRPr="00644DB8">
        <w:t xml:space="preserve">Table </w:t>
      </w:r>
      <w:bookmarkEnd w:id="55"/>
      <w:r w:rsidRPr="00644DB8">
        <w:t xml:space="preserve">7.3B.2.3.5-3: </w:t>
      </w:r>
      <w:r w:rsidRPr="00644DB8">
        <w:rPr>
          <w:rFonts w:hint="eastAsia"/>
          <w:lang w:eastAsia="ja-JP"/>
        </w:rPr>
        <w:t>Void</w:t>
      </w:r>
    </w:p>
    <w:p w14:paraId="6153FDC2" w14:textId="77777777" w:rsidR="0076639F" w:rsidRPr="00644DB8" w:rsidRDefault="0076639F" w:rsidP="0076639F">
      <w:pPr>
        <w:pStyle w:val="TH"/>
      </w:pPr>
      <w:bookmarkStart w:id="56" w:name="_CRTable7_3B_2_3_53a"/>
      <w:r w:rsidRPr="00644DB8">
        <w:t xml:space="preserve">Table </w:t>
      </w:r>
      <w:bookmarkEnd w:id="56"/>
      <w:r w:rsidRPr="00644DB8">
        <w:t xml:space="preserve">7.3B.2.3.5-3a: </w:t>
      </w:r>
      <w:r w:rsidRPr="00644DB8">
        <w:rPr>
          <w:rFonts w:hint="eastAsia"/>
          <w:lang w:eastAsia="ja-JP"/>
        </w:rPr>
        <w:t>Void</w:t>
      </w:r>
    </w:p>
    <w:p w14:paraId="6E3ADB3C" w14:textId="77777777" w:rsidR="0076639F" w:rsidRPr="00644DB8" w:rsidRDefault="0076639F" w:rsidP="0076639F">
      <w:pPr>
        <w:pStyle w:val="TH"/>
      </w:pPr>
      <w:bookmarkStart w:id="57" w:name="_CRTable7_3B_2_3_54"/>
      <w:bookmarkStart w:id="58" w:name="_Hlk60095084"/>
      <w:r w:rsidRPr="00644DB8">
        <w:t xml:space="preserve">Table </w:t>
      </w:r>
      <w:bookmarkEnd w:id="57"/>
      <w:r w:rsidRPr="00644DB8">
        <w:t>7.3B.2.3.5-4</w:t>
      </w:r>
      <w:bookmarkEnd w:id="58"/>
      <w:r w:rsidRPr="00644DB8">
        <w:t xml:space="preserve">: </w:t>
      </w:r>
      <w:r w:rsidRPr="00644DB8">
        <w:rPr>
          <w:rFonts w:hint="eastAsia"/>
          <w:lang w:eastAsia="ja-JP"/>
        </w:rPr>
        <w:t>Void</w:t>
      </w:r>
    </w:p>
    <w:p w14:paraId="62F96BE1" w14:textId="77777777" w:rsidR="0076639F" w:rsidRPr="00644DB8" w:rsidRDefault="0076639F" w:rsidP="0076639F">
      <w:pPr>
        <w:pStyle w:val="TH"/>
      </w:pPr>
      <w:bookmarkStart w:id="59" w:name="_CRTable7_3B_2_3_55"/>
      <w:r w:rsidRPr="00644DB8">
        <w:t xml:space="preserve">Table </w:t>
      </w:r>
      <w:bookmarkEnd w:id="59"/>
      <w:r w:rsidRPr="00644DB8">
        <w:t xml:space="preserve">7.3B.2.3.5-5: </w:t>
      </w:r>
      <w:r w:rsidRPr="00644DB8">
        <w:rPr>
          <w:rFonts w:hint="eastAsia"/>
          <w:lang w:eastAsia="ja-JP"/>
        </w:rPr>
        <w:t>Void</w:t>
      </w:r>
    </w:p>
    <w:p w14:paraId="15AC83E9" w14:textId="77777777" w:rsidR="0076639F" w:rsidRPr="00571A4A" w:rsidRDefault="0076639F" w:rsidP="0076639F">
      <w:r>
        <w:t xml:space="preserve"> </w:t>
      </w:r>
    </w:p>
    <w:p w14:paraId="3AFBA133" w14:textId="19B4B449" w:rsidR="0076639F" w:rsidRDefault="0076639F" w:rsidP="0076639F">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Unchanged Sections Omitted </w:t>
      </w:r>
      <w:r w:rsidRPr="00AB4CBD">
        <w:rPr>
          <w:rFonts w:cs="Arial"/>
          <w:i/>
          <w:color w:val="FF0000"/>
          <w:sz w:val="32"/>
          <w:szCs w:val="32"/>
        </w:rPr>
        <w:t>&gt;&gt;</w:t>
      </w:r>
    </w:p>
    <w:p w14:paraId="59C96E3E" w14:textId="77777777" w:rsidR="0076639F" w:rsidRDefault="0076639F" w:rsidP="004E2046">
      <w:pPr>
        <w:pStyle w:val="H6"/>
      </w:pPr>
    </w:p>
    <w:p w14:paraId="2633905F" w14:textId="77777777" w:rsidR="004E2046" w:rsidRPr="00571A4A" w:rsidRDefault="004E2046" w:rsidP="004E2046">
      <w:pPr>
        <w:pStyle w:val="H6"/>
      </w:pPr>
      <w:r w:rsidRPr="00571A4A">
        <w:t>7.3B.2.3_1.1.5</w:t>
      </w:r>
      <w:r w:rsidRPr="00571A4A">
        <w:tab/>
        <w:t>Test requirement</w:t>
      </w:r>
    </w:p>
    <w:bookmarkEnd w:id="50"/>
    <w:p w14:paraId="2336483B" w14:textId="77777777" w:rsidR="004E2046" w:rsidRPr="00571A4A" w:rsidRDefault="004E2046" w:rsidP="004E2046">
      <w:r w:rsidRPr="00571A4A">
        <w:t>Reference sensitivity test requirements for EN-DC configurations affected by 3 band 2UL intermodulation interference, are specified in Table 7.3B.2.3_1.1.5-1 and Table 7.3B.2.3_1.1.5-2 with uplink configuration specified in Table 7.3B.2.3_1.1.4.1-1.</w:t>
      </w:r>
    </w:p>
    <w:p w14:paraId="747DD05A" w14:textId="77777777" w:rsidR="004E2046" w:rsidRPr="00571A4A" w:rsidRDefault="004E2046" w:rsidP="004E2046">
      <w:pPr>
        <w:sectPr w:rsidR="004E2046" w:rsidRPr="00571A4A" w:rsidSect="0076639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571A4A">
        <w:t>Reference sensitivity test requirements for test points in Table 7.3B.2.3_1.1.4.1-1, are specified in Table 7.3.2.5-1 in TS 38.521-1 [8] for the NR CC.</w:t>
      </w:r>
    </w:p>
    <w:p w14:paraId="19AF137E" w14:textId="77777777" w:rsidR="004E2046" w:rsidRPr="00571A4A" w:rsidRDefault="004E2046" w:rsidP="004E2046">
      <w:pPr>
        <w:pStyle w:val="TH"/>
        <w:rPr>
          <w:rFonts w:eastAsia="Malgun Gothic"/>
          <w:lang w:eastAsia="ko-KR"/>
        </w:rPr>
      </w:pPr>
      <w:bookmarkStart w:id="60" w:name="_CRTable7_3B_2_3_1_1_51"/>
      <w:r w:rsidRPr="00571A4A">
        <w:lastRenderedPageBreak/>
        <w:t xml:space="preserve">Table </w:t>
      </w:r>
      <w:bookmarkEnd w:id="60"/>
      <w:r w:rsidRPr="00571A4A">
        <w:t xml:space="preserve">7.3B.2.3_1.1.5-1: Reference sensitivity exceptions for </w:t>
      </w:r>
      <w:proofErr w:type="spellStart"/>
      <w:r w:rsidRPr="00571A4A">
        <w:t>Scell</w:t>
      </w:r>
      <w:proofErr w:type="spellEnd"/>
      <w:r w:rsidRPr="00571A4A">
        <w:t xml:space="preserve">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4E2046" w:rsidRPr="00571A4A" w14:paraId="14A5D999" w14:textId="77777777" w:rsidTr="0076639F">
        <w:trPr>
          <w:trHeight w:val="231"/>
          <w:tblHeader/>
        </w:trPr>
        <w:tc>
          <w:tcPr>
            <w:tcW w:w="1993" w:type="dxa"/>
            <w:tcBorders>
              <w:bottom w:val="single" w:sz="4" w:space="0" w:color="auto"/>
            </w:tcBorders>
            <w:vAlign w:val="center"/>
          </w:tcPr>
          <w:p w14:paraId="6C8B99EB" w14:textId="77777777" w:rsidR="004E2046" w:rsidRPr="00571A4A" w:rsidRDefault="004E2046" w:rsidP="0076639F">
            <w:pPr>
              <w:pStyle w:val="TAH"/>
            </w:pPr>
            <w:r w:rsidRPr="00571A4A">
              <w:lastRenderedPageBreak/>
              <w:t>EN-DC Configuration</w:t>
            </w:r>
          </w:p>
        </w:tc>
        <w:tc>
          <w:tcPr>
            <w:tcW w:w="716" w:type="dxa"/>
            <w:tcBorders>
              <w:bottom w:val="single" w:sz="4" w:space="0" w:color="auto"/>
            </w:tcBorders>
            <w:vAlign w:val="center"/>
          </w:tcPr>
          <w:p w14:paraId="429CC1B5" w14:textId="77777777" w:rsidR="004E2046" w:rsidRPr="00571A4A" w:rsidRDefault="004E2046" w:rsidP="0076639F">
            <w:pPr>
              <w:pStyle w:val="TAH"/>
            </w:pPr>
            <w:r w:rsidRPr="00571A4A">
              <w:t>Test ID</w:t>
            </w:r>
          </w:p>
        </w:tc>
        <w:tc>
          <w:tcPr>
            <w:tcW w:w="1000" w:type="dxa"/>
            <w:tcBorders>
              <w:bottom w:val="single" w:sz="4" w:space="0" w:color="auto"/>
            </w:tcBorders>
            <w:vAlign w:val="center"/>
          </w:tcPr>
          <w:p w14:paraId="12C027FB" w14:textId="77777777" w:rsidR="004E2046" w:rsidRPr="00571A4A" w:rsidRDefault="004E2046" w:rsidP="0076639F">
            <w:pPr>
              <w:pStyle w:val="TAH"/>
            </w:pPr>
            <w:r w:rsidRPr="00571A4A">
              <w:t>EUTRA/ NR band</w:t>
            </w:r>
          </w:p>
        </w:tc>
        <w:tc>
          <w:tcPr>
            <w:tcW w:w="861" w:type="dxa"/>
            <w:tcBorders>
              <w:bottom w:val="single" w:sz="4" w:space="0" w:color="auto"/>
            </w:tcBorders>
            <w:vAlign w:val="center"/>
          </w:tcPr>
          <w:p w14:paraId="70CA78E2" w14:textId="77777777" w:rsidR="004E2046" w:rsidRPr="00571A4A" w:rsidRDefault="004E2046" w:rsidP="0076639F">
            <w:pPr>
              <w:pStyle w:val="TAH"/>
            </w:pPr>
            <w:r w:rsidRPr="00571A4A">
              <w:t xml:space="preserve">SCS </w:t>
            </w:r>
            <w:r w:rsidRPr="00571A4A">
              <w:br/>
              <w:t>(kHz)</w:t>
            </w:r>
          </w:p>
        </w:tc>
        <w:tc>
          <w:tcPr>
            <w:tcW w:w="1139" w:type="dxa"/>
            <w:tcBorders>
              <w:bottom w:val="single" w:sz="4" w:space="0" w:color="auto"/>
            </w:tcBorders>
            <w:vAlign w:val="center"/>
          </w:tcPr>
          <w:p w14:paraId="228C78DB" w14:textId="77777777" w:rsidR="004E2046" w:rsidRPr="00571A4A" w:rsidRDefault="004E2046" w:rsidP="0076639F">
            <w:pPr>
              <w:pStyle w:val="TAH"/>
            </w:pPr>
            <w:r w:rsidRPr="00571A4A">
              <w:t xml:space="preserve">5 MHz </w:t>
            </w:r>
            <w:r w:rsidRPr="00571A4A">
              <w:br/>
              <w:t>(</w:t>
            </w:r>
            <w:proofErr w:type="spellStart"/>
            <w:r w:rsidRPr="00571A4A">
              <w:t>dBm</w:t>
            </w:r>
            <w:proofErr w:type="spellEnd"/>
            <w:r w:rsidRPr="00571A4A">
              <w:t>)</w:t>
            </w:r>
          </w:p>
        </w:tc>
        <w:tc>
          <w:tcPr>
            <w:tcW w:w="1136" w:type="dxa"/>
            <w:tcBorders>
              <w:bottom w:val="single" w:sz="4" w:space="0" w:color="auto"/>
            </w:tcBorders>
            <w:vAlign w:val="center"/>
          </w:tcPr>
          <w:p w14:paraId="02051BB1" w14:textId="77777777" w:rsidR="004E2046" w:rsidRPr="00571A4A" w:rsidRDefault="004E2046" w:rsidP="0076639F">
            <w:pPr>
              <w:pStyle w:val="TAH"/>
            </w:pPr>
            <w:r w:rsidRPr="00571A4A">
              <w:t xml:space="preserve">10 MHz </w:t>
            </w:r>
            <w:r w:rsidRPr="00571A4A">
              <w:br/>
              <w:t>(</w:t>
            </w:r>
            <w:proofErr w:type="spellStart"/>
            <w:r w:rsidRPr="00571A4A">
              <w:t>dBm</w:t>
            </w:r>
            <w:proofErr w:type="spellEnd"/>
            <w:r w:rsidRPr="00571A4A">
              <w:t>)</w:t>
            </w:r>
          </w:p>
        </w:tc>
        <w:tc>
          <w:tcPr>
            <w:tcW w:w="858" w:type="dxa"/>
            <w:tcBorders>
              <w:bottom w:val="single" w:sz="4" w:space="0" w:color="auto"/>
            </w:tcBorders>
            <w:vAlign w:val="center"/>
          </w:tcPr>
          <w:p w14:paraId="1903F646" w14:textId="77777777" w:rsidR="004E2046" w:rsidRPr="00571A4A" w:rsidRDefault="004E2046" w:rsidP="0076639F">
            <w:pPr>
              <w:pStyle w:val="TAH"/>
            </w:pPr>
            <w:r w:rsidRPr="00571A4A">
              <w:t xml:space="preserve">20 MHz </w:t>
            </w:r>
            <w:r w:rsidRPr="00571A4A">
              <w:br/>
              <w:t>(</w:t>
            </w:r>
            <w:proofErr w:type="spellStart"/>
            <w:r w:rsidRPr="00571A4A">
              <w:t>dBm</w:t>
            </w:r>
            <w:proofErr w:type="spellEnd"/>
            <w:r w:rsidRPr="00571A4A">
              <w:t>)</w:t>
            </w:r>
          </w:p>
        </w:tc>
        <w:tc>
          <w:tcPr>
            <w:tcW w:w="862" w:type="dxa"/>
            <w:tcBorders>
              <w:bottom w:val="single" w:sz="4" w:space="0" w:color="auto"/>
            </w:tcBorders>
            <w:vAlign w:val="center"/>
          </w:tcPr>
          <w:p w14:paraId="480B8BE9" w14:textId="77777777" w:rsidR="004E2046" w:rsidRPr="00571A4A" w:rsidRDefault="004E2046" w:rsidP="0076639F">
            <w:pPr>
              <w:pStyle w:val="TAH"/>
            </w:pPr>
            <w:r w:rsidRPr="00571A4A">
              <w:t xml:space="preserve">40 MHz </w:t>
            </w:r>
            <w:r w:rsidRPr="00571A4A">
              <w:br/>
              <w:t>(</w:t>
            </w:r>
            <w:proofErr w:type="spellStart"/>
            <w:r w:rsidRPr="00571A4A">
              <w:t>dBm</w:t>
            </w:r>
            <w:proofErr w:type="spellEnd"/>
            <w:r w:rsidRPr="00571A4A">
              <w:t>)</w:t>
            </w:r>
          </w:p>
        </w:tc>
        <w:tc>
          <w:tcPr>
            <w:tcW w:w="1002" w:type="dxa"/>
            <w:tcBorders>
              <w:bottom w:val="single" w:sz="4" w:space="0" w:color="auto"/>
            </w:tcBorders>
            <w:vAlign w:val="center"/>
          </w:tcPr>
          <w:p w14:paraId="7E034820" w14:textId="77777777" w:rsidR="004E2046" w:rsidRPr="00571A4A" w:rsidRDefault="004E2046" w:rsidP="0076639F">
            <w:pPr>
              <w:pStyle w:val="TAH"/>
            </w:pPr>
            <w:r w:rsidRPr="00571A4A">
              <w:t>Duplex mode</w:t>
            </w:r>
          </w:p>
        </w:tc>
        <w:tc>
          <w:tcPr>
            <w:tcW w:w="716" w:type="dxa"/>
            <w:tcBorders>
              <w:bottom w:val="single" w:sz="4" w:space="0" w:color="auto"/>
            </w:tcBorders>
            <w:vAlign w:val="center"/>
          </w:tcPr>
          <w:p w14:paraId="5EF2F5B3" w14:textId="77777777" w:rsidR="004E2046" w:rsidRPr="00571A4A" w:rsidRDefault="004E2046" w:rsidP="0076639F">
            <w:pPr>
              <w:pStyle w:val="TAH"/>
            </w:pPr>
            <w:r w:rsidRPr="00571A4A">
              <w:t>IMD order</w:t>
            </w:r>
          </w:p>
        </w:tc>
        <w:tc>
          <w:tcPr>
            <w:tcW w:w="850" w:type="dxa"/>
            <w:tcBorders>
              <w:bottom w:val="single" w:sz="4" w:space="0" w:color="auto"/>
            </w:tcBorders>
          </w:tcPr>
          <w:p w14:paraId="29C8BA75" w14:textId="77777777" w:rsidR="004E2046" w:rsidRPr="00571A4A" w:rsidRDefault="004E2046" w:rsidP="0076639F">
            <w:pPr>
              <w:pStyle w:val="TAH"/>
            </w:pPr>
            <w:r w:rsidRPr="00571A4A">
              <w:t>Single UL allowed</w:t>
            </w:r>
          </w:p>
        </w:tc>
      </w:tr>
      <w:tr w:rsidR="004E2046" w:rsidRPr="00571A4A" w14:paraId="25239CF0" w14:textId="77777777" w:rsidTr="0076639F">
        <w:trPr>
          <w:trHeight w:val="54"/>
        </w:trPr>
        <w:tc>
          <w:tcPr>
            <w:tcW w:w="1993" w:type="dxa"/>
            <w:tcBorders>
              <w:top w:val="single" w:sz="4" w:space="0" w:color="auto"/>
              <w:left w:val="single" w:sz="4" w:space="0" w:color="auto"/>
              <w:bottom w:val="nil"/>
              <w:right w:val="single" w:sz="4" w:space="0" w:color="auto"/>
            </w:tcBorders>
            <w:vAlign w:val="center"/>
            <w:hideMark/>
          </w:tcPr>
          <w:p w14:paraId="399973D0" w14:textId="77777777" w:rsidR="004E2046" w:rsidRPr="00571A4A" w:rsidRDefault="004E2046" w:rsidP="0076639F">
            <w:pPr>
              <w:pStyle w:val="TAC"/>
              <w:rPr>
                <w:rFonts w:eastAsia="Malgun Gothic"/>
                <w:szCs w:val="18"/>
                <w:lang w:eastAsia="ko-KR"/>
              </w:rPr>
            </w:pPr>
            <w:r w:rsidRPr="00571A4A">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4EFCB300" w14:textId="77777777" w:rsidR="004E2046" w:rsidRPr="00571A4A" w:rsidRDefault="004E2046" w:rsidP="0076639F">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F6BE8EE" w14:textId="77777777" w:rsidR="004E2046" w:rsidRPr="00571A4A" w:rsidRDefault="004E2046" w:rsidP="0076639F">
            <w:pPr>
              <w:pStyle w:val="TAC"/>
              <w:rPr>
                <w:rFonts w:eastAsia="Malgun Gothic"/>
                <w:szCs w:val="18"/>
                <w:lang w:eastAsia="ko-KR"/>
              </w:rPr>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D3DBCF" w14:textId="77777777" w:rsidR="004E2046" w:rsidRPr="00571A4A" w:rsidRDefault="004E2046" w:rsidP="0076639F">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A47CE0" w14:textId="77777777" w:rsidR="004E2046" w:rsidRPr="00571A4A" w:rsidRDefault="004E2046" w:rsidP="0076639F">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4576DC5" w14:textId="77777777" w:rsidR="004E2046" w:rsidRPr="00571A4A" w:rsidRDefault="004E2046" w:rsidP="0076639F">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91B1AF2" w14:textId="77777777" w:rsidR="004E2046" w:rsidRPr="00571A4A" w:rsidRDefault="004E2046" w:rsidP="0076639F">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E5A3D5" w14:textId="77777777" w:rsidR="004E2046" w:rsidRPr="00571A4A" w:rsidRDefault="004E2046" w:rsidP="0076639F">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27CB0E21" w14:textId="77777777" w:rsidR="004E2046" w:rsidRPr="00571A4A" w:rsidRDefault="004E2046" w:rsidP="0076639F">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33E9C342" w14:textId="77777777" w:rsidR="004E2046" w:rsidRPr="00571A4A" w:rsidRDefault="004E2046" w:rsidP="0076639F">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9F48874" w14:textId="77777777" w:rsidR="004E2046" w:rsidRPr="00571A4A" w:rsidRDefault="004E2046" w:rsidP="0076639F">
            <w:pPr>
              <w:keepNext/>
              <w:keepLines/>
              <w:spacing w:after="0"/>
              <w:jc w:val="center"/>
            </w:pPr>
          </w:p>
        </w:tc>
      </w:tr>
      <w:tr w:rsidR="004E2046" w:rsidRPr="00571A4A" w14:paraId="730F88B9" w14:textId="77777777" w:rsidTr="0076639F">
        <w:trPr>
          <w:trHeight w:val="54"/>
        </w:trPr>
        <w:tc>
          <w:tcPr>
            <w:tcW w:w="1993" w:type="dxa"/>
            <w:tcBorders>
              <w:top w:val="nil"/>
              <w:left w:val="single" w:sz="4" w:space="0" w:color="auto"/>
              <w:bottom w:val="nil"/>
              <w:right w:val="single" w:sz="4" w:space="0" w:color="auto"/>
            </w:tcBorders>
            <w:vAlign w:val="center"/>
          </w:tcPr>
          <w:p w14:paraId="62487203" w14:textId="77777777" w:rsidR="004E2046" w:rsidRPr="00571A4A" w:rsidRDefault="004E2046" w:rsidP="0076639F">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04ABA3B"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DD71472" w14:textId="77777777" w:rsidR="004E2046" w:rsidRPr="00571A4A" w:rsidRDefault="004E2046" w:rsidP="0076639F">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F3816EE" w14:textId="77777777" w:rsidR="004E2046" w:rsidRPr="00571A4A" w:rsidRDefault="004E2046" w:rsidP="0076639F">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5D4872D" w14:textId="77777777" w:rsidR="004E2046" w:rsidRPr="00571A4A" w:rsidRDefault="004E2046" w:rsidP="0076639F">
            <w:pPr>
              <w:pStyle w:val="TAC"/>
              <w:rPr>
                <w:lang w:eastAsia="zh-CN"/>
              </w:rPr>
            </w:pPr>
            <w:r w:rsidRPr="00571A4A">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526D3D" w14:textId="77777777" w:rsidR="004E2046" w:rsidRPr="00571A4A" w:rsidRDefault="004E2046" w:rsidP="0076639F">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635973A" w14:textId="77777777" w:rsidR="004E2046" w:rsidRPr="00571A4A" w:rsidRDefault="004E2046" w:rsidP="0076639F">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F74C48" w14:textId="77777777" w:rsidR="004E2046" w:rsidRPr="00571A4A" w:rsidRDefault="004E2046" w:rsidP="0076639F">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3A36598C" w14:textId="77777777" w:rsidR="004E2046" w:rsidRPr="00571A4A" w:rsidRDefault="004E2046" w:rsidP="0076639F">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2161F35" w14:textId="77777777" w:rsidR="004E2046" w:rsidRPr="00571A4A" w:rsidRDefault="004E2046" w:rsidP="0076639F">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35B81BCE" w14:textId="77777777" w:rsidR="004E2046" w:rsidRPr="00571A4A" w:rsidRDefault="004E2046" w:rsidP="0076639F">
            <w:pPr>
              <w:keepNext/>
              <w:keepLines/>
              <w:spacing w:after="0"/>
              <w:jc w:val="center"/>
            </w:pPr>
          </w:p>
        </w:tc>
      </w:tr>
      <w:tr w:rsidR="004E2046" w:rsidRPr="00571A4A" w14:paraId="68992EB4" w14:textId="77777777" w:rsidTr="0076639F">
        <w:trPr>
          <w:trHeight w:val="54"/>
        </w:trPr>
        <w:tc>
          <w:tcPr>
            <w:tcW w:w="1993" w:type="dxa"/>
            <w:tcBorders>
              <w:top w:val="nil"/>
              <w:left w:val="single" w:sz="4" w:space="0" w:color="auto"/>
              <w:bottom w:val="nil"/>
              <w:right w:val="single" w:sz="4" w:space="0" w:color="auto"/>
            </w:tcBorders>
            <w:vAlign w:val="center"/>
          </w:tcPr>
          <w:p w14:paraId="35FD07B6" w14:textId="77777777" w:rsidR="004E2046" w:rsidRPr="00571A4A" w:rsidRDefault="004E2046" w:rsidP="0076639F">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471D972D"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53D6CD1" w14:textId="77777777" w:rsidR="004E2046" w:rsidRPr="00571A4A" w:rsidRDefault="004E2046" w:rsidP="0076639F">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084751A" w14:textId="77777777" w:rsidR="004E2046" w:rsidRPr="00571A4A" w:rsidRDefault="004E2046" w:rsidP="0076639F">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48D44DA" w14:textId="77777777" w:rsidR="004E2046" w:rsidRPr="00571A4A" w:rsidRDefault="004E2046" w:rsidP="0076639F">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A975A4E" w14:textId="77777777" w:rsidR="004E2046" w:rsidRPr="00571A4A" w:rsidRDefault="004E2046" w:rsidP="0076639F">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702685" w14:textId="77777777" w:rsidR="004E2046" w:rsidRPr="00571A4A" w:rsidRDefault="004E2046" w:rsidP="0076639F">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882A165" w14:textId="77777777" w:rsidR="004E2046" w:rsidRPr="00571A4A" w:rsidRDefault="004E2046" w:rsidP="0076639F">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26767ACE" w14:textId="77777777" w:rsidR="004E2046" w:rsidRPr="00571A4A" w:rsidRDefault="004E2046" w:rsidP="0076639F">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2A5205E2" w14:textId="77777777" w:rsidR="004E2046" w:rsidRPr="00571A4A" w:rsidRDefault="004E2046" w:rsidP="0076639F">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7B868CC" w14:textId="77777777" w:rsidR="004E2046" w:rsidRPr="00571A4A" w:rsidRDefault="004E2046" w:rsidP="0076639F">
            <w:pPr>
              <w:keepNext/>
              <w:keepLines/>
              <w:spacing w:after="0"/>
              <w:jc w:val="center"/>
            </w:pPr>
          </w:p>
        </w:tc>
      </w:tr>
      <w:tr w:rsidR="004E2046" w:rsidRPr="00571A4A" w14:paraId="609B6931" w14:textId="77777777" w:rsidTr="0076639F">
        <w:trPr>
          <w:trHeight w:val="54"/>
        </w:trPr>
        <w:tc>
          <w:tcPr>
            <w:tcW w:w="1993" w:type="dxa"/>
            <w:tcBorders>
              <w:top w:val="nil"/>
              <w:left w:val="single" w:sz="4" w:space="0" w:color="auto"/>
              <w:bottom w:val="nil"/>
              <w:right w:val="single" w:sz="4" w:space="0" w:color="auto"/>
            </w:tcBorders>
            <w:vAlign w:val="center"/>
          </w:tcPr>
          <w:p w14:paraId="57A18C00" w14:textId="77777777" w:rsidR="004E2046" w:rsidRPr="00571A4A" w:rsidRDefault="004E2046" w:rsidP="0076639F">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6B84C951" w14:textId="77777777" w:rsidR="004E2046" w:rsidRPr="00571A4A" w:rsidRDefault="004E2046" w:rsidP="0076639F">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02C2927" w14:textId="77777777" w:rsidR="004E2046" w:rsidRPr="00571A4A" w:rsidRDefault="004E2046" w:rsidP="0076639F">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19339968" w14:textId="77777777" w:rsidR="004E2046" w:rsidRPr="00571A4A" w:rsidRDefault="004E2046" w:rsidP="0076639F">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B90F542" w14:textId="77777777" w:rsidR="004E2046" w:rsidRPr="00571A4A" w:rsidRDefault="004E2046" w:rsidP="0076639F">
            <w:pPr>
              <w:pStyle w:val="TAC"/>
              <w:rPr>
                <w:rFonts w:eastAsia="MS Mincho"/>
              </w:rPr>
            </w:pPr>
            <w:r w:rsidRPr="00571A4A">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tcPr>
          <w:p w14:paraId="331DD3F2" w14:textId="77777777" w:rsidR="004E2046" w:rsidRPr="00571A4A" w:rsidRDefault="004E2046" w:rsidP="0076639F">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A58C535" w14:textId="77777777" w:rsidR="004E2046" w:rsidRPr="00571A4A" w:rsidRDefault="004E2046" w:rsidP="0076639F">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A923102" w14:textId="77777777" w:rsidR="004E2046" w:rsidRPr="00571A4A" w:rsidRDefault="004E2046" w:rsidP="0076639F">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356F00C1" w14:textId="77777777" w:rsidR="004E2046" w:rsidRPr="00571A4A" w:rsidRDefault="004E2046" w:rsidP="0076639F">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7E7CBC95" w14:textId="77777777" w:rsidR="004E2046" w:rsidRPr="00571A4A" w:rsidRDefault="004E2046" w:rsidP="0076639F">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125BA37B" w14:textId="77777777" w:rsidR="004E2046" w:rsidRPr="00571A4A" w:rsidRDefault="004E2046" w:rsidP="0076639F">
            <w:pPr>
              <w:keepNext/>
              <w:keepLines/>
              <w:spacing w:after="0"/>
              <w:jc w:val="center"/>
            </w:pPr>
          </w:p>
        </w:tc>
      </w:tr>
      <w:tr w:rsidR="004E2046" w:rsidRPr="00571A4A" w14:paraId="7920D3F4" w14:textId="77777777" w:rsidTr="0076639F">
        <w:trPr>
          <w:trHeight w:val="54"/>
        </w:trPr>
        <w:tc>
          <w:tcPr>
            <w:tcW w:w="1993" w:type="dxa"/>
            <w:tcBorders>
              <w:top w:val="nil"/>
              <w:left w:val="single" w:sz="4" w:space="0" w:color="auto"/>
              <w:bottom w:val="nil"/>
              <w:right w:val="single" w:sz="4" w:space="0" w:color="auto"/>
            </w:tcBorders>
            <w:vAlign w:val="center"/>
          </w:tcPr>
          <w:p w14:paraId="451F6FE4" w14:textId="77777777" w:rsidR="004E2046" w:rsidRPr="00571A4A" w:rsidRDefault="004E2046" w:rsidP="0076639F">
            <w:pPr>
              <w:pStyle w:val="TAC"/>
              <w:rPr>
                <w:rFonts w:eastAsia="Malgun Gothic"/>
                <w:szCs w:val="18"/>
                <w:lang w:eastAsia="ko-KR"/>
              </w:rPr>
            </w:pPr>
          </w:p>
        </w:tc>
        <w:tc>
          <w:tcPr>
            <w:tcW w:w="716" w:type="dxa"/>
            <w:tcBorders>
              <w:top w:val="nil"/>
              <w:left w:val="single" w:sz="4" w:space="0" w:color="auto"/>
              <w:bottom w:val="nil"/>
              <w:right w:val="single" w:sz="4" w:space="0" w:color="auto"/>
            </w:tcBorders>
            <w:hideMark/>
          </w:tcPr>
          <w:p w14:paraId="621457AA"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1740CCB" w14:textId="77777777" w:rsidR="004E2046" w:rsidRPr="00571A4A" w:rsidRDefault="004E2046" w:rsidP="0076639F">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C1BA123" w14:textId="77777777" w:rsidR="004E2046" w:rsidRPr="00571A4A" w:rsidRDefault="004E2046" w:rsidP="0076639F">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0189F0" w14:textId="77777777" w:rsidR="004E2046" w:rsidRPr="00571A4A" w:rsidRDefault="004E2046" w:rsidP="0076639F">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15AE4E" w14:textId="77777777" w:rsidR="004E2046" w:rsidRPr="00571A4A" w:rsidRDefault="004E2046" w:rsidP="0076639F">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CCB264" w14:textId="77777777" w:rsidR="004E2046" w:rsidRPr="00571A4A" w:rsidRDefault="004E2046" w:rsidP="0076639F">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E467D1" w14:textId="77777777" w:rsidR="004E2046" w:rsidRPr="00571A4A" w:rsidRDefault="004E2046" w:rsidP="0076639F">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536F8D53" w14:textId="77777777" w:rsidR="004E2046" w:rsidRPr="00571A4A" w:rsidRDefault="004E2046" w:rsidP="0076639F">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98D7F2B" w14:textId="77777777" w:rsidR="004E2046" w:rsidRPr="00571A4A" w:rsidRDefault="004E2046" w:rsidP="0076639F">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454828A" w14:textId="77777777" w:rsidR="004E2046" w:rsidRPr="00571A4A" w:rsidRDefault="004E2046" w:rsidP="0076639F">
            <w:pPr>
              <w:keepNext/>
              <w:keepLines/>
              <w:spacing w:after="0"/>
              <w:jc w:val="center"/>
            </w:pPr>
          </w:p>
        </w:tc>
      </w:tr>
      <w:tr w:rsidR="004E2046" w:rsidRPr="00571A4A" w14:paraId="14A24409"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7B702016" w14:textId="77777777" w:rsidR="004E2046" w:rsidRPr="00571A4A" w:rsidRDefault="004E2046" w:rsidP="0076639F">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78BF44A"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F277DF1" w14:textId="77777777" w:rsidR="004E2046" w:rsidRPr="00571A4A" w:rsidRDefault="004E2046" w:rsidP="0076639F">
            <w:pPr>
              <w:pStyle w:val="TAC"/>
              <w:rPr>
                <w:rFonts w:eastAsia="Malgun Gothic"/>
                <w:szCs w:val="18"/>
                <w:lang w:eastAsia="ko-KR"/>
              </w:rPr>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177631" w14:textId="77777777" w:rsidR="004E2046" w:rsidRPr="00571A4A" w:rsidRDefault="004E2046" w:rsidP="0076639F">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41E2883" w14:textId="77777777" w:rsidR="004E2046" w:rsidRPr="00571A4A" w:rsidRDefault="004E2046" w:rsidP="0076639F">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052D50" w14:textId="77777777" w:rsidR="004E2046" w:rsidRPr="00571A4A" w:rsidRDefault="004E2046" w:rsidP="0076639F">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A83C7E" w14:textId="77777777" w:rsidR="004E2046" w:rsidRPr="00571A4A" w:rsidRDefault="004E2046" w:rsidP="0076639F">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256CDC" w14:textId="77777777" w:rsidR="004E2046" w:rsidRPr="00571A4A" w:rsidRDefault="004E2046" w:rsidP="0076639F">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20CE31E1" w14:textId="77777777" w:rsidR="004E2046" w:rsidRPr="00571A4A" w:rsidRDefault="004E2046" w:rsidP="0076639F">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15C4541" w14:textId="77777777" w:rsidR="004E2046" w:rsidRPr="00571A4A" w:rsidRDefault="004E2046" w:rsidP="0076639F">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BD99126" w14:textId="77777777" w:rsidR="004E2046" w:rsidRPr="00571A4A" w:rsidRDefault="004E2046" w:rsidP="0076639F">
            <w:pPr>
              <w:keepNext/>
              <w:keepLines/>
              <w:spacing w:after="0"/>
              <w:jc w:val="center"/>
            </w:pPr>
          </w:p>
        </w:tc>
      </w:tr>
      <w:tr w:rsidR="004E2046" w:rsidRPr="00571A4A" w14:paraId="52CF7022"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3018D008" w14:textId="77777777" w:rsidR="004E2046" w:rsidRPr="00571A4A" w:rsidRDefault="004E2046" w:rsidP="0076639F">
            <w:pPr>
              <w:pStyle w:val="TAC"/>
              <w:rPr>
                <w:rFonts w:eastAsia="Malgun Gothic"/>
                <w:szCs w:val="18"/>
                <w:lang w:eastAsia="ko-KR"/>
              </w:rPr>
            </w:pPr>
            <w:r w:rsidRPr="00F9717A">
              <w:rPr>
                <w:lang w:eastAsia="ko-KR"/>
              </w:rPr>
              <w:t>DC_1A-3A_n71A</w:t>
            </w:r>
          </w:p>
        </w:tc>
        <w:tc>
          <w:tcPr>
            <w:tcW w:w="716" w:type="dxa"/>
            <w:tcBorders>
              <w:top w:val="nil"/>
              <w:left w:val="single" w:sz="4" w:space="0" w:color="auto"/>
              <w:bottom w:val="nil"/>
              <w:right w:val="single" w:sz="4" w:space="0" w:color="auto"/>
            </w:tcBorders>
          </w:tcPr>
          <w:p w14:paraId="42F196AD" w14:textId="77777777" w:rsidR="004E2046" w:rsidRPr="00571A4A" w:rsidRDefault="004E2046" w:rsidP="0076639F">
            <w:pPr>
              <w:pStyle w:val="TAC"/>
              <w:rPr>
                <w:lang w:eastAsia="zh-CN"/>
              </w:rPr>
            </w:pPr>
            <w:r w:rsidRPr="00571A4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92E4789" w14:textId="77777777" w:rsidR="004E2046" w:rsidRPr="00571A4A" w:rsidRDefault="004E2046" w:rsidP="0076639F">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0F7B20B3" w14:textId="77777777" w:rsidR="004E2046" w:rsidRPr="00571A4A" w:rsidRDefault="004E2046" w:rsidP="0076639F">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1A222E9" w14:textId="77777777" w:rsidR="004E2046" w:rsidRPr="00571A4A" w:rsidRDefault="004E2046" w:rsidP="0076639F">
            <w:pPr>
              <w:pStyle w:val="TAC"/>
              <w:rPr>
                <w:rFonts w:eastAsia="MS Mincho"/>
              </w:rPr>
            </w:pPr>
            <w:r>
              <w:rPr>
                <w:rFonts w:hint="eastAsia"/>
                <w:lang w:eastAsia="zh-CN"/>
              </w:rPr>
              <w:t>-</w:t>
            </w:r>
            <w:r>
              <w:rPr>
                <w:lang w:eastAsia="zh-CN"/>
              </w:rPr>
              <w:t>94.3</w:t>
            </w:r>
          </w:p>
        </w:tc>
        <w:tc>
          <w:tcPr>
            <w:tcW w:w="1136" w:type="dxa"/>
            <w:tcBorders>
              <w:top w:val="single" w:sz="4" w:space="0" w:color="auto"/>
              <w:left w:val="single" w:sz="4" w:space="0" w:color="auto"/>
              <w:bottom w:val="single" w:sz="4" w:space="0" w:color="auto"/>
              <w:right w:val="single" w:sz="4" w:space="0" w:color="auto"/>
            </w:tcBorders>
            <w:noWrap/>
            <w:vAlign w:val="center"/>
          </w:tcPr>
          <w:p w14:paraId="4421FABE" w14:textId="77777777" w:rsidR="004E2046" w:rsidRPr="00571A4A" w:rsidRDefault="004E2046" w:rsidP="0076639F">
            <w:pPr>
              <w:pStyle w:val="TAC"/>
            </w:pPr>
          </w:p>
        </w:tc>
        <w:tc>
          <w:tcPr>
            <w:tcW w:w="858" w:type="dxa"/>
            <w:tcBorders>
              <w:top w:val="single" w:sz="4" w:space="0" w:color="auto"/>
              <w:left w:val="single" w:sz="4" w:space="0" w:color="auto"/>
              <w:bottom w:val="single" w:sz="4" w:space="0" w:color="auto"/>
              <w:right w:val="single" w:sz="4" w:space="0" w:color="auto"/>
            </w:tcBorders>
            <w:noWrap/>
            <w:vAlign w:val="center"/>
          </w:tcPr>
          <w:p w14:paraId="669D2A68" w14:textId="77777777" w:rsidR="004E2046" w:rsidRPr="00571A4A" w:rsidRDefault="004E2046" w:rsidP="0076639F">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3670C5DA" w14:textId="77777777" w:rsidR="004E2046" w:rsidRPr="00571A4A" w:rsidRDefault="004E2046" w:rsidP="0076639F">
            <w:pPr>
              <w:pStyle w:val="TAC"/>
            </w:pPr>
          </w:p>
        </w:tc>
        <w:tc>
          <w:tcPr>
            <w:tcW w:w="1002" w:type="dxa"/>
            <w:tcBorders>
              <w:top w:val="single" w:sz="4" w:space="0" w:color="auto"/>
              <w:left w:val="single" w:sz="4" w:space="0" w:color="auto"/>
              <w:bottom w:val="nil"/>
              <w:right w:val="single" w:sz="4" w:space="0" w:color="auto"/>
            </w:tcBorders>
            <w:vAlign w:val="center"/>
          </w:tcPr>
          <w:p w14:paraId="1F630F85" w14:textId="77777777" w:rsidR="004E2046" w:rsidRPr="00571A4A" w:rsidRDefault="004E2046" w:rsidP="0076639F">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tcPr>
          <w:p w14:paraId="36571432" w14:textId="77777777" w:rsidR="004E2046" w:rsidRPr="00571A4A" w:rsidRDefault="004E2046" w:rsidP="0076639F">
            <w:pPr>
              <w:pStyle w:val="TAC"/>
            </w:pPr>
            <w:r w:rsidRPr="00571A4A">
              <w:t>IMD</w:t>
            </w:r>
            <w:r>
              <w:t>4</w:t>
            </w:r>
          </w:p>
        </w:tc>
        <w:tc>
          <w:tcPr>
            <w:tcW w:w="850" w:type="dxa"/>
            <w:tcBorders>
              <w:top w:val="single" w:sz="4" w:space="0" w:color="auto"/>
              <w:left w:val="single" w:sz="4" w:space="0" w:color="auto"/>
              <w:bottom w:val="single" w:sz="4" w:space="0" w:color="auto"/>
              <w:right w:val="single" w:sz="4" w:space="0" w:color="auto"/>
            </w:tcBorders>
          </w:tcPr>
          <w:p w14:paraId="45AE8274" w14:textId="77777777" w:rsidR="004E2046" w:rsidRPr="00571A4A" w:rsidRDefault="004E2046" w:rsidP="0076639F">
            <w:pPr>
              <w:keepNext/>
              <w:keepLines/>
              <w:spacing w:after="0"/>
              <w:jc w:val="center"/>
            </w:pPr>
          </w:p>
        </w:tc>
      </w:tr>
      <w:tr w:rsidR="004E2046" w:rsidRPr="00571A4A" w14:paraId="192A5213" w14:textId="77777777" w:rsidTr="0076639F">
        <w:trPr>
          <w:trHeight w:val="54"/>
        </w:trPr>
        <w:tc>
          <w:tcPr>
            <w:tcW w:w="1993" w:type="dxa"/>
            <w:tcBorders>
              <w:top w:val="nil"/>
              <w:left w:val="single" w:sz="4" w:space="0" w:color="auto"/>
              <w:bottom w:val="nil"/>
              <w:right w:val="single" w:sz="4" w:space="0" w:color="auto"/>
            </w:tcBorders>
            <w:vAlign w:val="center"/>
          </w:tcPr>
          <w:p w14:paraId="7B0DB9F1" w14:textId="77777777" w:rsidR="004E2046" w:rsidRPr="00571A4A" w:rsidRDefault="004E2046" w:rsidP="0076639F">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58A33A7A"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90731C4" w14:textId="77777777" w:rsidR="004E2046" w:rsidRPr="00571A4A" w:rsidRDefault="004E2046" w:rsidP="0076639F">
            <w:pPr>
              <w:pStyle w:val="TAC"/>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740CDEB4" w14:textId="77777777" w:rsidR="004E2046" w:rsidRPr="00571A4A" w:rsidRDefault="004E2046" w:rsidP="0076639F">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CC88991" w14:textId="77777777" w:rsidR="004E2046" w:rsidRPr="00571A4A" w:rsidRDefault="004E2046" w:rsidP="0076639F">
            <w:pPr>
              <w:pStyle w:val="TAC"/>
              <w:rPr>
                <w:rFonts w:eastAsia="MS Mincho"/>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5241FD" w14:textId="77777777" w:rsidR="004E2046" w:rsidRPr="00571A4A" w:rsidRDefault="004E2046" w:rsidP="0076639F">
            <w:pPr>
              <w:pStyle w:val="TAC"/>
            </w:pPr>
          </w:p>
        </w:tc>
        <w:tc>
          <w:tcPr>
            <w:tcW w:w="858" w:type="dxa"/>
            <w:tcBorders>
              <w:top w:val="single" w:sz="4" w:space="0" w:color="auto"/>
              <w:left w:val="single" w:sz="4" w:space="0" w:color="auto"/>
              <w:bottom w:val="single" w:sz="4" w:space="0" w:color="auto"/>
              <w:right w:val="single" w:sz="4" w:space="0" w:color="auto"/>
            </w:tcBorders>
            <w:noWrap/>
            <w:vAlign w:val="center"/>
          </w:tcPr>
          <w:p w14:paraId="02BA573D" w14:textId="77777777" w:rsidR="004E2046" w:rsidRPr="00571A4A" w:rsidRDefault="004E2046" w:rsidP="0076639F">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41B167D9" w14:textId="77777777" w:rsidR="004E2046" w:rsidRPr="00571A4A" w:rsidRDefault="004E2046" w:rsidP="0076639F">
            <w:pPr>
              <w:pStyle w:val="TAC"/>
            </w:pPr>
          </w:p>
        </w:tc>
        <w:tc>
          <w:tcPr>
            <w:tcW w:w="1002" w:type="dxa"/>
            <w:tcBorders>
              <w:top w:val="nil"/>
              <w:left w:val="single" w:sz="4" w:space="0" w:color="auto"/>
              <w:bottom w:val="nil"/>
              <w:right w:val="single" w:sz="4" w:space="0" w:color="auto"/>
            </w:tcBorders>
            <w:vAlign w:val="center"/>
          </w:tcPr>
          <w:p w14:paraId="4DE9BB83" w14:textId="77777777" w:rsidR="004E2046" w:rsidRPr="00571A4A" w:rsidRDefault="004E2046" w:rsidP="0076639F">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tcPr>
          <w:p w14:paraId="1ACB6C9B" w14:textId="77777777" w:rsidR="004E2046" w:rsidRPr="00571A4A" w:rsidRDefault="004E2046" w:rsidP="0076639F">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9122BE3" w14:textId="77777777" w:rsidR="004E2046" w:rsidRPr="00571A4A" w:rsidRDefault="004E2046" w:rsidP="0076639F">
            <w:pPr>
              <w:keepNext/>
              <w:keepLines/>
              <w:spacing w:after="0"/>
              <w:jc w:val="center"/>
            </w:pPr>
          </w:p>
        </w:tc>
      </w:tr>
      <w:tr w:rsidR="004E2046" w:rsidRPr="00571A4A" w14:paraId="3ABDC832" w14:textId="77777777" w:rsidTr="0076639F">
        <w:trPr>
          <w:trHeight w:val="54"/>
        </w:trPr>
        <w:tc>
          <w:tcPr>
            <w:tcW w:w="1993" w:type="dxa"/>
            <w:tcBorders>
              <w:top w:val="nil"/>
              <w:left w:val="single" w:sz="4" w:space="0" w:color="auto"/>
              <w:bottom w:val="nil"/>
              <w:right w:val="single" w:sz="4" w:space="0" w:color="auto"/>
            </w:tcBorders>
            <w:vAlign w:val="center"/>
          </w:tcPr>
          <w:p w14:paraId="079B55A2" w14:textId="77777777" w:rsidR="004E2046" w:rsidRPr="00571A4A" w:rsidRDefault="004E2046" w:rsidP="0076639F">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6D30DA33"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62FD922" w14:textId="77777777" w:rsidR="004E2046" w:rsidRPr="00571A4A" w:rsidRDefault="004E2046" w:rsidP="0076639F">
            <w:pPr>
              <w:pStyle w:val="TAC"/>
            </w:pPr>
            <w:r>
              <w:t>n71</w:t>
            </w:r>
          </w:p>
        </w:tc>
        <w:tc>
          <w:tcPr>
            <w:tcW w:w="861" w:type="dxa"/>
            <w:tcBorders>
              <w:top w:val="single" w:sz="4" w:space="0" w:color="auto"/>
              <w:left w:val="single" w:sz="4" w:space="0" w:color="auto"/>
              <w:bottom w:val="single" w:sz="4" w:space="0" w:color="auto"/>
              <w:right w:val="single" w:sz="4" w:space="0" w:color="auto"/>
            </w:tcBorders>
            <w:noWrap/>
            <w:vAlign w:val="center"/>
          </w:tcPr>
          <w:p w14:paraId="74A9918A" w14:textId="77777777" w:rsidR="004E2046" w:rsidRPr="00571A4A" w:rsidRDefault="004E2046" w:rsidP="0076639F">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415112" w14:textId="77777777" w:rsidR="004E2046" w:rsidRPr="00571A4A" w:rsidRDefault="004E2046" w:rsidP="0076639F">
            <w:pPr>
              <w:pStyle w:val="TAC"/>
              <w:rPr>
                <w:rFonts w:eastAsia="MS Mincho"/>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CCFF5C7" w14:textId="77777777" w:rsidR="004E2046" w:rsidRPr="00571A4A" w:rsidRDefault="004E2046" w:rsidP="0076639F">
            <w:pPr>
              <w:pStyle w:val="TAC"/>
            </w:pPr>
          </w:p>
        </w:tc>
        <w:tc>
          <w:tcPr>
            <w:tcW w:w="858" w:type="dxa"/>
            <w:tcBorders>
              <w:top w:val="single" w:sz="4" w:space="0" w:color="auto"/>
              <w:left w:val="single" w:sz="4" w:space="0" w:color="auto"/>
              <w:bottom w:val="single" w:sz="4" w:space="0" w:color="auto"/>
              <w:right w:val="single" w:sz="4" w:space="0" w:color="auto"/>
            </w:tcBorders>
            <w:noWrap/>
            <w:vAlign w:val="center"/>
          </w:tcPr>
          <w:p w14:paraId="0114D61F" w14:textId="77777777" w:rsidR="004E2046" w:rsidRPr="00571A4A" w:rsidRDefault="004E2046" w:rsidP="0076639F">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17671C6F" w14:textId="77777777" w:rsidR="004E2046" w:rsidRPr="00571A4A" w:rsidRDefault="004E2046" w:rsidP="0076639F">
            <w:pPr>
              <w:pStyle w:val="TAC"/>
            </w:pPr>
          </w:p>
        </w:tc>
        <w:tc>
          <w:tcPr>
            <w:tcW w:w="1002" w:type="dxa"/>
            <w:tcBorders>
              <w:top w:val="nil"/>
              <w:left w:val="single" w:sz="4" w:space="0" w:color="auto"/>
              <w:bottom w:val="nil"/>
              <w:right w:val="single" w:sz="4" w:space="0" w:color="auto"/>
            </w:tcBorders>
            <w:vAlign w:val="center"/>
          </w:tcPr>
          <w:p w14:paraId="69BA9881" w14:textId="77777777" w:rsidR="004E2046" w:rsidRPr="00571A4A" w:rsidRDefault="004E2046" w:rsidP="0076639F">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tcPr>
          <w:p w14:paraId="36796B76" w14:textId="77777777" w:rsidR="004E2046" w:rsidRPr="00571A4A" w:rsidRDefault="004E2046" w:rsidP="0076639F">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B1C60E3" w14:textId="77777777" w:rsidR="004E2046" w:rsidRPr="00571A4A" w:rsidRDefault="004E2046" w:rsidP="0076639F">
            <w:pPr>
              <w:keepNext/>
              <w:keepLines/>
              <w:spacing w:after="0"/>
              <w:jc w:val="center"/>
            </w:pPr>
          </w:p>
        </w:tc>
      </w:tr>
      <w:tr w:rsidR="004E2046" w:rsidRPr="00571A4A" w14:paraId="39E52250" w14:textId="77777777" w:rsidTr="0076639F">
        <w:trPr>
          <w:trHeight w:val="231"/>
          <w:tblHeader/>
        </w:trPr>
        <w:tc>
          <w:tcPr>
            <w:tcW w:w="1993" w:type="dxa"/>
            <w:tcBorders>
              <w:top w:val="single" w:sz="4" w:space="0" w:color="auto"/>
              <w:bottom w:val="nil"/>
            </w:tcBorders>
            <w:vAlign w:val="center"/>
          </w:tcPr>
          <w:p w14:paraId="1DB5F704" w14:textId="77777777" w:rsidR="004E2046" w:rsidRPr="00571A4A" w:rsidRDefault="004E2046" w:rsidP="0076639F">
            <w:pPr>
              <w:pStyle w:val="TAH"/>
              <w:rPr>
                <w:b w:val="0"/>
                <w:bCs/>
              </w:rPr>
            </w:pPr>
            <w:r w:rsidRPr="00571A4A">
              <w:rPr>
                <w:rFonts w:eastAsia="Malgun Gothic"/>
                <w:b w:val="0"/>
                <w:bCs/>
                <w:szCs w:val="18"/>
                <w:lang w:eastAsia="ko-KR"/>
              </w:rPr>
              <w:t>DC_1A-7A_n28A</w:t>
            </w:r>
          </w:p>
        </w:tc>
        <w:tc>
          <w:tcPr>
            <w:tcW w:w="716" w:type="dxa"/>
            <w:tcBorders>
              <w:bottom w:val="nil"/>
            </w:tcBorders>
          </w:tcPr>
          <w:p w14:paraId="68D2078D" w14:textId="77777777" w:rsidR="004E2046" w:rsidRPr="00571A4A" w:rsidRDefault="004E2046" w:rsidP="0076639F">
            <w:pPr>
              <w:pStyle w:val="TAH"/>
              <w:rPr>
                <w:b w:val="0"/>
                <w:bCs/>
                <w:lang w:eastAsia="zh-CN"/>
              </w:rPr>
            </w:pPr>
            <w:r w:rsidRPr="00571A4A">
              <w:rPr>
                <w:b w:val="0"/>
                <w:bCs/>
                <w:lang w:eastAsia="zh-CN"/>
              </w:rPr>
              <w:t>1</w:t>
            </w:r>
          </w:p>
        </w:tc>
        <w:tc>
          <w:tcPr>
            <w:tcW w:w="1000" w:type="dxa"/>
            <w:tcBorders>
              <w:bottom w:val="single" w:sz="4" w:space="0" w:color="auto"/>
            </w:tcBorders>
          </w:tcPr>
          <w:p w14:paraId="5C78A7C7" w14:textId="77777777" w:rsidR="004E2046" w:rsidRPr="00571A4A" w:rsidRDefault="004E2046" w:rsidP="0076639F">
            <w:pPr>
              <w:pStyle w:val="TAH"/>
              <w:rPr>
                <w:rFonts w:eastAsia="Malgun Gothic"/>
                <w:b w:val="0"/>
                <w:bCs/>
                <w:szCs w:val="18"/>
                <w:lang w:eastAsia="ko-KR"/>
              </w:rPr>
            </w:pPr>
            <w:r w:rsidRPr="00571A4A">
              <w:rPr>
                <w:rFonts w:eastAsia="Malgun Gothic"/>
                <w:b w:val="0"/>
                <w:bCs/>
                <w:szCs w:val="18"/>
                <w:lang w:eastAsia="ko-KR"/>
              </w:rPr>
              <w:t>1</w:t>
            </w:r>
          </w:p>
        </w:tc>
        <w:tc>
          <w:tcPr>
            <w:tcW w:w="861" w:type="dxa"/>
            <w:tcBorders>
              <w:bottom w:val="single" w:sz="4" w:space="0" w:color="auto"/>
            </w:tcBorders>
            <w:vAlign w:val="center"/>
          </w:tcPr>
          <w:p w14:paraId="1BC96B4A" w14:textId="77777777" w:rsidR="004E2046" w:rsidRPr="00571A4A" w:rsidRDefault="004E2046" w:rsidP="0076639F">
            <w:pPr>
              <w:pStyle w:val="TAH"/>
              <w:rPr>
                <w:b w:val="0"/>
                <w:bCs/>
              </w:rPr>
            </w:pPr>
            <w:r w:rsidRPr="00571A4A">
              <w:rPr>
                <w:b w:val="0"/>
                <w:bCs/>
              </w:rPr>
              <w:t>N/A</w:t>
            </w:r>
          </w:p>
        </w:tc>
        <w:tc>
          <w:tcPr>
            <w:tcW w:w="1139" w:type="dxa"/>
            <w:tcBorders>
              <w:bottom w:val="single" w:sz="4" w:space="0" w:color="auto"/>
            </w:tcBorders>
            <w:vAlign w:val="center"/>
          </w:tcPr>
          <w:p w14:paraId="1925C23D" w14:textId="77777777" w:rsidR="004E2046" w:rsidRPr="00571A4A" w:rsidRDefault="004E2046" w:rsidP="0076639F">
            <w:pPr>
              <w:pStyle w:val="TAH"/>
              <w:rPr>
                <w:b w:val="0"/>
                <w:bCs/>
              </w:rPr>
            </w:pPr>
            <w:r w:rsidRPr="00571A4A">
              <w:rPr>
                <w:b w:val="0"/>
                <w:bCs/>
                <w:lang w:eastAsia="zh-CN"/>
              </w:rPr>
              <w:t>REFSENS</w:t>
            </w:r>
          </w:p>
        </w:tc>
        <w:tc>
          <w:tcPr>
            <w:tcW w:w="1136" w:type="dxa"/>
            <w:tcBorders>
              <w:bottom w:val="single" w:sz="4" w:space="0" w:color="auto"/>
            </w:tcBorders>
            <w:vAlign w:val="center"/>
          </w:tcPr>
          <w:p w14:paraId="58995528" w14:textId="77777777" w:rsidR="004E2046" w:rsidRPr="00571A4A" w:rsidRDefault="004E2046" w:rsidP="0076639F">
            <w:pPr>
              <w:pStyle w:val="TAH"/>
              <w:rPr>
                <w:b w:val="0"/>
                <w:bCs/>
              </w:rPr>
            </w:pPr>
            <w:r w:rsidRPr="00571A4A">
              <w:rPr>
                <w:b w:val="0"/>
                <w:bCs/>
              </w:rPr>
              <w:t>-</w:t>
            </w:r>
          </w:p>
        </w:tc>
        <w:tc>
          <w:tcPr>
            <w:tcW w:w="858" w:type="dxa"/>
            <w:tcBorders>
              <w:bottom w:val="single" w:sz="4" w:space="0" w:color="auto"/>
            </w:tcBorders>
            <w:vAlign w:val="center"/>
          </w:tcPr>
          <w:p w14:paraId="0D64C5D0" w14:textId="77777777" w:rsidR="004E2046" w:rsidRPr="00571A4A" w:rsidRDefault="004E2046" w:rsidP="0076639F">
            <w:pPr>
              <w:pStyle w:val="TAH"/>
              <w:rPr>
                <w:b w:val="0"/>
                <w:bCs/>
              </w:rPr>
            </w:pPr>
            <w:r w:rsidRPr="00571A4A">
              <w:rPr>
                <w:b w:val="0"/>
                <w:bCs/>
              </w:rPr>
              <w:t>-</w:t>
            </w:r>
          </w:p>
        </w:tc>
        <w:tc>
          <w:tcPr>
            <w:tcW w:w="862" w:type="dxa"/>
            <w:tcBorders>
              <w:bottom w:val="single" w:sz="4" w:space="0" w:color="auto"/>
            </w:tcBorders>
            <w:vAlign w:val="center"/>
          </w:tcPr>
          <w:p w14:paraId="6E056DB7" w14:textId="77777777" w:rsidR="004E2046" w:rsidRPr="00571A4A" w:rsidRDefault="004E2046" w:rsidP="0076639F">
            <w:pPr>
              <w:pStyle w:val="TAH"/>
              <w:rPr>
                <w:b w:val="0"/>
                <w:bCs/>
              </w:rPr>
            </w:pPr>
            <w:r w:rsidRPr="00571A4A">
              <w:rPr>
                <w:b w:val="0"/>
                <w:bCs/>
              </w:rPr>
              <w:t>-</w:t>
            </w:r>
          </w:p>
        </w:tc>
        <w:tc>
          <w:tcPr>
            <w:tcW w:w="1002" w:type="dxa"/>
            <w:tcBorders>
              <w:bottom w:val="single" w:sz="4" w:space="0" w:color="auto"/>
            </w:tcBorders>
            <w:vAlign w:val="center"/>
          </w:tcPr>
          <w:p w14:paraId="614EE550" w14:textId="77777777" w:rsidR="004E2046" w:rsidRPr="00571A4A" w:rsidRDefault="004E2046" w:rsidP="0076639F">
            <w:pPr>
              <w:pStyle w:val="TAH"/>
              <w:rPr>
                <w:b w:val="0"/>
                <w:bCs/>
              </w:rPr>
            </w:pPr>
            <w:r w:rsidRPr="00571A4A">
              <w:rPr>
                <w:b w:val="0"/>
                <w:bCs/>
                <w:lang w:eastAsia="zh-CN"/>
              </w:rPr>
              <w:t>FDD</w:t>
            </w:r>
          </w:p>
        </w:tc>
        <w:tc>
          <w:tcPr>
            <w:tcW w:w="716" w:type="dxa"/>
            <w:tcBorders>
              <w:bottom w:val="single" w:sz="4" w:space="0" w:color="auto"/>
            </w:tcBorders>
          </w:tcPr>
          <w:p w14:paraId="2AC01431" w14:textId="77777777" w:rsidR="004E2046" w:rsidRPr="00571A4A" w:rsidRDefault="004E2046" w:rsidP="0076639F">
            <w:pPr>
              <w:pStyle w:val="TAC"/>
              <w:rPr>
                <w:lang w:eastAsia="zh-CN"/>
              </w:rPr>
            </w:pPr>
            <w:r w:rsidRPr="00571A4A">
              <w:rPr>
                <w:bCs/>
              </w:rPr>
              <w:t>N/A</w:t>
            </w:r>
          </w:p>
        </w:tc>
        <w:tc>
          <w:tcPr>
            <w:tcW w:w="850" w:type="dxa"/>
            <w:tcBorders>
              <w:bottom w:val="single" w:sz="4" w:space="0" w:color="auto"/>
            </w:tcBorders>
          </w:tcPr>
          <w:p w14:paraId="25D36562" w14:textId="77777777" w:rsidR="004E2046" w:rsidRPr="00571A4A" w:rsidRDefault="004E2046" w:rsidP="0076639F">
            <w:pPr>
              <w:pStyle w:val="TAH"/>
              <w:rPr>
                <w:b w:val="0"/>
                <w:bCs/>
              </w:rPr>
            </w:pPr>
          </w:p>
        </w:tc>
      </w:tr>
      <w:tr w:rsidR="004E2046" w:rsidRPr="00571A4A" w14:paraId="3D4B5327" w14:textId="77777777" w:rsidTr="0076639F">
        <w:trPr>
          <w:trHeight w:val="231"/>
          <w:tblHeader/>
        </w:trPr>
        <w:tc>
          <w:tcPr>
            <w:tcW w:w="1993" w:type="dxa"/>
            <w:tcBorders>
              <w:top w:val="nil"/>
              <w:bottom w:val="nil"/>
            </w:tcBorders>
            <w:vAlign w:val="center"/>
          </w:tcPr>
          <w:p w14:paraId="26623C5E" w14:textId="77777777" w:rsidR="004E2046" w:rsidRPr="00571A4A" w:rsidRDefault="004E2046" w:rsidP="0076639F">
            <w:pPr>
              <w:pStyle w:val="TAH"/>
              <w:rPr>
                <w:b w:val="0"/>
                <w:bCs/>
              </w:rPr>
            </w:pPr>
          </w:p>
        </w:tc>
        <w:tc>
          <w:tcPr>
            <w:tcW w:w="716" w:type="dxa"/>
            <w:tcBorders>
              <w:top w:val="nil"/>
              <w:bottom w:val="nil"/>
            </w:tcBorders>
          </w:tcPr>
          <w:p w14:paraId="21B2ABCE" w14:textId="77777777" w:rsidR="004E2046" w:rsidRPr="00571A4A" w:rsidRDefault="004E2046" w:rsidP="0076639F">
            <w:pPr>
              <w:pStyle w:val="TAH"/>
              <w:rPr>
                <w:b w:val="0"/>
                <w:bCs/>
              </w:rPr>
            </w:pPr>
          </w:p>
        </w:tc>
        <w:tc>
          <w:tcPr>
            <w:tcW w:w="1000" w:type="dxa"/>
            <w:tcBorders>
              <w:bottom w:val="single" w:sz="4" w:space="0" w:color="auto"/>
            </w:tcBorders>
          </w:tcPr>
          <w:p w14:paraId="5E75C684" w14:textId="77777777" w:rsidR="004E2046" w:rsidRPr="00571A4A" w:rsidRDefault="004E2046" w:rsidP="0076639F">
            <w:pPr>
              <w:pStyle w:val="TAH"/>
              <w:rPr>
                <w:rFonts w:eastAsia="Malgun Gothic"/>
                <w:b w:val="0"/>
                <w:bCs/>
                <w:szCs w:val="18"/>
                <w:lang w:eastAsia="ko-KR"/>
              </w:rPr>
            </w:pPr>
            <w:r w:rsidRPr="00571A4A">
              <w:rPr>
                <w:rFonts w:eastAsia="Malgun Gothic"/>
                <w:b w:val="0"/>
                <w:bCs/>
                <w:szCs w:val="18"/>
                <w:lang w:eastAsia="ko-KR"/>
              </w:rPr>
              <w:t>7</w:t>
            </w:r>
          </w:p>
        </w:tc>
        <w:tc>
          <w:tcPr>
            <w:tcW w:w="861" w:type="dxa"/>
            <w:tcBorders>
              <w:bottom w:val="single" w:sz="4" w:space="0" w:color="auto"/>
            </w:tcBorders>
            <w:vAlign w:val="center"/>
          </w:tcPr>
          <w:p w14:paraId="674D9722" w14:textId="77777777" w:rsidR="004E2046" w:rsidRPr="00571A4A" w:rsidRDefault="004E2046" w:rsidP="0076639F">
            <w:pPr>
              <w:pStyle w:val="TAH"/>
              <w:rPr>
                <w:b w:val="0"/>
                <w:bCs/>
              </w:rPr>
            </w:pPr>
            <w:r w:rsidRPr="00571A4A">
              <w:rPr>
                <w:b w:val="0"/>
                <w:bCs/>
              </w:rPr>
              <w:t>N/A</w:t>
            </w:r>
          </w:p>
        </w:tc>
        <w:tc>
          <w:tcPr>
            <w:tcW w:w="1139" w:type="dxa"/>
            <w:tcBorders>
              <w:bottom w:val="single" w:sz="4" w:space="0" w:color="auto"/>
            </w:tcBorders>
            <w:vAlign w:val="center"/>
          </w:tcPr>
          <w:p w14:paraId="26ABE3BF" w14:textId="77777777" w:rsidR="004E2046" w:rsidRPr="00571A4A" w:rsidRDefault="004E2046" w:rsidP="0076639F">
            <w:pPr>
              <w:pStyle w:val="TAH"/>
              <w:rPr>
                <w:b w:val="0"/>
                <w:bCs/>
              </w:rPr>
            </w:pPr>
            <w:r w:rsidRPr="00571A4A">
              <w:rPr>
                <w:b w:val="0"/>
                <w:bCs/>
              </w:rPr>
              <w:t>-</w:t>
            </w:r>
          </w:p>
        </w:tc>
        <w:tc>
          <w:tcPr>
            <w:tcW w:w="1136" w:type="dxa"/>
            <w:tcBorders>
              <w:bottom w:val="single" w:sz="4" w:space="0" w:color="auto"/>
            </w:tcBorders>
            <w:vAlign w:val="center"/>
          </w:tcPr>
          <w:p w14:paraId="2B4CDB8C" w14:textId="77777777" w:rsidR="004E2046" w:rsidRPr="00571A4A" w:rsidRDefault="004E2046" w:rsidP="0076639F">
            <w:pPr>
              <w:pStyle w:val="TAH"/>
              <w:rPr>
                <w:b w:val="0"/>
                <w:bCs/>
              </w:rPr>
            </w:pPr>
            <w:r w:rsidRPr="00571A4A">
              <w:rPr>
                <w:b w:val="0"/>
                <w:bCs/>
              </w:rPr>
              <w:t>-64.3</w:t>
            </w:r>
          </w:p>
        </w:tc>
        <w:tc>
          <w:tcPr>
            <w:tcW w:w="858" w:type="dxa"/>
            <w:tcBorders>
              <w:bottom w:val="single" w:sz="4" w:space="0" w:color="auto"/>
            </w:tcBorders>
            <w:vAlign w:val="center"/>
          </w:tcPr>
          <w:p w14:paraId="3E8F5670" w14:textId="77777777" w:rsidR="004E2046" w:rsidRPr="00571A4A" w:rsidRDefault="004E2046" w:rsidP="0076639F">
            <w:pPr>
              <w:pStyle w:val="TAH"/>
              <w:rPr>
                <w:b w:val="0"/>
                <w:bCs/>
              </w:rPr>
            </w:pPr>
            <w:r w:rsidRPr="00571A4A">
              <w:rPr>
                <w:b w:val="0"/>
                <w:bCs/>
              </w:rPr>
              <w:t>-</w:t>
            </w:r>
          </w:p>
        </w:tc>
        <w:tc>
          <w:tcPr>
            <w:tcW w:w="862" w:type="dxa"/>
            <w:tcBorders>
              <w:bottom w:val="single" w:sz="4" w:space="0" w:color="auto"/>
            </w:tcBorders>
            <w:vAlign w:val="center"/>
          </w:tcPr>
          <w:p w14:paraId="1BF3D298" w14:textId="77777777" w:rsidR="004E2046" w:rsidRPr="00571A4A" w:rsidRDefault="004E2046" w:rsidP="0076639F">
            <w:pPr>
              <w:pStyle w:val="TAH"/>
              <w:rPr>
                <w:b w:val="0"/>
                <w:bCs/>
              </w:rPr>
            </w:pPr>
            <w:r w:rsidRPr="00571A4A">
              <w:rPr>
                <w:b w:val="0"/>
                <w:bCs/>
              </w:rPr>
              <w:t>-</w:t>
            </w:r>
          </w:p>
        </w:tc>
        <w:tc>
          <w:tcPr>
            <w:tcW w:w="1002" w:type="dxa"/>
            <w:tcBorders>
              <w:bottom w:val="single" w:sz="4" w:space="0" w:color="auto"/>
            </w:tcBorders>
            <w:vAlign w:val="center"/>
          </w:tcPr>
          <w:p w14:paraId="73E2C4C4" w14:textId="77777777" w:rsidR="004E2046" w:rsidRPr="00571A4A" w:rsidRDefault="004E2046" w:rsidP="0076639F">
            <w:pPr>
              <w:pStyle w:val="TAH"/>
              <w:rPr>
                <w:b w:val="0"/>
                <w:bCs/>
              </w:rPr>
            </w:pPr>
          </w:p>
        </w:tc>
        <w:tc>
          <w:tcPr>
            <w:tcW w:w="716" w:type="dxa"/>
            <w:tcBorders>
              <w:bottom w:val="single" w:sz="4" w:space="0" w:color="auto"/>
            </w:tcBorders>
          </w:tcPr>
          <w:p w14:paraId="5DA39235" w14:textId="77777777" w:rsidR="004E2046" w:rsidRPr="00571A4A" w:rsidRDefault="004E2046" w:rsidP="0076639F">
            <w:pPr>
              <w:pStyle w:val="TAC"/>
              <w:rPr>
                <w:lang w:eastAsia="zh-CN"/>
              </w:rPr>
            </w:pPr>
            <w:r w:rsidRPr="00571A4A">
              <w:rPr>
                <w:lang w:eastAsia="zh-CN"/>
              </w:rPr>
              <w:t>IMD2</w:t>
            </w:r>
          </w:p>
        </w:tc>
        <w:tc>
          <w:tcPr>
            <w:tcW w:w="850" w:type="dxa"/>
            <w:tcBorders>
              <w:bottom w:val="single" w:sz="4" w:space="0" w:color="auto"/>
            </w:tcBorders>
          </w:tcPr>
          <w:p w14:paraId="672CD098" w14:textId="77777777" w:rsidR="004E2046" w:rsidRPr="00571A4A" w:rsidRDefault="004E2046" w:rsidP="0076639F">
            <w:pPr>
              <w:pStyle w:val="TAH"/>
              <w:rPr>
                <w:b w:val="0"/>
                <w:bCs/>
              </w:rPr>
            </w:pPr>
          </w:p>
        </w:tc>
      </w:tr>
      <w:tr w:rsidR="004E2046" w:rsidRPr="00571A4A" w14:paraId="485CC034" w14:textId="77777777" w:rsidTr="0076639F">
        <w:trPr>
          <w:trHeight w:val="231"/>
          <w:tblHeader/>
        </w:trPr>
        <w:tc>
          <w:tcPr>
            <w:tcW w:w="1993" w:type="dxa"/>
            <w:tcBorders>
              <w:top w:val="nil"/>
              <w:bottom w:val="single" w:sz="4" w:space="0" w:color="auto"/>
            </w:tcBorders>
            <w:vAlign w:val="center"/>
          </w:tcPr>
          <w:p w14:paraId="0DC1C348" w14:textId="77777777" w:rsidR="004E2046" w:rsidRPr="00571A4A" w:rsidRDefault="004E2046" w:rsidP="0076639F">
            <w:pPr>
              <w:pStyle w:val="TAH"/>
              <w:rPr>
                <w:b w:val="0"/>
                <w:bCs/>
              </w:rPr>
            </w:pPr>
          </w:p>
        </w:tc>
        <w:tc>
          <w:tcPr>
            <w:tcW w:w="716" w:type="dxa"/>
            <w:tcBorders>
              <w:top w:val="nil"/>
              <w:bottom w:val="single" w:sz="4" w:space="0" w:color="auto"/>
            </w:tcBorders>
          </w:tcPr>
          <w:p w14:paraId="5D6D58E7" w14:textId="77777777" w:rsidR="004E2046" w:rsidRPr="00571A4A" w:rsidRDefault="004E2046" w:rsidP="0076639F">
            <w:pPr>
              <w:pStyle w:val="TAH"/>
              <w:rPr>
                <w:b w:val="0"/>
                <w:bCs/>
              </w:rPr>
            </w:pPr>
          </w:p>
        </w:tc>
        <w:tc>
          <w:tcPr>
            <w:tcW w:w="1000" w:type="dxa"/>
            <w:tcBorders>
              <w:bottom w:val="single" w:sz="4" w:space="0" w:color="auto"/>
            </w:tcBorders>
          </w:tcPr>
          <w:p w14:paraId="46F87527" w14:textId="77777777" w:rsidR="004E2046" w:rsidRPr="00571A4A" w:rsidRDefault="004E2046" w:rsidP="0076639F">
            <w:pPr>
              <w:pStyle w:val="TAH"/>
              <w:rPr>
                <w:rFonts w:eastAsia="Malgun Gothic"/>
                <w:b w:val="0"/>
                <w:bCs/>
                <w:szCs w:val="18"/>
                <w:lang w:eastAsia="ko-KR"/>
              </w:rPr>
            </w:pPr>
            <w:r w:rsidRPr="00571A4A">
              <w:rPr>
                <w:rFonts w:eastAsia="Malgun Gothic"/>
                <w:b w:val="0"/>
                <w:bCs/>
                <w:szCs w:val="18"/>
                <w:lang w:eastAsia="ko-KR"/>
              </w:rPr>
              <w:t>n28</w:t>
            </w:r>
          </w:p>
        </w:tc>
        <w:tc>
          <w:tcPr>
            <w:tcW w:w="861" w:type="dxa"/>
            <w:tcBorders>
              <w:bottom w:val="single" w:sz="4" w:space="0" w:color="auto"/>
            </w:tcBorders>
            <w:vAlign w:val="center"/>
          </w:tcPr>
          <w:p w14:paraId="44B32DD6" w14:textId="77777777" w:rsidR="004E2046" w:rsidRPr="00571A4A" w:rsidRDefault="004E2046" w:rsidP="0076639F">
            <w:pPr>
              <w:pStyle w:val="TAH"/>
              <w:rPr>
                <w:b w:val="0"/>
                <w:bCs/>
              </w:rPr>
            </w:pPr>
            <w:r w:rsidRPr="00571A4A">
              <w:rPr>
                <w:b w:val="0"/>
                <w:bCs/>
                <w:lang w:eastAsia="zh-CN"/>
              </w:rPr>
              <w:t>15</w:t>
            </w:r>
          </w:p>
        </w:tc>
        <w:tc>
          <w:tcPr>
            <w:tcW w:w="1139" w:type="dxa"/>
            <w:tcBorders>
              <w:bottom w:val="single" w:sz="4" w:space="0" w:color="auto"/>
            </w:tcBorders>
            <w:vAlign w:val="center"/>
          </w:tcPr>
          <w:p w14:paraId="28F24E53" w14:textId="77777777" w:rsidR="004E2046" w:rsidRPr="00571A4A" w:rsidRDefault="004E2046" w:rsidP="0076639F">
            <w:pPr>
              <w:pStyle w:val="TAH"/>
              <w:rPr>
                <w:b w:val="0"/>
                <w:bCs/>
              </w:rPr>
            </w:pPr>
            <w:r w:rsidRPr="00571A4A">
              <w:rPr>
                <w:b w:val="0"/>
                <w:bCs/>
                <w:lang w:eastAsia="zh-CN"/>
              </w:rPr>
              <w:t>REFSENS</w:t>
            </w:r>
          </w:p>
        </w:tc>
        <w:tc>
          <w:tcPr>
            <w:tcW w:w="1136" w:type="dxa"/>
            <w:tcBorders>
              <w:bottom w:val="single" w:sz="4" w:space="0" w:color="auto"/>
            </w:tcBorders>
            <w:vAlign w:val="center"/>
          </w:tcPr>
          <w:p w14:paraId="72B388FC" w14:textId="77777777" w:rsidR="004E2046" w:rsidRPr="00571A4A" w:rsidRDefault="004E2046" w:rsidP="0076639F">
            <w:pPr>
              <w:pStyle w:val="TAH"/>
              <w:rPr>
                <w:b w:val="0"/>
                <w:bCs/>
              </w:rPr>
            </w:pPr>
            <w:r w:rsidRPr="00571A4A">
              <w:rPr>
                <w:b w:val="0"/>
                <w:bCs/>
              </w:rPr>
              <w:t>-</w:t>
            </w:r>
          </w:p>
        </w:tc>
        <w:tc>
          <w:tcPr>
            <w:tcW w:w="858" w:type="dxa"/>
            <w:tcBorders>
              <w:bottom w:val="single" w:sz="4" w:space="0" w:color="auto"/>
            </w:tcBorders>
            <w:vAlign w:val="center"/>
          </w:tcPr>
          <w:p w14:paraId="6C9B2CA5" w14:textId="77777777" w:rsidR="004E2046" w:rsidRPr="00571A4A" w:rsidRDefault="004E2046" w:rsidP="0076639F">
            <w:pPr>
              <w:pStyle w:val="TAH"/>
              <w:rPr>
                <w:b w:val="0"/>
                <w:bCs/>
              </w:rPr>
            </w:pPr>
            <w:r w:rsidRPr="00571A4A">
              <w:rPr>
                <w:b w:val="0"/>
                <w:bCs/>
              </w:rPr>
              <w:t>-</w:t>
            </w:r>
          </w:p>
        </w:tc>
        <w:tc>
          <w:tcPr>
            <w:tcW w:w="862" w:type="dxa"/>
            <w:tcBorders>
              <w:bottom w:val="single" w:sz="4" w:space="0" w:color="auto"/>
            </w:tcBorders>
            <w:vAlign w:val="center"/>
          </w:tcPr>
          <w:p w14:paraId="180CB4F3" w14:textId="77777777" w:rsidR="004E2046" w:rsidRPr="00571A4A" w:rsidRDefault="004E2046" w:rsidP="0076639F">
            <w:pPr>
              <w:pStyle w:val="TAH"/>
              <w:rPr>
                <w:b w:val="0"/>
                <w:bCs/>
              </w:rPr>
            </w:pPr>
            <w:r w:rsidRPr="00571A4A">
              <w:rPr>
                <w:b w:val="0"/>
                <w:bCs/>
              </w:rPr>
              <w:t>-</w:t>
            </w:r>
          </w:p>
        </w:tc>
        <w:tc>
          <w:tcPr>
            <w:tcW w:w="1002" w:type="dxa"/>
            <w:tcBorders>
              <w:bottom w:val="single" w:sz="4" w:space="0" w:color="auto"/>
            </w:tcBorders>
            <w:vAlign w:val="center"/>
          </w:tcPr>
          <w:p w14:paraId="3A867D42" w14:textId="77777777" w:rsidR="004E2046" w:rsidRPr="00571A4A" w:rsidRDefault="004E2046" w:rsidP="0076639F">
            <w:pPr>
              <w:pStyle w:val="TAH"/>
              <w:rPr>
                <w:b w:val="0"/>
                <w:bCs/>
              </w:rPr>
            </w:pPr>
          </w:p>
        </w:tc>
        <w:tc>
          <w:tcPr>
            <w:tcW w:w="716" w:type="dxa"/>
            <w:tcBorders>
              <w:bottom w:val="single" w:sz="4" w:space="0" w:color="auto"/>
            </w:tcBorders>
          </w:tcPr>
          <w:p w14:paraId="5480228B" w14:textId="77777777" w:rsidR="004E2046" w:rsidRPr="00571A4A" w:rsidRDefault="004E2046" w:rsidP="0076639F">
            <w:pPr>
              <w:pStyle w:val="TAC"/>
              <w:rPr>
                <w:lang w:eastAsia="zh-CN"/>
              </w:rPr>
            </w:pPr>
            <w:r w:rsidRPr="00571A4A">
              <w:rPr>
                <w:bCs/>
              </w:rPr>
              <w:t>N/A</w:t>
            </w:r>
          </w:p>
        </w:tc>
        <w:tc>
          <w:tcPr>
            <w:tcW w:w="850" w:type="dxa"/>
            <w:tcBorders>
              <w:bottom w:val="single" w:sz="4" w:space="0" w:color="auto"/>
            </w:tcBorders>
          </w:tcPr>
          <w:p w14:paraId="52BA18F8" w14:textId="77777777" w:rsidR="004E2046" w:rsidRPr="00571A4A" w:rsidRDefault="004E2046" w:rsidP="0076639F">
            <w:pPr>
              <w:pStyle w:val="TAH"/>
              <w:rPr>
                <w:b w:val="0"/>
                <w:bCs/>
              </w:rPr>
            </w:pPr>
          </w:p>
        </w:tc>
      </w:tr>
      <w:tr w:rsidR="004E2046" w:rsidRPr="00571A4A" w14:paraId="04F8F80A" w14:textId="77777777" w:rsidTr="0076639F">
        <w:trPr>
          <w:trHeight w:val="54"/>
        </w:trPr>
        <w:tc>
          <w:tcPr>
            <w:tcW w:w="1993" w:type="dxa"/>
            <w:vMerge w:val="restart"/>
            <w:vAlign w:val="center"/>
            <w:hideMark/>
          </w:tcPr>
          <w:p w14:paraId="29466A20" w14:textId="77777777" w:rsidR="004E2046" w:rsidRPr="00571A4A" w:rsidRDefault="004E2046" w:rsidP="0076639F">
            <w:pPr>
              <w:pStyle w:val="TAC"/>
            </w:pPr>
            <w:r w:rsidRPr="00571A4A">
              <w:t>DC_1A-3A_n77A</w:t>
            </w:r>
          </w:p>
        </w:tc>
        <w:tc>
          <w:tcPr>
            <w:tcW w:w="716" w:type="dxa"/>
            <w:vMerge w:val="restart"/>
          </w:tcPr>
          <w:p w14:paraId="0D62224C" w14:textId="77777777" w:rsidR="004E2046" w:rsidRPr="00571A4A" w:rsidRDefault="004E2046" w:rsidP="0076639F">
            <w:pPr>
              <w:pStyle w:val="TAC"/>
            </w:pPr>
            <w:r w:rsidRPr="00571A4A">
              <w:t>1</w:t>
            </w:r>
          </w:p>
        </w:tc>
        <w:tc>
          <w:tcPr>
            <w:tcW w:w="1000" w:type="dxa"/>
            <w:vAlign w:val="center"/>
            <w:hideMark/>
          </w:tcPr>
          <w:p w14:paraId="08CA7AD4" w14:textId="77777777" w:rsidR="004E2046" w:rsidRPr="00571A4A" w:rsidRDefault="004E2046" w:rsidP="0076639F">
            <w:pPr>
              <w:pStyle w:val="TAC"/>
            </w:pPr>
            <w:r w:rsidRPr="00571A4A">
              <w:t>1</w:t>
            </w:r>
          </w:p>
        </w:tc>
        <w:tc>
          <w:tcPr>
            <w:tcW w:w="861" w:type="dxa"/>
            <w:noWrap/>
            <w:vAlign w:val="center"/>
          </w:tcPr>
          <w:p w14:paraId="5AD6D9DA" w14:textId="77777777" w:rsidR="004E2046" w:rsidRPr="00571A4A" w:rsidRDefault="004E2046" w:rsidP="0076639F">
            <w:pPr>
              <w:pStyle w:val="TAC"/>
            </w:pPr>
            <w:r w:rsidRPr="00571A4A">
              <w:t>N/A</w:t>
            </w:r>
          </w:p>
        </w:tc>
        <w:tc>
          <w:tcPr>
            <w:tcW w:w="1139" w:type="dxa"/>
            <w:noWrap/>
            <w:vAlign w:val="center"/>
          </w:tcPr>
          <w:p w14:paraId="7F705AEE" w14:textId="77777777" w:rsidR="004E2046" w:rsidRPr="00571A4A" w:rsidRDefault="004E2046" w:rsidP="0076639F">
            <w:pPr>
              <w:pStyle w:val="TAC"/>
            </w:pPr>
            <w:r w:rsidRPr="00571A4A">
              <w:rPr>
                <w:rFonts w:eastAsia="MS Mincho"/>
              </w:rPr>
              <w:t>REFSENS</w:t>
            </w:r>
          </w:p>
        </w:tc>
        <w:tc>
          <w:tcPr>
            <w:tcW w:w="1136" w:type="dxa"/>
            <w:noWrap/>
            <w:vAlign w:val="center"/>
          </w:tcPr>
          <w:p w14:paraId="145D5B64" w14:textId="77777777" w:rsidR="004E2046" w:rsidRPr="00571A4A" w:rsidRDefault="004E2046" w:rsidP="0076639F">
            <w:pPr>
              <w:pStyle w:val="TAC"/>
            </w:pPr>
            <w:r w:rsidRPr="00571A4A">
              <w:t>-</w:t>
            </w:r>
          </w:p>
        </w:tc>
        <w:tc>
          <w:tcPr>
            <w:tcW w:w="858" w:type="dxa"/>
            <w:noWrap/>
            <w:vAlign w:val="center"/>
          </w:tcPr>
          <w:p w14:paraId="5C87D9C7" w14:textId="77777777" w:rsidR="004E2046" w:rsidRPr="00571A4A" w:rsidRDefault="004E2046" w:rsidP="0076639F">
            <w:pPr>
              <w:pStyle w:val="TAC"/>
            </w:pPr>
            <w:r w:rsidRPr="00571A4A">
              <w:t>-</w:t>
            </w:r>
          </w:p>
        </w:tc>
        <w:tc>
          <w:tcPr>
            <w:tcW w:w="862" w:type="dxa"/>
            <w:vAlign w:val="center"/>
          </w:tcPr>
          <w:p w14:paraId="62BA87F3" w14:textId="77777777" w:rsidR="004E2046" w:rsidRPr="00571A4A" w:rsidRDefault="004E2046" w:rsidP="0076639F">
            <w:pPr>
              <w:pStyle w:val="TAC"/>
            </w:pPr>
            <w:r w:rsidRPr="00571A4A">
              <w:t>-</w:t>
            </w:r>
          </w:p>
        </w:tc>
        <w:tc>
          <w:tcPr>
            <w:tcW w:w="1002" w:type="dxa"/>
            <w:vMerge w:val="restart"/>
            <w:vAlign w:val="center"/>
            <w:hideMark/>
          </w:tcPr>
          <w:p w14:paraId="28FE5B42" w14:textId="77777777" w:rsidR="004E2046" w:rsidRPr="00571A4A" w:rsidRDefault="004E2046" w:rsidP="0076639F">
            <w:pPr>
              <w:pStyle w:val="TAC"/>
            </w:pPr>
            <w:r w:rsidRPr="00571A4A">
              <w:t>FDD</w:t>
            </w:r>
          </w:p>
        </w:tc>
        <w:tc>
          <w:tcPr>
            <w:tcW w:w="716" w:type="dxa"/>
            <w:vAlign w:val="center"/>
          </w:tcPr>
          <w:p w14:paraId="40FFAE9F" w14:textId="77777777" w:rsidR="004E2046" w:rsidRPr="00571A4A" w:rsidRDefault="004E2046" w:rsidP="0076639F">
            <w:pPr>
              <w:pStyle w:val="TAC"/>
            </w:pPr>
            <w:r w:rsidRPr="00571A4A">
              <w:t>N/A</w:t>
            </w:r>
          </w:p>
        </w:tc>
        <w:tc>
          <w:tcPr>
            <w:tcW w:w="850" w:type="dxa"/>
          </w:tcPr>
          <w:p w14:paraId="2BDAD3B8" w14:textId="77777777" w:rsidR="004E2046" w:rsidRPr="00571A4A" w:rsidRDefault="004E2046" w:rsidP="0076639F">
            <w:pPr>
              <w:keepNext/>
              <w:keepLines/>
              <w:spacing w:after="0"/>
              <w:jc w:val="center"/>
            </w:pPr>
          </w:p>
        </w:tc>
      </w:tr>
      <w:tr w:rsidR="004E2046" w:rsidRPr="00571A4A" w14:paraId="31D7C1B1" w14:textId="77777777" w:rsidTr="0076639F">
        <w:trPr>
          <w:trHeight w:val="22"/>
        </w:trPr>
        <w:tc>
          <w:tcPr>
            <w:tcW w:w="1993" w:type="dxa"/>
            <w:vMerge/>
            <w:vAlign w:val="center"/>
            <w:hideMark/>
          </w:tcPr>
          <w:p w14:paraId="5E5041F7" w14:textId="77777777" w:rsidR="004E2046" w:rsidRPr="00571A4A" w:rsidRDefault="004E2046" w:rsidP="0076639F">
            <w:pPr>
              <w:pStyle w:val="TAC"/>
            </w:pPr>
          </w:p>
        </w:tc>
        <w:tc>
          <w:tcPr>
            <w:tcW w:w="716" w:type="dxa"/>
            <w:vMerge/>
          </w:tcPr>
          <w:p w14:paraId="47FF929F" w14:textId="77777777" w:rsidR="004E2046" w:rsidRPr="00571A4A" w:rsidRDefault="004E2046" w:rsidP="0076639F">
            <w:pPr>
              <w:pStyle w:val="TAC"/>
            </w:pPr>
          </w:p>
        </w:tc>
        <w:tc>
          <w:tcPr>
            <w:tcW w:w="1000" w:type="dxa"/>
            <w:vAlign w:val="center"/>
            <w:hideMark/>
          </w:tcPr>
          <w:p w14:paraId="32A8BB33" w14:textId="77777777" w:rsidR="004E2046" w:rsidRPr="00571A4A" w:rsidRDefault="004E2046" w:rsidP="0076639F">
            <w:pPr>
              <w:pStyle w:val="TAC"/>
            </w:pPr>
            <w:r w:rsidRPr="00571A4A">
              <w:t>3</w:t>
            </w:r>
          </w:p>
        </w:tc>
        <w:tc>
          <w:tcPr>
            <w:tcW w:w="861" w:type="dxa"/>
            <w:noWrap/>
            <w:vAlign w:val="center"/>
          </w:tcPr>
          <w:p w14:paraId="0E225A6A" w14:textId="77777777" w:rsidR="004E2046" w:rsidRPr="00571A4A" w:rsidRDefault="004E2046" w:rsidP="0076639F">
            <w:pPr>
              <w:pStyle w:val="TAC"/>
            </w:pPr>
            <w:r w:rsidRPr="00571A4A">
              <w:t>N/A</w:t>
            </w:r>
          </w:p>
        </w:tc>
        <w:tc>
          <w:tcPr>
            <w:tcW w:w="1139" w:type="dxa"/>
            <w:noWrap/>
            <w:vAlign w:val="center"/>
          </w:tcPr>
          <w:p w14:paraId="56F3418A" w14:textId="77777777" w:rsidR="004E2046" w:rsidRPr="00571A4A" w:rsidRDefault="004E2046" w:rsidP="0076639F">
            <w:pPr>
              <w:pStyle w:val="TAC"/>
            </w:pPr>
            <w:r w:rsidRPr="00571A4A">
              <w:t>-64.8</w:t>
            </w:r>
          </w:p>
        </w:tc>
        <w:tc>
          <w:tcPr>
            <w:tcW w:w="1136" w:type="dxa"/>
            <w:noWrap/>
            <w:vAlign w:val="center"/>
          </w:tcPr>
          <w:p w14:paraId="4D262B57" w14:textId="77777777" w:rsidR="004E2046" w:rsidRPr="00571A4A" w:rsidRDefault="004E2046" w:rsidP="0076639F">
            <w:pPr>
              <w:pStyle w:val="TAC"/>
            </w:pPr>
            <w:r w:rsidRPr="00571A4A">
              <w:t>-</w:t>
            </w:r>
          </w:p>
        </w:tc>
        <w:tc>
          <w:tcPr>
            <w:tcW w:w="858" w:type="dxa"/>
            <w:noWrap/>
            <w:vAlign w:val="center"/>
          </w:tcPr>
          <w:p w14:paraId="4C598B23" w14:textId="77777777" w:rsidR="004E2046" w:rsidRPr="00571A4A" w:rsidRDefault="004E2046" w:rsidP="0076639F">
            <w:pPr>
              <w:pStyle w:val="TAC"/>
            </w:pPr>
            <w:r w:rsidRPr="00571A4A">
              <w:t>-</w:t>
            </w:r>
          </w:p>
        </w:tc>
        <w:tc>
          <w:tcPr>
            <w:tcW w:w="862" w:type="dxa"/>
            <w:vAlign w:val="center"/>
          </w:tcPr>
          <w:p w14:paraId="223B9216" w14:textId="77777777" w:rsidR="004E2046" w:rsidRPr="00571A4A" w:rsidRDefault="004E2046" w:rsidP="0076639F">
            <w:pPr>
              <w:pStyle w:val="TAC"/>
            </w:pPr>
            <w:r w:rsidRPr="00571A4A">
              <w:t>-</w:t>
            </w:r>
          </w:p>
        </w:tc>
        <w:tc>
          <w:tcPr>
            <w:tcW w:w="1002" w:type="dxa"/>
            <w:vMerge/>
            <w:vAlign w:val="center"/>
            <w:hideMark/>
          </w:tcPr>
          <w:p w14:paraId="62601DB2" w14:textId="77777777" w:rsidR="004E2046" w:rsidRPr="00571A4A" w:rsidRDefault="004E2046" w:rsidP="0076639F">
            <w:pPr>
              <w:pStyle w:val="TAC"/>
            </w:pPr>
          </w:p>
        </w:tc>
        <w:tc>
          <w:tcPr>
            <w:tcW w:w="716" w:type="dxa"/>
            <w:vAlign w:val="center"/>
          </w:tcPr>
          <w:p w14:paraId="1C602F5A" w14:textId="77777777" w:rsidR="004E2046" w:rsidRPr="00571A4A" w:rsidRDefault="004E2046" w:rsidP="0076639F">
            <w:pPr>
              <w:pStyle w:val="TAC"/>
            </w:pPr>
            <w:r w:rsidRPr="00571A4A">
              <w:t>IMD2</w:t>
            </w:r>
          </w:p>
        </w:tc>
        <w:tc>
          <w:tcPr>
            <w:tcW w:w="850" w:type="dxa"/>
          </w:tcPr>
          <w:p w14:paraId="31054293" w14:textId="77777777" w:rsidR="004E2046" w:rsidRPr="00571A4A" w:rsidRDefault="004E2046" w:rsidP="0076639F">
            <w:pPr>
              <w:keepNext/>
              <w:keepLines/>
              <w:spacing w:after="0"/>
              <w:jc w:val="center"/>
            </w:pPr>
          </w:p>
        </w:tc>
      </w:tr>
      <w:tr w:rsidR="004E2046" w:rsidRPr="00571A4A" w14:paraId="72300EE1" w14:textId="77777777" w:rsidTr="0076639F">
        <w:trPr>
          <w:trHeight w:val="22"/>
        </w:trPr>
        <w:tc>
          <w:tcPr>
            <w:tcW w:w="1993" w:type="dxa"/>
            <w:vMerge/>
            <w:vAlign w:val="center"/>
          </w:tcPr>
          <w:p w14:paraId="3D2E774C" w14:textId="77777777" w:rsidR="004E2046" w:rsidRPr="00571A4A" w:rsidRDefault="004E2046" w:rsidP="0076639F">
            <w:pPr>
              <w:pStyle w:val="TAC"/>
            </w:pPr>
          </w:p>
        </w:tc>
        <w:tc>
          <w:tcPr>
            <w:tcW w:w="716" w:type="dxa"/>
            <w:vMerge/>
          </w:tcPr>
          <w:p w14:paraId="3AA369D7" w14:textId="77777777" w:rsidR="004E2046" w:rsidRPr="00571A4A" w:rsidRDefault="004E2046" w:rsidP="0076639F">
            <w:pPr>
              <w:pStyle w:val="TAC"/>
            </w:pPr>
          </w:p>
        </w:tc>
        <w:tc>
          <w:tcPr>
            <w:tcW w:w="1000" w:type="dxa"/>
            <w:vAlign w:val="center"/>
          </w:tcPr>
          <w:p w14:paraId="2A201EAB" w14:textId="77777777" w:rsidR="004E2046" w:rsidRPr="00571A4A" w:rsidRDefault="004E2046" w:rsidP="0076639F">
            <w:pPr>
              <w:pStyle w:val="TAC"/>
            </w:pPr>
            <w:r w:rsidRPr="00571A4A">
              <w:t>n77</w:t>
            </w:r>
          </w:p>
        </w:tc>
        <w:tc>
          <w:tcPr>
            <w:tcW w:w="861" w:type="dxa"/>
            <w:noWrap/>
            <w:vAlign w:val="center"/>
          </w:tcPr>
          <w:p w14:paraId="2D455D7D" w14:textId="77777777" w:rsidR="004E2046" w:rsidRPr="00571A4A" w:rsidRDefault="004E2046" w:rsidP="0076639F">
            <w:pPr>
              <w:pStyle w:val="TAC"/>
            </w:pPr>
            <w:r w:rsidRPr="00571A4A">
              <w:t>15</w:t>
            </w:r>
          </w:p>
        </w:tc>
        <w:tc>
          <w:tcPr>
            <w:tcW w:w="1139" w:type="dxa"/>
            <w:noWrap/>
            <w:vAlign w:val="center"/>
          </w:tcPr>
          <w:p w14:paraId="5920564E" w14:textId="77777777" w:rsidR="004E2046" w:rsidRPr="00571A4A" w:rsidRDefault="004E2046" w:rsidP="0076639F">
            <w:pPr>
              <w:pStyle w:val="TAC"/>
            </w:pPr>
            <w:r w:rsidRPr="00571A4A">
              <w:t>-</w:t>
            </w:r>
          </w:p>
        </w:tc>
        <w:tc>
          <w:tcPr>
            <w:tcW w:w="1136" w:type="dxa"/>
            <w:noWrap/>
            <w:vAlign w:val="center"/>
          </w:tcPr>
          <w:p w14:paraId="489BDCA1" w14:textId="77777777" w:rsidR="004E2046" w:rsidRPr="00571A4A" w:rsidRDefault="004E2046" w:rsidP="0076639F">
            <w:pPr>
              <w:pStyle w:val="TAC"/>
            </w:pPr>
            <w:r w:rsidRPr="00571A4A">
              <w:rPr>
                <w:rFonts w:eastAsia="MS Mincho"/>
              </w:rPr>
              <w:t>REFSENS</w:t>
            </w:r>
          </w:p>
        </w:tc>
        <w:tc>
          <w:tcPr>
            <w:tcW w:w="858" w:type="dxa"/>
            <w:noWrap/>
            <w:vAlign w:val="center"/>
          </w:tcPr>
          <w:p w14:paraId="1E6BF4B7" w14:textId="77777777" w:rsidR="004E2046" w:rsidRPr="00571A4A" w:rsidRDefault="004E2046" w:rsidP="0076639F">
            <w:pPr>
              <w:pStyle w:val="TAC"/>
            </w:pPr>
            <w:r w:rsidRPr="00571A4A">
              <w:t>-</w:t>
            </w:r>
          </w:p>
        </w:tc>
        <w:tc>
          <w:tcPr>
            <w:tcW w:w="862" w:type="dxa"/>
            <w:vAlign w:val="center"/>
          </w:tcPr>
          <w:p w14:paraId="2E97DD5C" w14:textId="77777777" w:rsidR="004E2046" w:rsidRPr="00571A4A" w:rsidRDefault="004E2046" w:rsidP="0076639F">
            <w:pPr>
              <w:pStyle w:val="TAC"/>
            </w:pPr>
            <w:r w:rsidRPr="00571A4A">
              <w:t>-</w:t>
            </w:r>
          </w:p>
        </w:tc>
        <w:tc>
          <w:tcPr>
            <w:tcW w:w="1002" w:type="dxa"/>
            <w:vAlign w:val="center"/>
          </w:tcPr>
          <w:p w14:paraId="1313D3D6" w14:textId="77777777" w:rsidR="004E2046" w:rsidRPr="00571A4A" w:rsidRDefault="004E2046" w:rsidP="0076639F">
            <w:pPr>
              <w:pStyle w:val="TAC"/>
            </w:pPr>
            <w:r w:rsidRPr="00571A4A">
              <w:t>TDD</w:t>
            </w:r>
          </w:p>
        </w:tc>
        <w:tc>
          <w:tcPr>
            <w:tcW w:w="716" w:type="dxa"/>
            <w:vAlign w:val="center"/>
          </w:tcPr>
          <w:p w14:paraId="7AB2822B" w14:textId="77777777" w:rsidR="004E2046" w:rsidRPr="00571A4A" w:rsidRDefault="004E2046" w:rsidP="0076639F">
            <w:pPr>
              <w:pStyle w:val="TAC"/>
            </w:pPr>
            <w:r w:rsidRPr="00571A4A">
              <w:t>N/A</w:t>
            </w:r>
          </w:p>
        </w:tc>
        <w:tc>
          <w:tcPr>
            <w:tcW w:w="850" w:type="dxa"/>
          </w:tcPr>
          <w:p w14:paraId="2D38AC20" w14:textId="77777777" w:rsidR="004E2046" w:rsidRPr="00571A4A" w:rsidRDefault="004E2046" w:rsidP="0076639F">
            <w:pPr>
              <w:keepNext/>
              <w:keepLines/>
              <w:spacing w:after="0"/>
              <w:jc w:val="center"/>
            </w:pPr>
          </w:p>
        </w:tc>
      </w:tr>
      <w:tr w:rsidR="004E2046" w:rsidRPr="00571A4A" w14:paraId="510E488A" w14:textId="77777777" w:rsidTr="0076639F">
        <w:trPr>
          <w:trHeight w:val="22"/>
        </w:trPr>
        <w:tc>
          <w:tcPr>
            <w:tcW w:w="1993" w:type="dxa"/>
            <w:vMerge/>
            <w:vAlign w:val="center"/>
          </w:tcPr>
          <w:p w14:paraId="38B7C3FA" w14:textId="77777777" w:rsidR="004E2046" w:rsidRPr="00571A4A" w:rsidRDefault="004E2046" w:rsidP="0076639F">
            <w:pPr>
              <w:pStyle w:val="TAC"/>
            </w:pPr>
          </w:p>
        </w:tc>
        <w:tc>
          <w:tcPr>
            <w:tcW w:w="716" w:type="dxa"/>
            <w:vMerge w:val="restart"/>
          </w:tcPr>
          <w:p w14:paraId="7CE61992" w14:textId="77777777" w:rsidR="004E2046" w:rsidRPr="00571A4A" w:rsidRDefault="004E2046" w:rsidP="0076639F">
            <w:pPr>
              <w:pStyle w:val="TAC"/>
            </w:pPr>
            <w:r w:rsidRPr="00571A4A">
              <w:t>2</w:t>
            </w:r>
          </w:p>
        </w:tc>
        <w:tc>
          <w:tcPr>
            <w:tcW w:w="1000" w:type="dxa"/>
            <w:vAlign w:val="center"/>
          </w:tcPr>
          <w:p w14:paraId="226FE862" w14:textId="77777777" w:rsidR="004E2046" w:rsidRPr="00571A4A" w:rsidRDefault="004E2046" w:rsidP="0076639F">
            <w:pPr>
              <w:pStyle w:val="TAC"/>
            </w:pPr>
            <w:r w:rsidRPr="00571A4A">
              <w:t>1</w:t>
            </w:r>
          </w:p>
        </w:tc>
        <w:tc>
          <w:tcPr>
            <w:tcW w:w="861" w:type="dxa"/>
            <w:noWrap/>
            <w:vAlign w:val="center"/>
          </w:tcPr>
          <w:p w14:paraId="3A32B245" w14:textId="77777777" w:rsidR="004E2046" w:rsidRPr="00571A4A" w:rsidRDefault="004E2046" w:rsidP="0076639F">
            <w:pPr>
              <w:pStyle w:val="TAC"/>
            </w:pPr>
            <w:r w:rsidRPr="00571A4A">
              <w:t>N/A</w:t>
            </w:r>
          </w:p>
        </w:tc>
        <w:tc>
          <w:tcPr>
            <w:tcW w:w="1139" w:type="dxa"/>
            <w:noWrap/>
            <w:vAlign w:val="center"/>
          </w:tcPr>
          <w:p w14:paraId="45EDE386" w14:textId="77777777" w:rsidR="004E2046" w:rsidRPr="00571A4A" w:rsidRDefault="004E2046" w:rsidP="0076639F">
            <w:pPr>
              <w:pStyle w:val="TAC"/>
            </w:pPr>
            <w:r w:rsidRPr="00571A4A">
              <w:rPr>
                <w:rFonts w:eastAsia="MS Mincho"/>
              </w:rPr>
              <w:t>REFSENS</w:t>
            </w:r>
          </w:p>
        </w:tc>
        <w:tc>
          <w:tcPr>
            <w:tcW w:w="1136" w:type="dxa"/>
            <w:noWrap/>
            <w:vAlign w:val="center"/>
          </w:tcPr>
          <w:p w14:paraId="523E5914" w14:textId="77777777" w:rsidR="004E2046" w:rsidRPr="00571A4A" w:rsidRDefault="004E2046" w:rsidP="0076639F">
            <w:pPr>
              <w:pStyle w:val="TAC"/>
            </w:pPr>
            <w:r w:rsidRPr="00571A4A">
              <w:t>-</w:t>
            </w:r>
          </w:p>
        </w:tc>
        <w:tc>
          <w:tcPr>
            <w:tcW w:w="858" w:type="dxa"/>
            <w:noWrap/>
            <w:vAlign w:val="center"/>
          </w:tcPr>
          <w:p w14:paraId="3CEC4675" w14:textId="77777777" w:rsidR="004E2046" w:rsidRPr="00571A4A" w:rsidRDefault="004E2046" w:rsidP="0076639F">
            <w:pPr>
              <w:pStyle w:val="TAC"/>
            </w:pPr>
            <w:r w:rsidRPr="00571A4A">
              <w:t>-</w:t>
            </w:r>
          </w:p>
        </w:tc>
        <w:tc>
          <w:tcPr>
            <w:tcW w:w="862" w:type="dxa"/>
            <w:vAlign w:val="center"/>
          </w:tcPr>
          <w:p w14:paraId="4F57C973" w14:textId="77777777" w:rsidR="004E2046" w:rsidRPr="00571A4A" w:rsidRDefault="004E2046" w:rsidP="0076639F">
            <w:pPr>
              <w:pStyle w:val="TAC"/>
            </w:pPr>
            <w:r w:rsidRPr="00571A4A">
              <w:t>-</w:t>
            </w:r>
          </w:p>
        </w:tc>
        <w:tc>
          <w:tcPr>
            <w:tcW w:w="1002" w:type="dxa"/>
            <w:vMerge w:val="restart"/>
            <w:vAlign w:val="center"/>
          </w:tcPr>
          <w:p w14:paraId="75D81D89" w14:textId="77777777" w:rsidR="004E2046" w:rsidRPr="00571A4A" w:rsidRDefault="004E2046" w:rsidP="0076639F">
            <w:pPr>
              <w:pStyle w:val="TAC"/>
            </w:pPr>
            <w:r w:rsidRPr="00571A4A">
              <w:t>FDD</w:t>
            </w:r>
          </w:p>
        </w:tc>
        <w:tc>
          <w:tcPr>
            <w:tcW w:w="716" w:type="dxa"/>
            <w:vAlign w:val="center"/>
          </w:tcPr>
          <w:p w14:paraId="7EF20C06" w14:textId="77777777" w:rsidR="004E2046" w:rsidRPr="00571A4A" w:rsidRDefault="004E2046" w:rsidP="0076639F">
            <w:pPr>
              <w:pStyle w:val="TAC"/>
            </w:pPr>
            <w:r w:rsidRPr="00571A4A">
              <w:t>N/A</w:t>
            </w:r>
          </w:p>
        </w:tc>
        <w:tc>
          <w:tcPr>
            <w:tcW w:w="850" w:type="dxa"/>
          </w:tcPr>
          <w:p w14:paraId="26C43ABE" w14:textId="77777777" w:rsidR="004E2046" w:rsidRPr="00571A4A" w:rsidRDefault="004E2046" w:rsidP="0076639F">
            <w:pPr>
              <w:keepNext/>
              <w:keepLines/>
              <w:spacing w:after="0"/>
              <w:jc w:val="center"/>
            </w:pPr>
          </w:p>
        </w:tc>
      </w:tr>
      <w:tr w:rsidR="004E2046" w:rsidRPr="00571A4A" w14:paraId="0979632B" w14:textId="77777777" w:rsidTr="0076639F">
        <w:trPr>
          <w:trHeight w:val="22"/>
        </w:trPr>
        <w:tc>
          <w:tcPr>
            <w:tcW w:w="1993" w:type="dxa"/>
            <w:vMerge/>
            <w:vAlign w:val="center"/>
          </w:tcPr>
          <w:p w14:paraId="2C01B4D8" w14:textId="77777777" w:rsidR="004E2046" w:rsidRPr="00571A4A" w:rsidRDefault="004E2046" w:rsidP="0076639F">
            <w:pPr>
              <w:pStyle w:val="TAC"/>
            </w:pPr>
          </w:p>
        </w:tc>
        <w:tc>
          <w:tcPr>
            <w:tcW w:w="716" w:type="dxa"/>
            <w:vMerge/>
          </w:tcPr>
          <w:p w14:paraId="58838CB9" w14:textId="77777777" w:rsidR="004E2046" w:rsidRPr="00571A4A" w:rsidRDefault="004E2046" w:rsidP="0076639F">
            <w:pPr>
              <w:pStyle w:val="TAC"/>
            </w:pPr>
          </w:p>
        </w:tc>
        <w:tc>
          <w:tcPr>
            <w:tcW w:w="1000" w:type="dxa"/>
            <w:vAlign w:val="center"/>
          </w:tcPr>
          <w:p w14:paraId="49BA6F45" w14:textId="77777777" w:rsidR="004E2046" w:rsidRPr="00571A4A" w:rsidRDefault="004E2046" w:rsidP="0076639F">
            <w:pPr>
              <w:pStyle w:val="TAC"/>
            </w:pPr>
            <w:r w:rsidRPr="00571A4A">
              <w:t>3</w:t>
            </w:r>
          </w:p>
        </w:tc>
        <w:tc>
          <w:tcPr>
            <w:tcW w:w="861" w:type="dxa"/>
            <w:noWrap/>
            <w:vAlign w:val="center"/>
          </w:tcPr>
          <w:p w14:paraId="104B90A5" w14:textId="77777777" w:rsidR="004E2046" w:rsidRPr="00571A4A" w:rsidRDefault="004E2046" w:rsidP="0076639F">
            <w:pPr>
              <w:pStyle w:val="TAC"/>
            </w:pPr>
            <w:r w:rsidRPr="00571A4A">
              <w:t>N/A</w:t>
            </w:r>
          </w:p>
        </w:tc>
        <w:tc>
          <w:tcPr>
            <w:tcW w:w="1139" w:type="dxa"/>
            <w:noWrap/>
            <w:vAlign w:val="center"/>
          </w:tcPr>
          <w:p w14:paraId="3DF8D6F8" w14:textId="77777777" w:rsidR="004E2046" w:rsidRPr="00571A4A" w:rsidRDefault="004E2046" w:rsidP="0076639F">
            <w:pPr>
              <w:pStyle w:val="TAC"/>
            </w:pPr>
            <w:r w:rsidRPr="00571A4A">
              <w:t>-87.8</w:t>
            </w:r>
          </w:p>
        </w:tc>
        <w:tc>
          <w:tcPr>
            <w:tcW w:w="1136" w:type="dxa"/>
            <w:noWrap/>
            <w:vAlign w:val="center"/>
          </w:tcPr>
          <w:p w14:paraId="0E5BB772" w14:textId="77777777" w:rsidR="004E2046" w:rsidRPr="00571A4A" w:rsidRDefault="004E2046" w:rsidP="0076639F">
            <w:pPr>
              <w:pStyle w:val="TAC"/>
            </w:pPr>
            <w:r w:rsidRPr="00571A4A">
              <w:t>-</w:t>
            </w:r>
          </w:p>
        </w:tc>
        <w:tc>
          <w:tcPr>
            <w:tcW w:w="858" w:type="dxa"/>
            <w:noWrap/>
            <w:vAlign w:val="center"/>
          </w:tcPr>
          <w:p w14:paraId="6F995199" w14:textId="77777777" w:rsidR="004E2046" w:rsidRPr="00571A4A" w:rsidRDefault="004E2046" w:rsidP="0076639F">
            <w:pPr>
              <w:pStyle w:val="TAC"/>
            </w:pPr>
            <w:r w:rsidRPr="00571A4A">
              <w:t>-</w:t>
            </w:r>
          </w:p>
        </w:tc>
        <w:tc>
          <w:tcPr>
            <w:tcW w:w="862" w:type="dxa"/>
            <w:vAlign w:val="center"/>
          </w:tcPr>
          <w:p w14:paraId="67DC5BD5" w14:textId="77777777" w:rsidR="004E2046" w:rsidRPr="00571A4A" w:rsidRDefault="004E2046" w:rsidP="0076639F">
            <w:pPr>
              <w:pStyle w:val="TAC"/>
            </w:pPr>
            <w:r w:rsidRPr="00571A4A">
              <w:t>-</w:t>
            </w:r>
          </w:p>
        </w:tc>
        <w:tc>
          <w:tcPr>
            <w:tcW w:w="1002" w:type="dxa"/>
            <w:vMerge/>
            <w:vAlign w:val="center"/>
          </w:tcPr>
          <w:p w14:paraId="0BBBE0F6" w14:textId="77777777" w:rsidR="004E2046" w:rsidRPr="00571A4A" w:rsidRDefault="004E2046" w:rsidP="0076639F">
            <w:pPr>
              <w:pStyle w:val="TAC"/>
            </w:pPr>
          </w:p>
        </w:tc>
        <w:tc>
          <w:tcPr>
            <w:tcW w:w="716" w:type="dxa"/>
            <w:vAlign w:val="center"/>
          </w:tcPr>
          <w:p w14:paraId="41B1E408" w14:textId="77777777" w:rsidR="004E2046" w:rsidRPr="00571A4A" w:rsidRDefault="004E2046" w:rsidP="0076639F">
            <w:pPr>
              <w:pStyle w:val="TAC"/>
            </w:pPr>
            <w:r w:rsidRPr="00571A4A">
              <w:t>IMD4</w:t>
            </w:r>
          </w:p>
        </w:tc>
        <w:tc>
          <w:tcPr>
            <w:tcW w:w="850" w:type="dxa"/>
          </w:tcPr>
          <w:p w14:paraId="6085D641" w14:textId="77777777" w:rsidR="004E2046" w:rsidRPr="00571A4A" w:rsidRDefault="004E2046" w:rsidP="0076639F">
            <w:pPr>
              <w:keepNext/>
              <w:keepLines/>
              <w:spacing w:after="0"/>
              <w:jc w:val="center"/>
            </w:pPr>
          </w:p>
        </w:tc>
      </w:tr>
      <w:tr w:rsidR="004E2046" w:rsidRPr="00571A4A" w14:paraId="0096CB8F" w14:textId="77777777" w:rsidTr="0076639F">
        <w:trPr>
          <w:trHeight w:val="22"/>
        </w:trPr>
        <w:tc>
          <w:tcPr>
            <w:tcW w:w="1993" w:type="dxa"/>
            <w:vMerge/>
            <w:vAlign w:val="center"/>
          </w:tcPr>
          <w:p w14:paraId="10DE1D26" w14:textId="77777777" w:rsidR="004E2046" w:rsidRPr="00571A4A" w:rsidRDefault="004E2046" w:rsidP="0076639F">
            <w:pPr>
              <w:pStyle w:val="TAC"/>
            </w:pPr>
          </w:p>
        </w:tc>
        <w:tc>
          <w:tcPr>
            <w:tcW w:w="716" w:type="dxa"/>
            <w:vMerge/>
          </w:tcPr>
          <w:p w14:paraId="3410FAF2" w14:textId="77777777" w:rsidR="004E2046" w:rsidRPr="00571A4A" w:rsidRDefault="004E2046" w:rsidP="0076639F">
            <w:pPr>
              <w:pStyle w:val="TAC"/>
            </w:pPr>
          </w:p>
        </w:tc>
        <w:tc>
          <w:tcPr>
            <w:tcW w:w="1000" w:type="dxa"/>
            <w:vAlign w:val="center"/>
          </w:tcPr>
          <w:p w14:paraId="0A77DBFA" w14:textId="77777777" w:rsidR="004E2046" w:rsidRPr="00571A4A" w:rsidRDefault="004E2046" w:rsidP="0076639F">
            <w:pPr>
              <w:pStyle w:val="TAC"/>
            </w:pPr>
            <w:r w:rsidRPr="00571A4A">
              <w:t>n77</w:t>
            </w:r>
          </w:p>
        </w:tc>
        <w:tc>
          <w:tcPr>
            <w:tcW w:w="861" w:type="dxa"/>
            <w:noWrap/>
            <w:vAlign w:val="center"/>
          </w:tcPr>
          <w:p w14:paraId="333EB2EE" w14:textId="77777777" w:rsidR="004E2046" w:rsidRPr="00571A4A" w:rsidRDefault="004E2046" w:rsidP="0076639F">
            <w:pPr>
              <w:pStyle w:val="TAC"/>
            </w:pPr>
            <w:r w:rsidRPr="00571A4A">
              <w:t>15</w:t>
            </w:r>
          </w:p>
        </w:tc>
        <w:tc>
          <w:tcPr>
            <w:tcW w:w="1139" w:type="dxa"/>
            <w:noWrap/>
            <w:vAlign w:val="center"/>
          </w:tcPr>
          <w:p w14:paraId="07631547" w14:textId="77777777" w:rsidR="004E2046" w:rsidRPr="00571A4A" w:rsidRDefault="004E2046" w:rsidP="0076639F">
            <w:pPr>
              <w:pStyle w:val="TAC"/>
            </w:pPr>
            <w:r w:rsidRPr="00571A4A">
              <w:t>-</w:t>
            </w:r>
          </w:p>
        </w:tc>
        <w:tc>
          <w:tcPr>
            <w:tcW w:w="1136" w:type="dxa"/>
            <w:noWrap/>
            <w:vAlign w:val="center"/>
          </w:tcPr>
          <w:p w14:paraId="7F33FCD6" w14:textId="77777777" w:rsidR="004E2046" w:rsidRPr="00571A4A" w:rsidRDefault="004E2046" w:rsidP="0076639F">
            <w:pPr>
              <w:pStyle w:val="TAC"/>
            </w:pPr>
            <w:r w:rsidRPr="00571A4A">
              <w:rPr>
                <w:rFonts w:eastAsia="MS Mincho"/>
              </w:rPr>
              <w:t>REFSENS</w:t>
            </w:r>
          </w:p>
        </w:tc>
        <w:tc>
          <w:tcPr>
            <w:tcW w:w="858" w:type="dxa"/>
            <w:noWrap/>
            <w:vAlign w:val="center"/>
          </w:tcPr>
          <w:p w14:paraId="087798DA" w14:textId="77777777" w:rsidR="004E2046" w:rsidRPr="00571A4A" w:rsidRDefault="004E2046" w:rsidP="0076639F">
            <w:pPr>
              <w:pStyle w:val="TAC"/>
            </w:pPr>
            <w:r w:rsidRPr="00571A4A">
              <w:t>-</w:t>
            </w:r>
          </w:p>
        </w:tc>
        <w:tc>
          <w:tcPr>
            <w:tcW w:w="862" w:type="dxa"/>
            <w:vAlign w:val="center"/>
          </w:tcPr>
          <w:p w14:paraId="6F2FA774" w14:textId="77777777" w:rsidR="004E2046" w:rsidRPr="00571A4A" w:rsidRDefault="004E2046" w:rsidP="0076639F">
            <w:pPr>
              <w:pStyle w:val="TAC"/>
            </w:pPr>
            <w:r w:rsidRPr="00571A4A">
              <w:t>-</w:t>
            </w:r>
          </w:p>
        </w:tc>
        <w:tc>
          <w:tcPr>
            <w:tcW w:w="1002" w:type="dxa"/>
            <w:vAlign w:val="center"/>
          </w:tcPr>
          <w:p w14:paraId="1237F931" w14:textId="77777777" w:rsidR="004E2046" w:rsidRPr="00571A4A" w:rsidRDefault="004E2046" w:rsidP="0076639F">
            <w:pPr>
              <w:pStyle w:val="TAC"/>
            </w:pPr>
            <w:r w:rsidRPr="00571A4A">
              <w:t>TDD</w:t>
            </w:r>
          </w:p>
        </w:tc>
        <w:tc>
          <w:tcPr>
            <w:tcW w:w="716" w:type="dxa"/>
            <w:vAlign w:val="center"/>
          </w:tcPr>
          <w:p w14:paraId="085F7D95" w14:textId="77777777" w:rsidR="004E2046" w:rsidRPr="00571A4A" w:rsidRDefault="004E2046" w:rsidP="0076639F">
            <w:pPr>
              <w:pStyle w:val="TAC"/>
            </w:pPr>
            <w:r w:rsidRPr="00571A4A">
              <w:t>N/A</w:t>
            </w:r>
          </w:p>
        </w:tc>
        <w:tc>
          <w:tcPr>
            <w:tcW w:w="850" w:type="dxa"/>
          </w:tcPr>
          <w:p w14:paraId="52617A1F" w14:textId="77777777" w:rsidR="004E2046" w:rsidRPr="00571A4A" w:rsidRDefault="004E2046" w:rsidP="0076639F">
            <w:pPr>
              <w:keepNext/>
              <w:keepLines/>
              <w:spacing w:after="0"/>
              <w:jc w:val="center"/>
            </w:pPr>
          </w:p>
        </w:tc>
      </w:tr>
      <w:tr w:rsidR="004E2046" w:rsidRPr="00571A4A" w14:paraId="2C5FFE6C" w14:textId="77777777" w:rsidTr="0076639F">
        <w:trPr>
          <w:trHeight w:val="54"/>
        </w:trPr>
        <w:tc>
          <w:tcPr>
            <w:tcW w:w="1993" w:type="dxa"/>
            <w:vMerge/>
            <w:vAlign w:val="center"/>
            <w:hideMark/>
          </w:tcPr>
          <w:p w14:paraId="340BEDB0" w14:textId="77777777" w:rsidR="004E2046" w:rsidRPr="00571A4A" w:rsidRDefault="004E2046" w:rsidP="0076639F">
            <w:pPr>
              <w:pStyle w:val="TAC"/>
            </w:pPr>
          </w:p>
        </w:tc>
        <w:tc>
          <w:tcPr>
            <w:tcW w:w="716" w:type="dxa"/>
            <w:vMerge w:val="restart"/>
          </w:tcPr>
          <w:p w14:paraId="48AA5061" w14:textId="77777777" w:rsidR="004E2046" w:rsidRPr="00571A4A" w:rsidRDefault="004E2046" w:rsidP="0076639F">
            <w:pPr>
              <w:pStyle w:val="TAC"/>
            </w:pPr>
            <w:r w:rsidRPr="00571A4A">
              <w:t>3</w:t>
            </w:r>
          </w:p>
        </w:tc>
        <w:tc>
          <w:tcPr>
            <w:tcW w:w="1000" w:type="dxa"/>
            <w:vAlign w:val="center"/>
            <w:hideMark/>
          </w:tcPr>
          <w:p w14:paraId="48DA7D9B" w14:textId="77777777" w:rsidR="004E2046" w:rsidRPr="00571A4A" w:rsidRDefault="004E2046" w:rsidP="0076639F">
            <w:pPr>
              <w:pStyle w:val="TAC"/>
            </w:pPr>
            <w:r w:rsidRPr="00571A4A">
              <w:t>1</w:t>
            </w:r>
          </w:p>
        </w:tc>
        <w:tc>
          <w:tcPr>
            <w:tcW w:w="861" w:type="dxa"/>
            <w:noWrap/>
            <w:vAlign w:val="center"/>
          </w:tcPr>
          <w:p w14:paraId="011175BC" w14:textId="77777777" w:rsidR="004E2046" w:rsidRPr="00571A4A" w:rsidRDefault="004E2046" w:rsidP="0076639F">
            <w:pPr>
              <w:pStyle w:val="TAC"/>
            </w:pPr>
            <w:r w:rsidRPr="00571A4A">
              <w:t>N/A</w:t>
            </w:r>
          </w:p>
        </w:tc>
        <w:tc>
          <w:tcPr>
            <w:tcW w:w="1139" w:type="dxa"/>
            <w:noWrap/>
            <w:vAlign w:val="center"/>
          </w:tcPr>
          <w:p w14:paraId="15DE5948" w14:textId="77777777" w:rsidR="004E2046" w:rsidRPr="00571A4A" w:rsidRDefault="004E2046" w:rsidP="0076639F">
            <w:pPr>
              <w:pStyle w:val="TAC"/>
            </w:pPr>
            <w:r w:rsidRPr="00571A4A">
              <w:t>-68.3</w:t>
            </w:r>
          </w:p>
        </w:tc>
        <w:tc>
          <w:tcPr>
            <w:tcW w:w="1136" w:type="dxa"/>
            <w:noWrap/>
            <w:vAlign w:val="center"/>
          </w:tcPr>
          <w:p w14:paraId="0E13EA8A" w14:textId="77777777" w:rsidR="004E2046" w:rsidRPr="00571A4A" w:rsidRDefault="004E2046" w:rsidP="0076639F">
            <w:pPr>
              <w:pStyle w:val="TAC"/>
            </w:pPr>
            <w:r w:rsidRPr="00571A4A">
              <w:t>-</w:t>
            </w:r>
          </w:p>
        </w:tc>
        <w:tc>
          <w:tcPr>
            <w:tcW w:w="858" w:type="dxa"/>
            <w:noWrap/>
            <w:vAlign w:val="center"/>
          </w:tcPr>
          <w:p w14:paraId="2D1964C5" w14:textId="77777777" w:rsidR="004E2046" w:rsidRPr="00571A4A" w:rsidRDefault="004E2046" w:rsidP="0076639F">
            <w:pPr>
              <w:pStyle w:val="TAC"/>
            </w:pPr>
            <w:r w:rsidRPr="00571A4A">
              <w:t>-</w:t>
            </w:r>
          </w:p>
        </w:tc>
        <w:tc>
          <w:tcPr>
            <w:tcW w:w="862" w:type="dxa"/>
            <w:vAlign w:val="center"/>
          </w:tcPr>
          <w:p w14:paraId="423BB757" w14:textId="77777777" w:rsidR="004E2046" w:rsidRPr="00571A4A" w:rsidRDefault="004E2046" w:rsidP="0076639F">
            <w:pPr>
              <w:pStyle w:val="TAC"/>
            </w:pPr>
            <w:r w:rsidRPr="00571A4A">
              <w:t>-</w:t>
            </w:r>
          </w:p>
        </w:tc>
        <w:tc>
          <w:tcPr>
            <w:tcW w:w="1002" w:type="dxa"/>
            <w:vMerge w:val="restart"/>
            <w:vAlign w:val="center"/>
            <w:hideMark/>
          </w:tcPr>
          <w:p w14:paraId="07F557AB" w14:textId="77777777" w:rsidR="004E2046" w:rsidRPr="00571A4A" w:rsidRDefault="004E2046" w:rsidP="0076639F">
            <w:pPr>
              <w:pStyle w:val="TAC"/>
            </w:pPr>
            <w:r w:rsidRPr="00571A4A">
              <w:t>FDD</w:t>
            </w:r>
          </w:p>
        </w:tc>
        <w:tc>
          <w:tcPr>
            <w:tcW w:w="716" w:type="dxa"/>
            <w:vAlign w:val="center"/>
          </w:tcPr>
          <w:p w14:paraId="6A30E8D3" w14:textId="77777777" w:rsidR="004E2046" w:rsidRPr="00571A4A" w:rsidRDefault="004E2046" w:rsidP="0076639F">
            <w:pPr>
              <w:pStyle w:val="TAC"/>
            </w:pPr>
            <w:r w:rsidRPr="00571A4A">
              <w:t>IMD2</w:t>
            </w:r>
          </w:p>
        </w:tc>
        <w:tc>
          <w:tcPr>
            <w:tcW w:w="850" w:type="dxa"/>
          </w:tcPr>
          <w:p w14:paraId="7160DF36" w14:textId="77777777" w:rsidR="004E2046" w:rsidRPr="00571A4A" w:rsidRDefault="004E2046" w:rsidP="0076639F">
            <w:pPr>
              <w:keepNext/>
              <w:keepLines/>
              <w:spacing w:after="0"/>
              <w:jc w:val="center"/>
            </w:pPr>
          </w:p>
        </w:tc>
      </w:tr>
      <w:tr w:rsidR="004E2046" w:rsidRPr="00571A4A" w14:paraId="6BF213F6" w14:textId="77777777" w:rsidTr="0076639F">
        <w:trPr>
          <w:trHeight w:val="22"/>
        </w:trPr>
        <w:tc>
          <w:tcPr>
            <w:tcW w:w="1993" w:type="dxa"/>
            <w:vMerge/>
            <w:vAlign w:val="center"/>
            <w:hideMark/>
          </w:tcPr>
          <w:p w14:paraId="79B04CF9" w14:textId="77777777" w:rsidR="004E2046" w:rsidRPr="00571A4A" w:rsidRDefault="004E2046" w:rsidP="0076639F">
            <w:pPr>
              <w:pStyle w:val="TAC"/>
            </w:pPr>
          </w:p>
        </w:tc>
        <w:tc>
          <w:tcPr>
            <w:tcW w:w="716" w:type="dxa"/>
            <w:vMerge/>
          </w:tcPr>
          <w:p w14:paraId="7B85E131" w14:textId="77777777" w:rsidR="004E2046" w:rsidRPr="00571A4A" w:rsidRDefault="004E2046" w:rsidP="0076639F">
            <w:pPr>
              <w:pStyle w:val="TAC"/>
            </w:pPr>
          </w:p>
        </w:tc>
        <w:tc>
          <w:tcPr>
            <w:tcW w:w="1000" w:type="dxa"/>
            <w:vAlign w:val="center"/>
            <w:hideMark/>
          </w:tcPr>
          <w:p w14:paraId="5A1D1500" w14:textId="77777777" w:rsidR="004E2046" w:rsidRPr="00571A4A" w:rsidRDefault="004E2046" w:rsidP="0076639F">
            <w:pPr>
              <w:pStyle w:val="TAC"/>
            </w:pPr>
            <w:r w:rsidRPr="00571A4A">
              <w:t>3</w:t>
            </w:r>
          </w:p>
        </w:tc>
        <w:tc>
          <w:tcPr>
            <w:tcW w:w="861" w:type="dxa"/>
            <w:noWrap/>
            <w:vAlign w:val="center"/>
          </w:tcPr>
          <w:p w14:paraId="28BB991D" w14:textId="77777777" w:rsidR="004E2046" w:rsidRPr="00571A4A" w:rsidRDefault="004E2046" w:rsidP="0076639F">
            <w:pPr>
              <w:pStyle w:val="TAC"/>
            </w:pPr>
            <w:r w:rsidRPr="00571A4A">
              <w:t>N/A</w:t>
            </w:r>
          </w:p>
        </w:tc>
        <w:tc>
          <w:tcPr>
            <w:tcW w:w="1139" w:type="dxa"/>
            <w:noWrap/>
            <w:vAlign w:val="center"/>
          </w:tcPr>
          <w:p w14:paraId="3FEDA788" w14:textId="77777777" w:rsidR="004E2046" w:rsidRPr="00571A4A" w:rsidRDefault="004E2046" w:rsidP="0076639F">
            <w:pPr>
              <w:pStyle w:val="TAC"/>
            </w:pPr>
            <w:r w:rsidRPr="00571A4A">
              <w:rPr>
                <w:rFonts w:eastAsia="MS Mincho"/>
              </w:rPr>
              <w:t>REFSENS</w:t>
            </w:r>
          </w:p>
        </w:tc>
        <w:tc>
          <w:tcPr>
            <w:tcW w:w="1136" w:type="dxa"/>
            <w:noWrap/>
            <w:vAlign w:val="center"/>
          </w:tcPr>
          <w:p w14:paraId="1B40D683" w14:textId="77777777" w:rsidR="004E2046" w:rsidRPr="00571A4A" w:rsidRDefault="004E2046" w:rsidP="0076639F">
            <w:pPr>
              <w:pStyle w:val="TAC"/>
            </w:pPr>
            <w:r w:rsidRPr="00571A4A">
              <w:t>-</w:t>
            </w:r>
          </w:p>
        </w:tc>
        <w:tc>
          <w:tcPr>
            <w:tcW w:w="858" w:type="dxa"/>
            <w:noWrap/>
            <w:vAlign w:val="center"/>
          </w:tcPr>
          <w:p w14:paraId="21722BB8" w14:textId="77777777" w:rsidR="004E2046" w:rsidRPr="00571A4A" w:rsidRDefault="004E2046" w:rsidP="0076639F">
            <w:pPr>
              <w:pStyle w:val="TAC"/>
            </w:pPr>
            <w:r w:rsidRPr="00571A4A">
              <w:t>-</w:t>
            </w:r>
          </w:p>
        </w:tc>
        <w:tc>
          <w:tcPr>
            <w:tcW w:w="862" w:type="dxa"/>
            <w:vAlign w:val="center"/>
          </w:tcPr>
          <w:p w14:paraId="3403FA4D" w14:textId="77777777" w:rsidR="004E2046" w:rsidRPr="00571A4A" w:rsidRDefault="004E2046" w:rsidP="0076639F">
            <w:pPr>
              <w:pStyle w:val="TAC"/>
            </w:pPr>
            <w:r w:rsidRPr="00571A4A">
              <w:t>-</w:t>
            </w:r>
          </w:p>
        </w:tc>
        <w:tc>
          <w:tcPr>
            <w:tcW w:w="1002" w:type="dxa"/>
            <w:vMerge/>
            <w:vAlign w:val="center"/>
            <w:hideMark/>
          </w:tcPr>
          <w:p w14:paraId="17A62841" w14:textId="77777777" w:rsidR="004E2046" w:rsidRPr="00571A4A" w:rsidRDefault="004E2046" w:rsidP="0076639F">
            <w:pPr>
              <w:pStyle w:val="TAC"/>
            </w:pPr>
          </w:p>
        </w:tc>
        <w:tc>
          <w:tcPr>
            <w:tcW w:w="716" w:type="dxa"/>
            <w:vAlign w:val="center"/>
          </w:tcPr>
          <w:p w14:paraId="5C62F5A4" w14:textId="77777777" w:rsidR="004E2046" w:rsidRPr="00571A4A" w:rsidRDefault="004E2046" w:rsidP="0076639F">
            <w:pPr>
              <w:pStyle w:val="TAC"/>
            </w:pPr>
            <w:r w:rsidRPr="00571A4A">
              <w:t>N/A</w:t>
            </w:r>
          </w:p>
        </w:tc>
        <w:tc>
          <w:tcPr>
            <w:tcW w:w="850" w:type="dxa"/>
          </w:tcPr>
          <w:p w14:paraId="5B767EFA" w14:textId="77777777" w:rsidR="004E2046" w:rsidRPr="00571A4A" w:rsidRDefault="004E2046" w:rsidP="0076639F">
            <w:pPr>
              <w:keepNext/>
              <w:keepLines/>
              <w:spacing w:after="0"/>
              <w:jc w:val="center"/>
            </w:pPr>
          </w:p>
        </w:tc>
      </w:tr>
      <w:tr w:rsidR="004E2046" w:rsidRPr="00571A4A" w14:paraId="3FDC1951" w14:textId="77777777" w:rsidTr="0076639F">
        <w:trPr>
          <w:trHeight w:val="22"/>
        </w:trPr>
        <w:tc>
          <w:tcPr>
            <w:tcW w:w="1993" w:type="dxa"/>
            <w:vMerge/>
            <w:vAlign w:val="center"/>
          </w:tcPr>
          <w:p w14:paraId="40F4A7B9" w14:textId="77777777" w:rsidR="004E2046" w:rsidRPr="00571A4A" w:rsidRDefault="004E2046" w:rsidP="0076639F">
            <w:pPr>
              <w:pStyle w:val="TAC"/>
            </w:pPr>
          </w:p>
        </w:tc>
        <w:tc>
          <w:tcPr>
            <w:tcW w:w="716" w:type="dxa"/>
            <w:vMerge/>
          </w:tcPr>
          <w:p w14:paraId="04D338A8" w14:textId="77777777" w:rsidR="004E2046" w:rsidRPr="00571A4A" w:rsidRDefault="004E2046" w:rsidP="0076639F">
            <w:pPr>
              <w:pStyle w:val="TAC"/>
            </w:pPr>
          </w:p>
        </w:tc>
        <w:tc>
          <w:tcPr>
            <w:tcW w:w="1000" w:type="dxa"/>
            <w:vAlign w:val="center"/>
          </w:tcPr>
          <w:p w14:paraId="36312D58" w14:textId="77777777" w:rsidR="004E2046" w:rsidRPr="00571A4A" w:rsidRDefault="004E2046" w:rsidP="0076639F">
            <w:pPr>
              <w:pStyle w:val="TAC"/>
            </w:pPr>
            <w:r w:rsidRPr="00571A4A">
              <w:t>n77</w:t>
            </w:r>
          </w:p>
        </w:tc>
        <w:tc>
          <w:tcPr>
            <w:tcW w:w="861" w:type="dxa"/>
            <w:noWrap/>
            <w:vAlign w:val="center"/>
          </w:tcPr>
          <w:p w14:paraId="17A5582C" w14:textId="77777777" w:rsidR="004E2046" w:rsidRPr="00571A4A" w:rsidRDefault="004E2046" w:rsidP="0076639F">
            <w:pPr>
              <w:pStyle w:val="TAC"/>
            </w:pPr>
            <w:r w:rsidRPr="00571A4A">
              <w:t>15</w:t>
            </w:r>
          </w:p>
        </w:tc>
        <w:tc>
          <w:tcPr>
            <w:tcW w:w="1139" w:type="dxa"/>
            <w:noWrap/>
            <w:vAlign w:val="center"/>
          </w:tcPr>
          <w:p w14:paraId="3D34433C" w14:textId="77777777" w:rsidR="004E2046" w:rsidRPr="00571A4A" w:rsidRDefault="004E2046" w:rsidP="0076639F">
            <w:pPr>
              <w:pStyle w:val="TAC"/>
            </w:pPr>
            <w:r w:rsidRPr="00571A4A">
              <w:t>-</w:t>
            </w:r>
          </w:p>
        </w:tc>
        <w:tc>
          <w:tcPr>
            <w:tcW w:w="1136" w:type="dxa"/>
            <w:noWrap/>
            <w:vAlign w:val="center"/>
          </w:tcPr>
          <w:p w14:paraId="190437EE" w14:textId="77777777" w:rsidR="004E2046" w:rsidRPr="00571A4A" w:rsidRDefault="004E2046" w:rsidP="0076639F">
            <w:pPr>
              <w:pStyle w:val="TAC"/>
            </w:pPr>
            <w:r w:rsidRPr="00571A4A">
              <w:rPr>
                <w:rFonts w:eastAsia="MS Mincho"/>
              </w:rPr>
              <w:t>REFSENS</w:t>
            </w:r>
          </w:p>
        </w:tc>
        <w:tc>
          <w:tcPr>
            <w:tcW w:w="858" w:type="dxa"/>
            <w:noWrap/>
            <w:vAlign w:val="center"/>
          </w:tcPr>
          <w:p w14:paraId="51E264D9" w14:textId="77777777" w:rsidR="004E2046" w:rsidRPr="00571A4A" w:rsidRDefault="004E2046" w:rsidP="0076639F">
            <w:pPr>
              <w:pStyle w:val="TAC"/>
            </w:pPr>
            <w:r w:rsidRPr="00571A4A">
              <w:t>-</w:t>
            </w:r>
          </w:p>
        </w:tc>
        <w:tc>
          <w:tcPr>
            <w:tcW w:w="862" w:type="dxa"/>
            <w:vAlign w:val="center"/>
          </w:tcPr>
          <w:p w14:paraId="7543CC4B" w14:textId="77777777" w:rsidR="004E2046" w:rsidRPr="00571A4A" w:rsidRDefault="004E2046" w:rsidP="0076639F">
            <w:pPr>
              <w:pStyle w:val="TAC"/>
            </w:pPr>
            <w:r w:rsidRPr="00571A4A">
              <w:t>-</w:t>
            </w:r>
          </w:p>
        </w:tc>
        <w:tc>
          <w:tcPr>
            <w:tcW w:w="1002" w:type="dxa"/>
            <w:vAlign w:val="center"/>
          </w:tcPr>
          <w:p w14:paraId="450155ED" w14:textId="77777777" w:rsidR="004E2046" w:rsidRPr="00571A4A" w:rsidRDefault="004E2046" w:rsidP="0076639F">
            <w:pPr>
              <w:pStyle w:val="TAC"/>
            </w:pPr>
            <w:r w:rsidRPr="00571A4A">
              <w:t>TDD</w:t>
            </w:r>
          </w:p>
        </w:tc>
        <w:tc>
          <w:tcPr>
            <w:tcW w:w="716" w:type="dxa"/>
            <w:vAlign w:val="center"/>
          </w:tcPr>
          <w:p w14:paraId="5F4A4887" w14:textId="77777777" w:rsidR="004E2046" w:rsidRPr="00571A4A" w:rsidRDefault="004E2046" w:rsidP="0076639F">
            <w:pPr>
              <w:pStyle w:val="TAC"/>
            </w:pPr>
            <w:r w:rsidRPr="00571A4A">
              <w:t>N/A</w:t>
            </w:r>
          </w:p>
        </w:tc>
        <w:tc>
          <w:tcPr>
            <w:tcW w:w="850" w:type="dxa"/>
          </w:tcPr>
          <w:p w14:paraId="3FCD3E4E" w14:textId="77777777" w:rsidR="004E2046" w:rsidRPr="00571A4A" w:rsidRDefault="004E2046" w:rsidP="0076639F">
            <w:pPr>
              <w:keepNext/>
              <w:keepLines/>
              <w:spacing w:after="0"/>
              <w:jc w:val="center"/>
            </w:pPr>
          </w:p>
        </w:tc>
      </w:tr>
      <w:tr w:rsidR="004E2046" w:rsidRPr="00571A4A" w14:paraId="6990E4CA" w14:textId="77777777" w:rsidTr="0076639F">
        <w:trPr>
          <w:trHeight w:val="22"/>
        </w:trPr>
        <w:tc>
          <w:tcPr>
            <w:tcW w:w="1993" w:type="dxa"/>
            <w:tcBorders>
              <w:bottom w:val="nil"/>
            </w:tcBorders>
            <w:vAlign w:val="center"/>
          </w:tcPr>
          <w:p w14:paraId="79C4103D" w14:textId="77777777" w:rsidR="004E2046" w:rsidRPr="00571A4A" w:rsidRDefault="004E2046" w:rsidP="0076639F">
            <w:pPr>
              <w:pStyle w:val="TAC"/>
            </w:pPr>
            <w:r w:rsidRPr="00571A4A">
              <w:t>DC_1A-3A_n78A</w:t>
            </w:r>
          </w:p>
        </w:tc>
        <w:tc>
          <w:tcPr>
            <w:tcW w:w="716" w:type="dxa"/>
            <w:tcBorders>
              <w:bottom w:val="nil"/>
            </w:tcBorders>
          </w:tcPr>
          <w:p w14:paraId="71AFEFDD" w14:textId="77777777" w:rsidR="004E2046" w:rsidRPr="00571A4A" w:rsidRDefault="004E2046" w:rsidP="0076639F">
            <w:pPr>
              <w:pStyle w:val="TAC"/>
              <w:rPr>
                <w:lang w:eastAsia="zh-CN"/>
              </w:rPr>
            </w:pPr>
            <w:r w:rsidRPr="00571A4A">
              <w:rPr>
                <w:lang w:eastAsia="zh-CN"/>
              </w:rPr>
              <w:t>1</w:t>
            </w:r>
          </w:p>
        </w:tc>
        <w:tc>
          <w:tcPr>
            <w:tcW w:w="1000" w:type="dxa"/>
            <w:tcBorders>
              <w:bottom w:val="single" w:sz="4" w:space="0" w:color="auto"/>
            </w:tcBorders>
            <w:vAlign w:val="center"/>
          </w:tcPr>
          <w:p w14:paraId="0591ED4C" w14:textId="77777777" w:rsidR="004E2046" w:rsidRPr="00571A4A" w:rsidRDefault="004E2046" w:rsidP="0076639F">
            <w:pPr>
              <w:pStyle w:val="TAC"/>
            </w:pPr>
            <w:r w:rsidRPr="00571A4A">
              <w:t>1</w:t>
            </w:r>
          </w:p>
        </w:tc>
        <w:tc>
          <w:tcPr>
            <w:tcW w:w="861" w:type="dxa"/>
            <w:tcBorders>
              <w:bottom w:val="single" w:sz="4" w:space="0" w:color="auto"/>
            </w:tcBorders>
            <w:noWrap/>
            <w:vAlign w:val="center"/>
          </w:tcPr>
          <w:p w14:paraId="4A492166"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72932702" w14:textId="77777777" w:rsidR="004E2046" w:rsidRPr="00571A4A" w:rsidRDefault="004E2046" w:rsidP="0076639F">
            <w:pPr>
              <w:pStyle w:val="TAC"/>
            </w:pPr>
            <w:r w:rsidRPr="00571A4A">
              <w:t>REFSENS</w:t>
            </w:r>
          </w:p>
        </w:tc>
        <w:tc>
          <w:tcPr>
            <w:tcW w:w="1136" w:type="dxa"/>
            <w:tcBorders>
              <w:bottom w:val="single" w:sz="4" w:space="0" w:color="auto"/>
            </w:tcBorders>
            <w:noWrap/>
            <w:vAlign w:val="center"/>
          </w:tcPr>
          <w:p w14:paraId="124C7995" w14:textId="77777777" w:rsidR="004E2046" w:rsidRPr="00571A4A" w:rsidRDefault="004E2046" w:rsidP="0076639F">
            <w:pPr>
              <w:pStyle w:val="TAC"/>
              <w:rPr>
                <w:rFonts w:eastAsia="MS Mincho"/>
              </w:rPr>
            </w:pPr>
            <w:r w:rsidRPr="00571A4A">
              <w:t>-</w:t>
            </w:r>
          </w:p>
        </w:tc>
        <w:tc>
          <w:tcPr>
            <w:tcW w:w="858" w:type="dxa"/>
            <w:tcBorders>
              <w:bottom w:val="single" w:sz="4" w:space="0" w:color="auto"/>
            </w:tcBorders>
            <w:noWrap/>
            <w:vAlign w:val="center"/>
          </w:tcPr>
          <w:p w14:paraId="1AE0F45D"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430B6635"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275CD19A" w14:textId="77777777" w:rsidR="004E2046" w:rsidRPr="00571A4A" w:rsidRDefault="004E2046" w:rsidP="0076639F">
            <w:pPr>
              <w:pStyle w:val="TAC"/>
            </w:pPr>
            <w:r w:rsidRPr="00571A4A">
              <w:t>FDD</w:t>
            </w:r>
          </w:p>
        </w:tc>
        <w:tc>
          <w:tcPr>
            <w:tcW w:w="716" w:type="dxa"/>
            <w:tcBorders>
              <w:bottom w:val="single" w:sz="4" w:space="0" w:color="auto"/>
            </w:tcBorders>
            <w:vAlign w:val="center"/>
          </w:tcPr>
          <w:p w14:paraId="2EE1CC53" w14:textId="77777777" w:rsidR="004E2046" w:rsidRPr="00571A4A" w:rsidRDefault="004E2046" w:rsidP="0076639F">
            <w:pPr>
              <w:pStyle w:val="TAC"/>
            </w:pPr>
            <w:r w:rsidRPr="00571A4A">
              <w:t>N/A</w:t>
            </w:r>
          </w:p>
        </w:tc>
        <w:tc>
          <w:tcPr>
            <w:tcW w:w="850" w:type="dxa"/>
            <w:tcBorders>
              <w:bottom w:val="single" w:sz="4" w:space="0" w:color="auto"/>
            </w:tcBorders>
          </w:tcPr>
          <w:p w14:paraId="27685BA7" w14:textId="77777777" w:rsidR="004E2046" w:rsidRPr="00571A4A" w:rsidRDefault="004E2046" w:rsidP="0076639F">
            <w:pPr>
              <w:keepNext/>
              <w:keepLines/>
              <w:spacing w:after="0"/>
              <w:jc w:val="center"/>
            </w:pPr>
          </w:p>
        </w:tc>
      </w:tr>
      <w:tr w:rsidR="004E2046" w:rsidRPr="00571A4A" w14:paraId="214F02EE" w14:textId="77777777" w:rsidTr="0076639F">
        <w:trPr>
          <w:trHeight w:val="22"/>
        </w:trPr>
        <w:tc>
          <w:tcPr>
            <w:tcW w:w="1993" w:type="dxa"/>
            <w:tcBorders>
              <w:top w:val="nil"/>
              <w:bottom w:val="nil"/>
            </w:tcBorders>
            <w:vAlign w:val="center"/>
          </w:tcPr>
          <w:p w14:paraId="76A61264" w14:textId="77777777" w:rsidR="004E2046" w:rsidRPr="00571A4A" w:rsidRDefault="004E2046" w:rsidP="0076639F">
            <w:pPr>
              <w:pStyle w:val="TAC"/>
            </w:pPr>
            <w:r w:rsidRPr="00571A4A">
              <w:t>DC_1A-3C_n78A</w:t>
            </w:r>
          </w:p>
        </w:tc>
        <w:tc>
          <w:tcPr>
            <w:tcW w:w="716" w:type="dxa"/>
            <w:tcBorders>
              <w:top w:val="nil"/>
              <w:bottom w:val="nil"/>
            </w:tcBorders>
          </w:tcPr>
          <w:p w14:paraId="5C1C6D94" w14:textId="77777777" w:rsidR="004E2046" w:rsidRPr="00571A4A" w:rsidRDefault="004E2046" w:rsidP="0076639F">
            <w:pPr>
              <w:pStyle w:val="TAC"/>
            </w:pPr>
          </w:p>
        </w:tc>
        <w:tc>
          <w:tcPr>
            <w:tcW w:w="1000" w:type="dxa"/>
            <w:tcBorders>
              <w:bottom w:val="single" w:sz="4" w:space="0" w:color="auto"/>
            </w:tcBorders>
            <w:vAlign w:val="center"/>
          </w:tcPr>
          <w:p w14:paraId="49A4AC4B" w14:textId="77777777" w:rsidR="004E2046" w:rsidRPr="00571A4A" w:rsidRDefault="004E2046" w:rsidP="0076639F">
            <w:pPr>
              <w:pStyle w:val="TAC"/>
            </w:pPr>
            <w:r w:rsidRPr="00571A4A">
              <w:t>3</w:t>
            </w:r>
          </w:p>
        </w:tc>
        <w:tc>
          <w:tcPr>
            <w:tcW w:w="861" w:type="dxa"/>
            <w:tcBorders>
              <w:bottom w:val="single" w:sz="4" w:space="0" w:color="auto"/>
            </w:tcBorders>
            <w:noWrap/>
            <w:vAlign w:val="center"/>
          </w:tcPr>
          <w:p w14:paraId="4D7297CE"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40369C84" w14:textId="77777777" w:rsidR="004E2046" w:rsidRPr="00571A4A" w:rsidRDefault="004E2046" w:rsidP="0076639F">
            <w:pPr>
              <w:pStyle w:val="TAC"/>
            </w:pPr>
            <w:r w:rsidRPr="00571A4A">
              <w:t>-65.1</w:t>
            </w:r>
          </w:p>
        </w:tc>
        <w:tc>
          <w:tcPr>
            <w:tcW w:w="1136" w:type="dxa"/>
            <w:tcBorders>
              <w:bottom w:val="single" w:sz="4" w:space="0" w:color="auto"/>
            </w:tcBorders>
            <w:noWrap/>
            <w:vAlign w:val="center"/>
          </w:tcPr>
          <w:p w14:paraId="0A1F5643" w14:textId="77777777" w:rsidR="004E2046" w:rsidRPr="00571A4A" w:rsidRDefault="004E2046" w:rsidP="0076639F">
            <w:pPr>
              <w:pStyle w:val="TAC"/>
              <w:rPr>
                <w:rFonts w:eastAsia="MS Mincho"/>
              </w:rPr>
            </w:pPr>
            <w:r w:rsidRPr="00571A4A">
              <w:t>-</w:t>
            </w:r>
          </w:p>
        </w:tc>
        <w:tc>
          <w:tcPr>
            <w:tcW w:w="858" w:type="dxa"/>
            <w:tcBorders>
              <w:bottom w:val="single" w:sz="4" w:space="0" w:color="auto"/>
            </w:tcBorders>
            <w:noWrap/>
            <w:vAlign w:val="center"/>
          </w:tcPr>
          <w:p w14:paraId="6F3D07CD"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13613DE9"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1490BFA1" w14:textId="77777777" w:rsidR="004E2046" w:rsidRPr="00571A4A" w:rsidRDefault="004E2046" w:rsidP="0076639F">
            <w:pPr>
              <w:pStyle w:val="TAC"/>
            </w:pPr>
          </w:p>
        </w:tc>
        <w:tc>
          <w:tcPr>
            <w:tcW w:w="716" w:type="dxa"/>
            <w:tcBorders>
              <w:bottom w:val="single" w:sz="4" w:space="0" w:color="auto"/>
            </w:tcBorders>
            <w:vAlign w:val="center"/>
          </w:tcPr>
          <w:p w14:paraId="10144EDF" w14:textId="77777777" w:rsidR="004E2046" w:rsidRPr="00571A4A" w:rsidRDefault="004E2046" w:rsidP="0076639F">
            <w:pPr>
              <w:pStyle w:val="TAC"/>
            </w:pPr>
            <w:r w:rsidRPr="00571A4A">
              <w:t>IMD2</w:t>
            </w:r>
          </w:p>
        </w:tc>
        <w:tc>
          <w:tcPr>
            <w:tcW w:w="850" w:type="dxa"/>
            <w:tcBorders>
              <w:bottom w:val="single" w:sz="4" w:space="0" w:color="auto"/>
            </w:tcBorders>
          </w:tcPr>
          <w:p w14:paraId="76226A25" w14:textId="77777777" w:rsidR="004E2046" w:rsidRPr="00571A4A" w:rsidRDefault="004E2046" w:rsidP="0076639F">
            <w:pPr>
              <w:keepNext/>
              <w:keepLines/>
              <w:spacing w:after="0"/>
              <w:jc w:val="center"/>
            </w:pPr>
          </w:p>
        </w:tc>
      </w:tr>
      <w:tr w:rsidR="004E2046" w:rsidRPr="00571A4A" w14:paraId="0AAABD10" w14:textId="77777777" w:rsidTr="0076639F">
        <w:trPr>
          <w:trHeight w:val="22"/>
        </w:trPr>
        <w:tc>
          <w:tcPr>
            <w:tcW w:w="1993" w:type="dxa"/>
            <w:tcBorders>
              <w:top w:val="nil"/>
              <w:bottom w:val="nil"/>
            </w:tcBorders>
            <w:vAlign w:val="center"/>
          </w:tcPr>
          <w:p w14:paraId="6F30371B" w14:textId="77777777" w:rsidR="004E2046" w:rsidRPr="00571A4A" w:rsidRDefault="004E2046" w:rsidP="0076639F">
            <w:pPr>
              <w:pStyle w:val="TAC"/>
            </w:pPr>
          </w:p>
        </w:tc>
        <w:tc>
          <w:tcPr>
            <w:tcW w:w="716" w:type="dxa"/>
            <w:tcBorders>
              <w:top w:val="nil"/>
              <w:bottom w:val="single" w:sz="4" w:space="0" w:color="auto"/>
            </w:tcBorders>
          </w:tcPr>
          <w:p w14:paraId="27BEEE10" w14:textId="77777777" w:rsidR="004E2046" w:rsidRPr="00571A4A" w:rsidRDefault="004E2046" w:rsidP="0076639F">
            <w:pPr>
              <w:pStyle w:val="TAC"/>
            </w:pPr>
          </w:p>
        </w:tc>
        <w:tc>
          <w:tcPr>
            <w:tcW w:w="1000" w:type="dxa"/>
            <w:tcBorders>
              <w:bottom w:val="single" w:sz="4" w:space="0" w:color="auto"/>
            </w:tcBorders>
            <w:vAlign w:val="center"/>
          </w:tcPr>
          <w:p w14:paraId="62BF9AFA" w14:textId="77777777" w:rsidR="004E2046" w:rsidRPr="00571A4A" w:rsidRDefault="004E2046" w:rsidP="0076639F">
            <w:pPr>
              <w:pStyle w:val="TAC"/>
            </w:pPr>
            <w:r w:rsidRPr="00571A4A">
              <w:t>n78</w:t>
            </w:r>
          </w:p>
        </w:tc>
        <w:tc>
          <w:tcPr>
            <w:tcW w:w="861" w:type="dxa"/>
            <w:tcBorders>
              <w:bottom w:val="single" w:sz="4" w:space="0" w:color="auto"/>
            </w:tcBorders>
            <w:noWrap/>
            <w:vAlign w:val="center"/>
          </w:tcPr>
          <w:p w14:paraId="6BA94761" w14:textId="77777777" w:rsidR="004E2046" w:rsidRPr="00571A4A" w:rsidRDefault="004E2046" w:rsidP="0076639F">
            <w:pPr>
              <w:pStyle w:val="TAC"/>
            </w:pPr>
            <w:r w:rsidRPr="00571A4A">
              <w:t>15</w:t>
            </w:r>
          </w:p>
        </w:tc>
        <w:tc>
          <w:tcPr>
            <w:tcW w:w="1139" w:type="dxa"/>
            <w:tcBorders>
              <w:bottom w:val="single" w:sz="4" w:space="0" w:color="auto"/>
            </w:tcBorders>
            <w:noWrap/>
            <w:vAlign w:val="center"/>
          </w:tcPr>
          <w:p w14:paraId="582436EB" w14:textId="77777777" w:rsidR="004E2046" w:rsidRPr="00571A4A" w:rsidRDefault="004E2046" w:rsidP="0076639F">
            <w:pPr>
              <w:pStyle w:val="TAC"/>
            </w:pPr>
            <w:r w:rsidRPr="00571A4A">
              <w:t>-</w:t>
            </w:r>
          </w:p>
        </w:tc>
        <w:tc>
          <w:tcPr>
            <w:tcW w:w="1136" w:type="dxa"/>
            <w:tcBorders>
              <w:bottom w:val="single" w:sz="4" w:space="0" w:color="auto"/>
            </w:tcBorders>
            <w:noWrap/>
            <w:vAlign w:val="center"/>
          </w:tcPr>
          <w:p w14:paraId="005BB7C2" w14:textId="77777777" w:rsidR="004E2046" w:rsidRPr="00571A4A" w:rsidRDefault="004E2046" w:rsidP="0076639F">
            <w:pPr>
              <w:pStyle w:val="TAC"/>
              <w:rPr>
                <w:rFonts w:eastAsia="MS Mincho"/>
              </w:rPr>
            </w:pPr>
            <w:r w:rsidRPr="00571A4A">
              <w:t>REFSENS</w:t>
            </w:r>
          </w:p>
        </w:tc>
        <w:tc>
          <w:tcPr>
            <w:tcW w:w="858" w:type="dxa"/>
            <w:tcBorders>
              <w:bottom w:val="single" w:sz="4" w:space="0" w:color="auto"/>
            </w:tcBorders>
            <w:noWrap/>
            <w:vAlign w:val="center"/>
          </w:tcPr>
          <w:p w14:paraId="59A52D8B"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30D123D0"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62579D28" w14:textId="77777777" w:rsidR="004E2046" w:rsidRPr="00571A4A" w:rsidRDefault="004E2046" w:rsidP="0076639F">
            <w:pPr>
              <w:pStyle w:val="TAC"/>
            </w:pPr>
            <w:r w:rsidRPr="00571A4A">
              <w:t>TDD</w:t>
            </w:r>
          </w:p>
        </w:tc>
        <w:tc>
          <w:tcPr>
            <w:tcW w:w="716" w:type="dxa"/>
            <w:tcBorders>
              <w:bottom w:val="single" w:sz="4" w:space="0" w:color="auto"/>
            </w:tcBorders>
            <w:vAlign w:val="center"/>
          </w:tcPr>
          <w:p w14:paraId="5634E305" w14:textId="77777777" w:rsidR="004E2046" w:rsidRPr="00571A4A" w:rsidRDefault="004E2046" w:rsidP="0076639F">
            <w:pPr>
              <w:pStyle w:val="TAC"/>
            </w:pPr>
            <w:r w:rsidRPr="00571A4A">
              <w:t>N/A</w:t>
            </w:r>
          </w:p>
        </w:tc>
        <w:tc>
          <w:tcPr>
            <w:tcW w:w="850" w:type="dxa"/>
            <w:tcBorders>
              <w:bottom w:val="single" w:sz="4" w:space="0" w:color="auto"/>
            </w:tcBorders>
          </w:tcPr>
          <w:p w14:paraId="45F60857" w14:textId="77777777" w:rsidR="004E2046" w:rsidRPr="00571A4A" w:rsidRDefault="004E2046" w:rsidP="0076639F">
            <w:pPr>
              <w:keepNext/>
              <w:keepLines/>
              <w:spacing w:after="0"/>
              <w:jc w:val="center"/>
            </w:pPr>
          </w:p>
        </w:tc>
      </w:tr>
      <w:tr w:rsidR="004E2046" w:rsidRPr="00571A4A" w14:paraId="2597BB14" w14:textId="77777777" w:rsidTr="0076639F">
        <w:trPr>
          <w:trHeight w:val="22"/>
        </w:trPr>
        <w:tc>
          <w:tcPr>
            <w:tcW w:w="1993" w:type="dxa"/>
            <w:tcBorders>
              <w:top w:val="nil"/>
              <w:bottom w:val="nil"/>
            </w:tcBorders>
            <w:vAlign w:val="center"/>
          </w:tcPr>
          <w:p w14:paraId="5323BEEA" w14:textId="77777777" w:rsidR="004E2046" w:rsidRPr="00571A4A" w:rsidRDefault="004E2046" w:rsidP="0076639F">
            <w:pPr>
              <w:pStyle w:val="TAC"/>
            </w:pPr>
          </w:p>
        </w:tc>
        <w:tc>
          <w:tcPr>
            <w:tcW w:w="716" w:type="dxa"/>
            <w:tcBorders>
              <w:bottom w:val="nil"/>
            </w:tcBorders>
          </w:tcPr>
          <w:p w14:paraId="1D600860" w14:textId="77777777" w:rsidR="004E2046" w:rsidRPr="00571A4A" w:rsidRDefault="004E2046" w:rsidP="0076639F">
            <w:pPr>
              <w:pStyle w:val="TAC"/>
              <w:rPr>
                <w:lang w:eastAsia="zh-CN"/>
              </w:rPr>
            </w:pPr>
            <w:r w:rsidRPr="00571A4A">
              <w:rPr>
                <w:lang w:eastAsia="zh-CN"/>
              </w:rPr>
              <w:t>2</w:t>
            </w:r>
          </w:p>
        </w:tc>
        <w:tc>
          <w:tcPr>
            <w:tcW w:w="1000" w:type="dxa"/>
            <w:tcBorders>
              <w:bottom w:val="single" w:sz="4" w:space="0" w:color="auto"/>
            </w:tcBorders>
            <w:vAlign w:val="center"/>
          </w:tcPr>
          <w:p w14:paraId="082E1DE6" w14:textId="77777777" w:rsidR="004E2046" w:rsidRPr="00571A4A" w:rsidRDefault="004E2046" w:rsidP="0076639F">
            <w:pPr>
              <w:pStyle w:val="TAC"/>
            </w:pPr>
            <w:r w:rsidRPr="00571A4A">
              <w:t>1</w:t>
            </w:r>
          </w:p>
        </w:tc>
        <w:tc>
          <w:tcPr>
            <w:tcW w:w="861" w:type="dxa"/>
            <w:tcBorders>
              <w:bottom w:val="single" w:sz="4" w:space="0" w:color="auto"/>
            </w:tcBorders>
            <w:noWrap/>
            <w:vAlign w:val="center"/>
          </w:tcPr>
          <w:p w14:paraId="6C3DBDEB"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17ABD783" w14:textId="77777777" w:rsidR="004E2046" w:rsidRPr="00571A4A" w:rsidRDefault="004E2046" w:rsidP="0076639F">
            <w:pPr>
              <w:pStyle w:val="TAC"/>
            </w:pPr>
            <w:r w:rsidRPr="00571A4A">
              <w:t>-96.5</w:t>
            </w:r>
          </w:p>
        </w:tc>
        <w:tc>
          <w:tcPr>
            <w:tcW w:w="1136" w:type="dxa"/>
            <w:tcBorders>
              <w:bottom w:val="single" w:sz="4" w:space="0" w:color="auto"/>
            </w:tcBorders>
            <w:noWrap/>
            <w:vAlign w:val="center"/>
          </w:tcPr>
          <w:p w14:paraId="367768E0" w14:textId="77777777" w:rsidR="004E2046" w:rsidRPr="00571A4A" w:rsidRDefault="004E2046" w:rsidP="0076639F">
            <w:pPr>
              <w:pStyle w:val="TAC"/>
              <w:rPr>
                <w:rFonts w:eastAsia="MS Mincho"/>
              </w:rPr>
            </w:pPr>
            <w:r w:rsidRPr="00571A4A">
              <w:t>-</w:t>
            </w:r>
          </w:p>
        </w:tc>
        <w:tc>
          <w:tcPr>
            <w:tcW w:w="858" w:type="dxa"/>
            <w:tcBorders>
              <w:bottom w:val="single" w:sz="4" w:space="0" w:color="auto"/>
            </w:tcBorders>
            <w:noWrap/>
            <w:vAlign w:val="center"/>
          </w:tcPr>
          <w:p w14:paraId="1DFF1A44"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5E9F61B7"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2374A078" w14:textId="77777777" w:rsidR="004E2046" w:rsidRPr="00571A4A" w:rsidRDefault="004E2046" w:rsidP="0076639F">
            <w:pPr>
              <w:pStyle w:val="TAC"/>
            </w:pPr>
            <w:r w:rsidRPr="00571A4A">
              <w:t>FDD</w:t>
            </w:r>
          </w:p>
        </w:tc>
        <w:tc>
          <w:tcPr>
            <w:tcW w:w="716" w:type="dxa"/>
            <w:tcBorders>
              <w:bottom w:val="single" w:sz="4" w:space="0" w:color="auto"/>
            </w:tcBorders>
            <w:vAlign w:val="center"/>
          </w:tcPr>
          <w:p w14:paraId="4C3CE027" w14:textId="77777777" w:rsidR="004E2046" w:rsidRPr="00571A4A" w:rsidRDefault="004E2046" w:rsidP="0076639F">
            <w:pPr>
              <w:pStyle w:val="TAC"/>
            </w:pPr>
            <w:r w:rsidRPr="00571A4A">
              <w:t>IMD5</w:t>
            </w:r>
          </w:p>
        </w:tc>
        <w:tc>
          <w:tcPr>
            <w:tcW w:w="850" w:type="dxa"/>
            <w:tcBorders>
              <w:bottom w:val="single" w:sz="4" w:space="0" w:color="auto"/>
            </w:tcBorders>
          </w:tcPr>
          <w:p w14:paraId="567019B9" w14:textId="77777777" w:rsidR="004E2046" w:rsidRPr="00571A4A" w:rsidRDefault="004E2046" w:rsidP="0076639F">
            <w:pPr>
              <w:keepNext/>
              <w:keepLines/>
              <w:spacing w:after="0"/>
              <w:jc w:val="center"/>
            </w:pPr>
          </w:p>
        </w:tc>
      </w:tr>
      <w:tr w:rsidR="004E2046" w:rsidRPr="00571A4A" w14:paraId="1BA4ED08" w14:textId="77777777" w:rsidTr="0076639F">
        <w:trPr>
          <w:trHeight w:val="22"/>
        </w:trPr>
        <w:tc>
          <w:tcPr>
            <w:tcW w:w="1993" w:type="dxa"/>
            <w:tcBorders>
              <w:top w:val="nil"/>
              <w:bottom w:val="nil"/>
            </w:tcBorders>
            <w:vAlign w:val="center"/>
          </w:tcPr>
          <w:p w14:paraId="48F0C52F" w14:textId="77777777" w:rsidR="004E2046" w:rsidRPr="00571A4A" w:rsidRDefault="004E2046" w:rsidP="0076639F">
            <w:pPr>
              <w:pStyle w:val="TAC"/>
            </w:pPr>
          </w:p>
        </w:tc>
        <w:tc>
          <w:tcPr>
            <w:tcW w:w="716" w:type="dxa"/>
            <w:tcBorders>
              <w:top w:val="nil"/>
              <w:bottom w:val="nil"/>
            </w:tcBorders>
          </w:tcPr>
          <w:p w14:paraId="57C96A86" w14:textId="77777777" w:rsidR="004E2046" w:rsidRPr="00571A4A" w:rsidRDefault="004E2046" w:rsidP="0076639F">
            <w:pPr>
              <w:pStyle w:val="TAC"/>
            </w:pPr>
          </w:p>
        </w:tc>
        <w:tc>
          <w:tcPr>
            <w:tcW w:w="1000" w:type="dxa"/>
            <w:tcBorders>
              <w:bottom w:val="single" w:sz="4" w:space="0" w:color="auto"/>
            </w:tcBorders>
            <w:vAlign w:val="center"/>
          </w:tcPr>
          <w:p w14:paraId="65087756" w14:textId="77777777" w:rsidR="004E2046" w:rsidRPr="00571A4A" w:rsidRDefault="004E2046" w:rsidP="0076639F">
            <w:pPr>
              <w:pStyle w:val="TAC"/>
            </w:pPr>
            <w:r w:rsidRPr="00571A4A">
              <w:t>3</w:t>
            </w:r>
          </w:p>
        </w:tc>
        <w:tc>
          <w:tcPr>
            <w:tcW w:w="861" w:type="dxa"/>
            <w:tcBorders>
              <w:bottom w:val="single" w:sz="4" w:space="0" w:color="auto"/>
            </w:tcBorders>
            <w:noWrap/>
            <w:vAlign w:val="center"/>
          </w:tcPr>
          <w:p w14:paraId="10D70439"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23C9BA5A" w14:textId="77777777" w:rsidR="004E2046" w:rsidRPr="00571A4A" w:rsidRDefault="004E2046" w:rsidP="0076639F">
            <w:pPr>
              <w:pStyle w:val="TAC"/>
            </w:pPr>
            <w:r w:rsidRPr="00571A4A">
              <w:t>REFSENS</w:t>
            </w:r>
          </w:p>
        </w:tc>
        <w:tc>
          <w:tcPr>
            <w:tcW w:w="1136" w:type="dxa"/>
            <w:tcBorders>
              <w:bottom w:val="single" w:sz="4" w:space="0" w:color="auto"/>
            </w:tcBorders>
            <w:noWrap/>
            <w:vAlign w:val="center"/>
          </w:tcPr>
          <w:p w14:paraId="0CFED8A7" w14:textId="77777777" w:rsidR="004E2046" w:rsidRPr="00571A4A" w:rsidRDefault="004E2046" w:rsidP="0076639F">
            <w:pPr>
              <w:pStyle w:val="TAC"/>
              <w:rPr>
                <w:rFonts w:eastAsia="MS Mincho"/>
              </w:rPr>
            </w:pPr>
            <w:r w:rsidRPr="00571A4A">
              <w:t>-</w:t>
            </w:r>
          </w:p>
        </w:tc>
        <w:tc>
          <w:tcPr>
            <w:tcW w:w="858" w:type="dxa"/>
            <w:tcBorders>
              <w:bottom w:val="single" w:sz="4" w:space="0" w:color="auto"/>
            </w:tcBorders>
            <w:noWrap/>
            <w:vAlign w:val="center"/>
          </w:tcPr>
          <w:p w14:paraId="27CA3CDC"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148D949F"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168B634B" w14:textId="77777777" w:rsidR="004E2046" w:rsidRPr="00571A4A" w:rsidRDefault="004E2046" w:rsidP="0076639F">
            <w:pPr>
              <w:pStyle w:val="TAC"/>
            </w:pPr>
          </w:p>
        </w:tc>
        <w:tc>
          <w:tcPr>
            <w:tcW w:w="716" w:type="dxa"/>
            <w:tcBorders>
              <w:bottom w:val="single" w:sz="4" w:space="0" w:color="auto"/>
            </w:tcBorders>
            <w:vAlign w:val="center"/>
          </w:tcPr>
          <w:p w14:paraId="7C6CEB51" w14:textId="77777777" w:rsidR="004E2046" w:rsidRPr="00571A4A" w:rsidRDefault="004E2046" w:rsidP="0076639F">
            <w:pPr>
              <w:pStyle w:val="TAC"/>
            </w:pPr>
            <w:r w:rsidRPr="00571A4A">
              <w:t>N/A</w:t>
            </w:r>
          </w:p>
        </w:tc>
        <w:tc>
          <w:tcPr>
            <w:tcW w:w="850" w:type="dxa"/>
            <w:tcBorders>
              <w:bottom w:val="single" w:sz="4" w:space="0" w:color="auto"/>
            </w:tcBorders>
          </w:tcPr>
          <w:p w14:paraId="798C6FAB" w14:textId="77777777" w:rsidR="004E2046" w:rsidRPr="00571A4A" w:rsidRDefault="004E2046" w:rsidP="0076639F">
            <w:pPr>
              <w:keepNext/>
              <w:keepLines/>
              <w:spacing w:after="0"/>
              <w:jc w:val="center"/>
            </w:pPr>
          </w:p>
        </w:tc>
      </w:tr>
      <w:tr w:rsidR="004E2046" w:rsidRPr="00571A4A" w14:paraId="73CBB2B3" w14:textId="77777777" w:rsidTr="0076639F">
        <w:trPr>
          <w:trHeight w:val="22"/>
        </w:trPr>
        <w:tc>
          <w:tcPr>
            <w:tcW w:w="1993" w:type="dxa"/>
            <w:tcBorders>
              <w:top w:val="nil"/>
              <w:bottom w:val="single" w:sz="4" w:space="0" w:color="auto"/>
            </w:tcBorders>
            <w:vAlign w:val="center"/>
          </w:tcPr>
          <w:p w14:paraId="212613C4" w14:textId="77777777" w:rsidR="004E2046" w:rsidRPr="00571A4A" w:rsidRDefault="004E2046" w:rsidP="0076639F">
            <w:pPr>
              <w:pStyle w:val="TAC"/>
            </w:pPr>
          </w:p>
        </w:tc>
        <w:tc>
          <w:tcPr>
            <w:tcW w:w="716" w:type="dxa"/>
            <w:tcBorders>
              <w:top w:val="nil"/>
              <w:bottom w:val="single" w:sz="4" w:space="0" w:color="auto"/>
            </w:tcBorders>
          </w:tcPr>
          <w:p w14:paraId="4CD10119" w14:textId="77777777" w:rsidR="004E2046" w:rsidRPr="00571A4A" w:rsidRDefault="004E2046" w:rsidP="0076639F">
            <w:pPr>
              <w:pStyle w:val="TAC"/>
            </w:pPr>
          </w:p>
        </w:tc>
        <w:tc>
          <w:tcPr>
            <w:tcW w:w="1000" w:type="dxa"/>
            <w:tcBorders>
              <w:bottom w:val="single" w:sz="4" w:space="0" w:color="auto"/>
            </w:tcBorders>
            <w:vAlign w:val="center"/>
          </w:tcPr>
          <w:p w14:paraId="0923ED15" w14:textId="77777777" w:rsidR="004E2046" w:rsidRPr="00571A4A" w:rsidRDefault="004E2046" w:rsidP="0076639F">
            <w:pPr>
              <w:pStyle w:val="TAC"/>
            </w:pPr>
            <w:r w:rsidRPr="00571A4A">
              <w:t>n78</w:t>
            </w:r>
          </w:p>
        </w:tc>
        <w:tc>
          <w:tcPr>
            <w:tcW w:w="861" w:type="dxa"/>
            <w:tcBorders>
              <w:bottom w:val="single" w:sz="4" w:space="0" w:color="auto"/>
            </w:tcBorders>
            <w:noWrap/>
            <w:vAlign w:val="center"/>
          </w:tcPr>
          <w:p w14:paraId="424AFFAB" w14:textId="77777777" w:rsidR="004E2046" w:rsidRPr="00571A4A" w:rsidRDefault="004E2046" w:rsidP="0076639F">
            <w:pPr>
              <w:pStyle w:val="TAC"/>
            </w:pPr>
            <w:r w:rsidRPr="00571A4A">
              <w:t>15</w:t>
            </w:r>
          </w:p>
        </w:tc>
        <w:tc>
          <w:tcPr>
            <w:tcW w:w="1139" w:type="dxa"/>
            <w:tcBorders>
              <w:bottom w:val="single" w:sz="4" w:space="0" w:color="auto"/>
            </w:tcBorders>
            <w:noWrap/>
            <w:vAlign w:val="center"/>
          </w:tcPr>
          <w:p w14:paraId="523F1012" w14:textId="77777777" w:rsidR="004E2046" w:rsidRPr="00571A4A" w:rsidRDefault="004E2046" w:rsidP="0076639F">
            <w:pPr>
              <w:pStyle w:val="TAC"/>
            </w:pPr>
            <w:r w:rsidRPr="00571A4A">
              <w:t>-</w:t>
            </w:r>
          </w:p>
        </w:tc>
        <w:tc>
          <w:tcPr>
            <w:tcW w:w="1136" w:type="dxa"/>
            <w:tcBorders>
              <w:bottom w:val="single" w:sz="4" w:space="0" w:color="auto"/>
            </w:tcBorders>
            <w:noWrap/>
            <w:vAlign w:val="center"/>
          </w:tcPr>
          <w:p w14:paraId="58587148" w14:textId="77777777" w:rsidR="004E2046" w:rsidRPr="00571A4A" w:rsidRDefault="004E2046" w:rsidP="0076639F">
            <w:pPr>
              <w:pStyle w:val="TAC"/>
              <w:rPr>
                <w:rFonts w:eastAsia="MS Mincho"/>
              </w:rPr>
            </w:pPr>
            <w:r w:rsidRPr="00571A4A">
              <w:rPr>
                <w:rFonts w:eastAsia="MS Mincho"/>
              </w:rPr>
              <w:t>REFSENS</w:t>
            </w:r>
          </w:p>
        </w:tc>
        <w:tc>
          <w:tcPr>
            <w:tcW w:w="858" w:type="dxa"/>
            <w:tcBorders>
              <w:bottom w:val="single" w:sz="4" w:space="0" w:color="auto"/>
            </w:tcBorders>
            <w:noWrap/>
            <w:vAlign w:val="center"/>
          </w:tcPr>
          <w:p w14:paraId="53FEC2D4"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6F851987"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60313A11" w14:textId="77777777" w:rsidR="004E2046" w:rsidRPr="00571A4A" w:rsidRDefault="004E2046" w:rsidP="0076639F">
            <w:pPr>
              <w:pStyle w:val="TAC"/>
            </w:pPr>
            <w:r w:rsidRPr="00571A4A">
              <w:t>TDD</w:t>
            </w:r>
          </w:p>
        </w:tc>
        <w:tc>
          <w:tcPr>
            <w:tcW w:w="716" w:type="dxa"/>
            <w:tcBorders>
              <w:bottom w:val="single" w:sz="4" w:space="0" w:color="auto"/>
            </w:tcBorders>
            <w:vAlign w:val="center"/>
          </w:tcPr>
          <w:p w14:paraId="5B8D78EA" w14:textId="77777777" w:rsidR="004E2046" w:rsidRPr="00571A4A" w:rsidRDefault="004E2046" w:rsidP="0076639F">
            <w:pPr>
              <w:pStyle w:val="TAC"/>
            </w:pPr>
            <w:r w:rsidRPr="00571A4A">
              <w:t>N/A</w:t>
            </w:r>
          </w:p>
        </w:tc>
        <w:tc>
          <w:tcPr>
            <w:tcW w:w="850" w:type="dxa"/>
            <w:tcBorders>
              <w:bottom w:val="single" w:sz="4" w:space="0" w:color="auto"/>
            </w:tcBorders>
          </w:tcPr>
          <w:p w14:paraId="5D648192" w14:textId="77777777" w:rsidR="004E2046" w:rsidRPr="00571A4A" w:rsidRDefault="004E2046" w:rsidP="0076639F">
            <w:pPr>
              <w:keepNext/>
              <w:keepLines/>
              <w:spacing w:after="0"/>
              <w:jc w:val="center"/>
            </w:pPr>
          </w:p>
        </w:tc>
      </w:tr>
      <w:tr w:rsidR="004E2046" w:rsidRPr="00571A4A" w14:paraId="71DA2941" w14:textId="77777777" w:rsidTr="0076639F">
        <w:trPr>
          <w:trHeight w:val="22"/>
        </w:trPr>
        <w:tc>
          <w:tcPr>
            <w:tcW w:w="1993" w:type="dxa"/>
            <w:vMerge w:val="restart"/>
            <w:vAlign w:val="center"/>
          </w:tcPr>
          <w:p w14:paraId="6893761C" w14:textId="77777777" w:rsidR="004E2046" w:rsidRPr="00571A4A" w:rsidRDefault="004E2046" w:rsidP="0076639F">
            <w:pPr>
              <w:pStyle w:val="TAC"/>
            </w:pPr>
            <w:r w:rsidRPr="00571A4A">
              <w:t>DC_1A_n3A-n78A</w:t>
            </w:r>
          </w:p>
        </w:tc>
        <w:tc>
          <w:tcPr>
            <w:tcW w:w="716" w:type="dxa"/>
            <w:vMerge w:val="restart"/>
          </w:tcPr>
          <w:p w14:paraId="7C26FE63" w14:textId="77777777" w:rsidR="004E2046" w:rsidRPr="00571A4A" w:rsidRDefault="004E2046" w:rsidP="0076639F">
            <w:pPr>
              <w:pStyle w:val="TAC"/>
            </w:pPr>
            <w:r w:rsidRPr="00571A4A">
              <w:rPr>
                <w:lang w:eastAsia="ja-JP"/>
              </w:rPr>
              <w:t>1</w:t>
            </w:r>
          </w:p>
        </w:tc>
        <w:tc>
          <w:tcPr>
            <w:tcW w:w="1000" w:type="dxa"/>
            <w:tcBorders>
              <w:bottom w:val="single" w:sz="4" w:space="0" w:color="auto"/>
            </w:tcBorders>
            <w:vAlign w:val="center"/>
          </w:tcPr>
          <w:p w14:paraId="7EFA2395" w14:textId="77777777" w:rsidR="004E2046" w:rsidRPr="00571A4A" w:rsidRDefault="004E2046" w:rsidP="0076639F">
            <w:pPr>
              <w:pStyle w:val="TAC"/>
            </w:pPr>
            <w:r w:rsidRPr="00571A4A">
              <w:t>1</w:t>
            </w:r>
          </w:p>
        </w:tc>
        <w:tc>
          <w:tcPr>
            <w:tcW w:w="861" w:type="dxa"/>
            <w:tcBorders>
              <w:bottom w:val="single" w:sz="4" w:space="0" w:color="auto"/>
            </w:tcBorders>
            <w:noWrap/>
            <w:vAlign w:val="center"/>
          </w:tcPr>
          <w:p w14:paraId="5D3402A3"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2F561CA1" w14:textId="77777777" w:rsidR="004E2046" w:rsidRPr="00571A4A" w:rsidRDefault="004E2046" w:rsidP="0076639F">
            <w:pPr>
              <w:pStyle w:val="TAC"/>
            </w:pPr>
            <w:r w:rsidRPr="00571A4A">
              <w:rPr>
                <w:rFonts w:eastAsia="MS Mincho"/>
              </w:rPr>
              <w:t>REFSENS</w:t>
            </w:r>
          </w:p>
        </w:tc>
        <w:tc>
          <w:tcPr>
            <w:tcW w:w="1136" w:type="dxa"/>
            <w:tcBorders>
              <w:bottom w:val="single" w:sz="4" w:space="0" w:color="auto"/>
            </w:tcBorders>
            <w:noWrap/>
            <w:vAlign w:val="center"/>
          </w:tcPr>
          <w:p w14:paraId="1595182B" w14:textId="77777777" w:rsidR="004E2046" w:rsidRPr="00571A4A" w:rsidRDefault="004E2046" w:rsidP="0076639F">
            <w:pPr>
              <w:pStyle w:val="TAC"/>
              <w:rPr>
                <w:rFonts w:eastAsia="MS Mincho"/>
              </w:rPr>
            </w:pPr>
            <w:r w:rsidRPr="00571A4A">
              <w:rPr>
                <w:rFonts w:eastAsia="MS Mincho"/>
                <w:lang w:eastAsia="ja-JP"/>
              </w:rPr>
              <w:t>-</w:t>
            </w:r>
          </w:p>
        </w:tc>
        <w:tc>
          <w:tcPr>
            <w:tcW w:w="858" w:type="dxa"/>
            <w:tcBorders>
              <w:bottom w:val="single" w:sz="4" w:space="0" w:color="auto"/>
            </w:tcBorders>
            <w:noWrap/>
            <w:vAlign w:val="center"/>
          </w:tcPr>
          <w:p w14:paraId="13CCEEA2" w14:textId="77777777" w:rsidR="004E2046" w:rsidRPr="00571A4A" w:rsidRDefault="004E2046" w:rsidP="0076639F">
            <w:pPr>
              <w:pStyle w:val="TAC"/>
            </w:pPr>
            <w:r w:rsidRPr="00571A4A">
              <w:rPr>
                <w:lang w:eastAsia="ja-JP"/>
              </w:rPr>
              <w:t>-</w:t>
            </w:r>
          </w:p>
        </w:tc>
        <w:tc>
          <w:tcPr>
            <w:tcW w:w="862" w:type="dxa"/>
            <w:tcBorders>
              <w:bottom w:val="single" w:sz="4" w:space="0" w:color="auto"/>
            </w:tcBorders>
            <w:vAlign w:val="center"/>
          </w:tcPr>
          <w:p w14:paraId="37EB7B7E" w14:textId="77777777" w:rsidR="004E2046" w:rsidRPr="00571A4A" w:rsidRDefault="004E2046" w:rsidP="0076639F">
            <w:pPr>
              <w:pStyle w:val="TAC"/>
            </w:pPr>
            <w:r w:rsidRPr="00571A4A">
              <w:rPr>
                <w:lang w:eastAsia="ja-JP"/>
              </w:rPr>
              <w:t>-</w:t>
            </w:r>
          </w:p>
        </w:tc>
        <w:tc>
          <w:tcPr>
            <w:tcW w:w="1002" w:type="dxa"/>
            <w:vMerge w:val="restart"/>
            <w:vAlign w:val="center"/>
          </w:tcPr>
          <w:p w14:paraId="5FED64EB" w14:textId="77777777" w:rsidR="004E2046" w:rsidRPr="00571A4A" w:rsidRDefault="004E2046" w:rsidP="0076639F">
            <w:pPr>
              <w:pStyle w:val="TAC"/>
            </w:pPr>
            <w:r w:rsidRPr="00571A4A">
              <w:rPr>
                <w:lang w:eastAsia="ja-JP"/>
              </w:rPr>
              <w:t>FDD</w:t>
            </w:r>
          </w:p>
        </w:tc>
        <w:tc>
          <w:tcPr>
            <w:tcW w:w="716" w:type="dxa"/>
            <w:tcBorders>
              <w:bottom w:val="single" w:sz="4" w:space="0" w:color="auto"/>
            </w:tcBorders>
            <w:vAlign w:val="center"/>
          </w:tcPr>
          <w:p w14:paraId="31456489" w14:textId="77777777" w:rsidR="004E2046" w:rsidRPr="00571A4A" w:rsidRDefault="004E2046" w:rsidP="0076639F">
            <w:pPr>
              <w:pStyle w:val="TAC"/>
            </w:pPr>
            <w:r w:rsidRPr="00571A4A">
              <w:t>N/A</w:t>
            </w:r>
          </w:p>
        </w:tc>
        <w:tc>
          <w:tcPr>
            <w:tcW w:w="850" w:type="dxa"/>
            <w:tcBorders>
              <w:bottom w:val="single" w:sz="4" w:space="0" w:color="auto"/>
            </w:tcBorders>
          </w:tcPr>
          <w:p w14:paraId="4E2EBB74" w14:textId="77777777" w:rsidR="004E2046" w:rsidRPr="00571A4A" w:rsidRDefault="004E2046" w:rsidP="0076639F">
            <w:pPr>
              <w:keepNext/>
              <w:keepLines/>
              <w:spacing w:after="0"/>
              <w:jc w:val="center"/>
            </w:pPr>
          </w:p>
        </w:tc>
      </w:tr>
      <w:tr w:rsidR="004E2046" w:rsidRPr="00571A4A" w14:paraId="130DE305" w14:textId="77777777" w:rsidTr="0076639F">
        <w:trPr>
          <w:trHeight w:val="22"/>
        </w:trPr>
        <w:tc>
          <w:tcPr>
            <w:tcW w:w="1993" w:type="dxa"/>
            <w:vMerge/>
            <w:vAlign w:val="center"/>
          </w:tcPr>
          <w:p w14:paraId="596D93D4" w14:textId="77777777" w:rsidR="004E2046" w:rsidRPr="00571A4A" w:rsidRDefault="004E2046" w:rsidP="0076639F">
            <w:pPr>
              <w:pStyle w:val="TAC"/>
            </w:pPr>
          </w:p>
        </w:tc>
        <w:tc>
          <w:tcPr>
            <w:tcW w:w="716" w:type="dxa"/>
            <w:vMerge/>
          </w:tcPr>
          <w:p w14:paraId="5BCD1789" w14:textId="77777777" w:rsidR="004E2046" w:rsidRPr="00571A4A" w:rsidRDefault="004E2046" w:rsidP="0076639F">
            <w:pPr>
              <w:pStyle w:val="TAC"/>
            </w:pPr>
          </w:p>
        </w:tc>
        <w:tc>
          <w:tcPr>
            <w:tcW w:w="1000" w:type="dxa"/>
            <w:tcBorders>
              <w:bottom w:val="single" w:sz="4" w:space="0" w:color="auto"/>
            </w:tcBorders>
            <w:vAlign w:val="center"/>
          </w:tcPr>
          <w:p w14:paraId="660CD5B5" w14:textId="77777777" w:rsidR="004E2046" w:rsidRPr="00571A4A" w:rsidRDefault="004E2046" w:rsidP="0076639F">
            <w:pPr>
              <w:pStyle w:val="TAC"/>
            </w:pPr>
            <w:r w:rsidRPr="00571A4A">
              <w:rPr>
                <w:lang w:eastAsia="ja-JP"/>
              </w:rPr>
              <w:t>n</w:t>
            </w:r>
            <w:r w:rsidRPr="00571A4A">
              <w:t>3</w:t>
            </w:r>
          </w:p>
        </w:tc>
        <w:tc>
          <w:tcPr>
            <w:tcW w:w="861" w:type="dxa"/>
            <w:tcBorders>
              <w:bottom w:val="single" w:sz="4" w:space="0" w:color="auto"/>
            </w:tcBorders>
            <w:noWrap/>
            <w:vAlign w:val="center"/>
          </w:tcPr>
          <w:p w14:paraId="156F7306" w14:textId="77777777" w:rsidR="004E2046" w:rsidRPr="00571A4A" w:rsidRDefault="004E2046" w:rsidP="0076639F">
            <w:pPr>
              <w:pStyle w:val="TAC"/>
            </w:pPr>
            <w:r w:rsidRPr="00571A4A">
              <w:rPr>
                <w:lang w:eastAsia="ja-JP"/>
              </w:rPr>
              <w:t>15</w:t>
            </w:r>
          </w:p>
        </w:tc>
        <w:tc>
          <w:tcPr>
            <w:tcW w:w="1139" w:type="dxa"/>
            <w:tcBorders>
              <w:bottom w:val="single" w:sz="4" w:space="0" w:color="auto"/>
            </w:tcBorders>
            <w:noWrap/>
            <w:vAlign w:val="center"/>
          </w:tcPr>
          <w:p w14:paraId="6F9C60BA" w14:textId="77777777" w:rsidR="004E2046" w:rsidRPr="00571A4A" w:rsidRDefault="004E2046" w:rsidP="0076639F">
            <w:pPr>
              <w:pStyle w:val="TAC"/>
            </w:pPr>
            <w:r w:rsidRPr="00571A4A">
              <w:rPr>
                <w:rFonts w:eastAsia="MS Mincho"/>
              </w:rPr>
              <w:t>REFSENS</w:t>
            </w:r>
          </w:p>
        </w:tc>
        <w:tc>
          <w:tcPr>
            <w:tcW w:w="1136" w:type="dxa"/>
            <w:tcBorders>
              <w:bottom w:val="single" w:sz="4" w:space="0" w:color="auto"/>
            </w:tcBorders>
            <w:noWrap/>
            <w:vAlign w:val="center"/>
          </w:tcPr>
          <w:p w14:paraId="5D37BE93" w14:textId="77777777" w:rsidR="004E2046" w:rsidRPr="00571A4A" w:rsidRDefault="004E2046" w:rsidP="0076639F">
            <w:pPr>
              <w:pStyle w:val="TAC"/>
              <w:rPr>
                <w:rFonts w:eastAsia="MS Mincho"/>
              </w:rPr>
            </w:pPr>
            <w:r w:rsidRPr="00571A4A">
              <w:rPr>
                <w:rFonts w:eastAsia="MS Mincho"/>
                <w:lang w:eastAsia="ja-JP"/>
              </w:rPr>
              <w:t>-</w:t>
            </w:r>
          </w:p>
        </w:tc>
        <w:tc>
          <w:tcPr>
            <w:tcW w:w="858" w:type="dxa"/>
            <w:tcBorders>
              <w:bottom w:val="single" w:sz="4" w:space="0" w:color="auto"/>
            </w:tcBorders>
            <w:noWrap/>
            <w:vAlign w:val="center"/>
          </w:tcPr>
          <w:p w14:paraId="3E96E2BF" w14:textId="77777777" w:rsidR="004E2046" w:rsidRPr="00571A4A" w:rsidRDefault="004E2046" w:rsidP="0076639F">
            <w:pPr>
              <w:pStyle w:val="TAC"/>
            </w:pPr>
            <w:r w:rsidRPr="00571A4A">
              <w:rPr>
                <w:lang w:eastAsia="ja-JP"/>
              </w:rPr>
              <w:t>-</w:t>
            </w:r>
          </w:p>
        </w:tc>
        <w:tc>
          <w:tcPr>
            <w:tcW w:w="862" w:type="dxa"/>
            <w:tcBorders>
              <w:bottom w:val="single" w:sz="4" w:space="0" w:color="auto"/>
            </w:tcBorders>
            <w:vAlign w:val="center"/>
          </w:tcPr>
          <w:p w14:paraId="3D858EF5" w14:textId="77777777" w:rsidR="004E2046" w:rsidRPr="00571A4A" w:rsidRDefault="004E2046" w:rsidP="0076639F">
            <w:pPr>
              <w:pStyle w:val="TAC"/>
            </w:pPr>
            <w:r w:rsidRPr="00571A4A">
              <w:rPr>
                <w:lang w:eastAsia="ja-JP"/>
              </w:rPr>
              <w:t>-</w:t>
            </w:r>
          </w:p>
        </w:tc>
        <w:tc>
          <w:tcPr>
            <w:tcW w:w="1002" w:type="dxa"/>
            <w:vMerge/>
            <w:tcBorders>
              <w:bottom w:val="single" w:sz="4" w:space="0" w:color="auto"/>
            </w:tcBorders>
            <w:vAlign w:val="center"/>
          </w:tcPr>
          <w:p w14:paraId="47CA111D" w14:textId="77777777" w:rsidR="004E2046" w:rsidRPr="00571A4A" w:rsidRDefault="004E2046" w:rsidP="0076639F">
            <w:pPr>
              <w:pStyle w:val="TAC"/>
            </w:pPr>
          </w:p>
        </w:tc>
        <w:tc>
          <w:tcPr>
            <w:tcW w:w="716" w:type="dxa"/>
            <w:tcBorders>
              <w:bottom w:val="single" w:sz="4" w:space="0" w:color="auto"/>
            </w:tcBorders>
            <w:vAlign w:val="center"/>
          </w:tcPr>
          <w:p w14:paraId="2DFF63A6" w14:textId="77777777" w:rsidR="004E2046" w:rsidRPr="00571A4A" w:rsidRDefault="004E2046" w:rsidP="0076639F">
            <w:pPr>
              <w:pStyle w:val="TAC"/>
            </w:pPr>
            <w:r w:rsidRPr="00571A4A">
              <w:t>N/A</w:t>
            </w:r>
          </w:p>
        </w:tc>
        <w:tc>
          <w:tcPr>
            <w:tcW w:w="850" w:type="dxa"/>
            <w:tcBorders>
              <w:bottom w:val="single" w:sz="4" w:space="0" w:color="auto"/>
            </w:tcBorders>
          </w:tcPr>
          <w:p w14:paraId="399E902D" w14:textId="77777777" w:rsidR="004E2046" w:rsidRPr="00571A4A" w:rsidRDefault="004E2046" w:rsidP="0076639F">
            <w:pPr>
              <w:keepNext/>
              <w:keepLines/>
              <w:spacing w:after="0"/>
              <w:jc w:val="center"/>
            </w:pPr>
          </w:p>
        </w:tc>
      </w:tr>
      <w:tr w:rsidR="004E2046" w:rsidRPr="00571A4A" w14:paraId="25500C08" w14:textId="77777777" w:rsidTr="0076639F">
        <w:trPr>
          <w:trHeight w:val="22"/>
        </w:trPr>
        <w:tc>
          <w:tcPr>
            <w:tcW w:w="1993" w:type="dxa"/>
            <w:vMerge/>
            <w:vAlign w:val="center"/>
          </w:tcPr>
          <w:p w14:paraId="16CAF409" w14:textId="77777777" w:rsidR="004E2046" w:rsidRPr="00571A4A" w:rsidRDefault="004E2046" w:rsidP="0076639F">
            <w:pPr>
              <w:pStyle w:val="TAC"/>
            </w:pPr>
          </w:p>
        </w:tc>
        <w:tc>
          <w:tcPr>
            <w:tcW w:w="716" w:type="dxa"/>
            <w:vMerge/>
            <w:tcBorders>
              <w:bottom w:val="single" w:sz="4" w:space="0" w:color="auto"/>
            </w:tcBorders>
          </w:tcPr>
          <w:p w14:paraId="0300C01C" w14:textId="77777777" w:rsidR="004E2046" w:rsidRPr="00571A4A" w:rsidRDefault="004E2046" w:rsidP="0076639F">
            <w:pPr>
              <w:pStyle w:val="TAC"/>
            </w:pPr>
          </w:p>
        </w:tc>
        <w:tc>
          <w:tcPr>
            <w:tcW w:w="1000" w:type="dxa"/>
            <w:tcBorders>
              <w:bottom w:val="single" w:sz="4" w:space="0" w:color="auto"/>
            </w:tcBorders>
            <w:vAlign w:val="center"/>
          </w:tcPr>
          <w:p w14:paraId="4ED6A68C" w14:textId="77777777" w:rsidR="004E2046" w:rsidRPr="00571A4A" w:rsidRDefault="004E2046" w:rsidP="0076639F">
            <w:pPr>
              <w:pStyle w:val="TAC"/>
            </w:pPr>
            <w:r w:rsidRPr="00571A4A">
              <w:t>n78</w:t>
            </w:r>
          </w:p>
        </w:tc>
        <w:tc>
          <w:tcPr>
            <w:tcW w:w="861" w:type="dxa"/>
            <w:tcBorders>
              <w:bottom w:val="single" w:sz="4" w:space="0" w:color="auto"/>
            </w:tcBorders>
            <w:noWrap/>
            <w:vAlign w:val="center"/>
          </w:tcPr>
          <w:p w14:paraId="1BC0216E" w14:textId="77777777" w:rsidR="004E2046" w:rsidRPr="00571A4A" w:rsidRDefault="004E2046" w:rsidP="0076639F">
            <w:pPr>
              <w:pStyle w:val="TAC"/>
            </w:pPr>
            <w:r w:rsidRPr="00571A4A">
              <w:rPr>
                <w:lang w:eastAsia="ja-JP"/>
              </w:rPr>
              <w:t>15</w:t>
            </w:r>
          </w:p>
        </w:tc>
        <w:tc>
          <w:tcPr>
            <w:tcW w:w="1139" w:type="dxa"/>
            <w:tcBorders>
              <w:bottom w:val="single" w:sz="4" w:space="0" w:color="auto"/>
            </w:tcBorders>
            <w:noWrap/>
            <w:vAlign w:val="center"/>
          </w:tcPr>
          <w:p w14:paraId="34CF37E7" w14:textId="77777777" w:rsidR="004E2046" w:rsidRPr="00571A4A" w:rsidRDefault="004E2046" w:rsidP="0076639F">
            <w:pPr>
              <w:pStyle w:val="TAC"/>
            </w:pPr>
            <w:r w:rsidRPr="00571A4A">
              <w:rPr>
                <w:lang w:eastAsia="ja-JP"/>
              </w:rPr>
              <w:t>-</w:t>
            </w:r>
          </w:p>
        </w:tc>
        <w:tc>
          <w:tcPr>
            <w:tcW w:w="1136" w:type="dxa"/>
            <w:tcBorders>
              <w:bottom w:val="single" w:sz="4" w:space="0" w:color="auto"/>
            </w:tcBorders>
            <w:noWrap/>
            <w:vAlign w:val="center"/>
          </w:tcPr>
          <w:p w14:paraId="0CA06293" w14:textId="77777777" w:rsidR="004E2046" w:rsidRPr="00571A4A" w:rsidRDefault="004E2046" w:rsidP="0076639F">
            <w:pPr>
              <w:pStyle w:val="TAC"/>
              <w:rPr>
                <w:rFonts w:eastAsia="MS Mincho"/>
              </w:rPr>
            </w:pPr>
            <w:r w:rsidRPr="00571A4A">
              <w:rPr>
                <w:rFonts w:eastAsia="MS Mincho"/>
                <w:lang w:eastAsia="ja-JP"/>
              </w:rPr>
              <w:t>-67.4+TT</w:t>
            </w:r>
          </w:p>
        </w:tc>
        <w:tc>
          <w:tcPr>
            <w:tcW w:w="858" w:type="dxa"/>
            <w:tcBorders>
              <w:bottom w:val="single" w:sz="4" w:space="0" w:color="auto"/>
            </w:tcBorders>
            <w:noWrap/>
            <w:vAlign w:val="center"/>
          </w:tcPr>
          <w:p w14:paraId="7FF26A14" w14:textId="77777777" w:rsidR="004E2046" w:rsidRPr="00571A4A" w:rsidRDefault="004E2046" w:rsidP="0076639F">
            <w:pPr>
              <w:pStyle w:val="TAC"/>
            </w:pPr>
            <w:r w:rsidRPr="00571A4A">
              <w:rPr>
                <w:lang w:eastAsia="ja-JP"/>
              </w:rPr>
              <w:t>-</w:t>
            </w:r>
          </w:p>
        </w:tc>
        <w:tc>
          <w:tcPr>
            <w:tcW w:w="862" w:type="dxa"/>
            <w:tcBorders>
              <w:bottom w:val="single" w:sz="4" w:space="0" w:color="auto"/>
            </w:tcBorders>
            <w:vAlign w:val="center"/>
          </w:tcPr>
          <w:p w14:paraId="11DC88D0" w14:textId="77777777" w:rsidR="004E2046" w:rsidRPr="00571A4A" w:rsidRDefault="004E2046" w:rsidP="0076639F">
            <w:pPr>
              <w:pStyle w:val="TAC"/>
            </w:pPr>
            <w:r w:rsidRPr="00571A4A">
              <w:rPr>
                <w:lang w:eastAsia="ja-JP"/>
              </w:rPr>
              <w:t>-</w:t>
            </w:r>
          </w:p>
        </w:tc>
        <w:tc>
          <w:tcPr>
            <w:tcW w:w="1002" w:type="dxa"/>
            <w:tcBorders>
              <w:bottom w:val="single" w:sz="4" w:space="0" w:color="auto"/>
            </w:tcBorders>
            <w:vAlign w:val="center"/>
          </w:tcPr>
          <w:p w14:paraId="54795DAA" w14:textId="77777777" w:rsidR="004E2046" w:rsidRPr="00571A4A" w:rsidRDefault="004E2046" w:rsidP="0076639F">
            <w:pPr>
              <w:pStyle w:val="TAC"/>
            </w:pPr>
            <w:r w:rsidRPr="00571A4A">
              <w:rPr>
                <w:lang w:eastAsia="ja-JP"/>
              </w:rPr>
              <w:t>TDD</w:t>
            </w:r>
          </w:p>
        </w:tc>
        <w:tc>
          <w:tcPr>
            <w:tcW w:w="716" w:type="dxa"/>
            <w:tcBorders>
              <w:bottom w:val="single" w:sz="4" w:space="0" w:color="auto"/>
            </w:tcBorders>
            <w:vAlign w:val="center"/>
          </w:tcPr>
          <w:p w14:paraId="4F0B353F" w14:textId="77777777" w:rsidR="004E2046" w:rsidRPr="00571A4A" w:rsidRDefault="004E2046" w:rsidP="0076639F">
            <w:pPr>
              <w:pStyle w:val="TAC"/>
            </w:pPr>
            <w:r w:rsidRPr="00571A4A">
              <w:t>IMD2</w:t>
            </w:r>
          </w:p>
        </w:tc>
        <w:tc>
          <w:tcPr>
            <w:tcW w:w="850" w:type="dxa"/>
            <w:tcBorders>
              <w:bottom w:val="single" w:sz="4" w:space="0" w:color="auto"/>
            </w:tcBorders>
          </w:tcPr>
          <w:p w14:paraId="7C06A0B4" w14:textId="77777777" w:rsidR="004E2046" w:rsidRPr="00571A4A" w:rsidRDefault="004E2046" w:rsidP="0076639F">
            <w:pPr>
              <w:keepNext/>
              <w:keepLines/>
              <w:spacing w:after="0"/>
              <w:jc w:val="center"/>
            </w:pPr>
          </w:p>
        </w:tc>
      </w:tr>
      <w:tr w:rsidR="004E2046" w:rsidRPr="00571A4A" w14:paraId="4B54F9BD" w14:textId="77777777" w:rsidTr="0076639F">
        <w:trPr>
          <w:trHeight w:val="22"/>
        </w:trPr>
        <w:tc>
          <w:tcPr>
            <w:tcW w:w="1993" w:type="dxa"/>
            <w:vMerge/>
            <w:vAlign w:val="center"/>
          </w:tcPr>
          <w:p w14:paraId="0AEA6574" w14:textId="77777777" w:rsidR="004E2046" w:rsidRPr="00571A4A" w:rsidRDefault="004E2046" w:rsidP="0076639F">
            <w:pPr>
              <w:pStyle w:val="TAC"/>
            </w:pPr>
          </w:p>
        </w:tc>
        <w:tc>
          <w:tcPr>
            <w:tcW w:w="716" w:type="dxa"/>
            <w:vMerge w:val="restart"/>
          </w:tcPr>
          <w:p w14:paraId="5D42BEBF" w14:textId="77777777" w:rsidR="004E2046" w:rsidRPr="00571A4A" w:rsidRDefault="004E2046" w:rsidP="0076639F">
            <w:pPr>
              <w:pStyle w:val="TAC"/>
            </w:pPr>
            <w:r w:rsidRPr="00571A4A">
              <w:rPr>
                <w:lang w:eastAsia="ja-JP"/>
              </w:rPr>
              <w:t>2</w:t>
            </w:r>
          </w:p>
        </w:tc>
        <w:tc>
          <w:tcPr>
            <w:tcW w:w="1000" w:type="dxa"/>
            <w:tcBorders>
              <w:bottom w:val="single" w:sz="4" w:space="0" w:color="auto"/>
            </w:tcBorders>
            <w:vAlign w:val="center"/>
          </w:tcPr>
          <w:p w14:paraId="649C9AA6" w14:textId="77777777" w:rsidR="004E2046" w:rsidRPr="00571A4A" w:rsidRDefault="004E2046" w:rsidP="0076639F">
            <w:pPr>
              <w:pStyle w:val="TAC"/>
            </w:pPr>
            <w:r w:rsidRPr="00571A4A">
              <w:t>1</w:t>
            </w:r>
          </w:p>
        </w:tc>
        <w:tc>
          <w:tcPr>
            <w:tcW w:w="861" w:type="dxa"/>
            <w:tcBorders>
              <w:bottom w:val="single" w:sz="4" w:space="0" w:color="auto"/>
            </w:tcBorders>
            <w:noWrap/>
            <w:vAlign w:val="center"/>
          </w:tcPr>
          <w:p w14:paraId="66E5B668"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1593A766" w14:textId="77777777" w:rsidR="004E2046" w:rsidRPr="00571A4A" w:rsidRDefault="004E2046" w:rsidP="0076639F">
            <w:pPr>
              <w:pStyle w:val="TAC"/>
            </w:pPr>
            <w:r w:rsidRPr="00571A4A">
              <w:rPr>
                <w:rFonts w:eastAsia="MS Mincho"/>
              </w:rPr>
              <w:t>REFSENS</w:t>
            </w:r>
          </w:p>
        </w:tc>
        <w:tc>
          <w:tcPr>
            <w:tcW w:w="1136" w:type="dxa"/>
            <w:tcBorders>
              <w:bottom w:val="single" w:sz="4" w:space="0" w:color="auto"/>
            </w:tcBorders>
            <w:noWrap/>
            <w:vAlign w:val="center"/>
          </w:tcPr>
          <w:p w14:paraId="5C89B1F2" w14:textId="77777777" w:rsidR="004E2046" w:rsidRPr="00571A4A" w:rsidRDefault="004E2046" w:rsidP="0076639F">
            <w:pPr>
              <w:pStyle w:val="TAC"/>
              <w:rPr>
                <w:rFonts w:eastAsia="MS Mincho"/>
              </w:rPr>
            </w:pPr>
            <w:r w:rsidRPr="00571A4A">
              <w:rPr>
                <w:rFonts w:eastAsia="MS Mincho"/>
                <w:lang w:eastAsia="ja-JP"/>
              </w:rPr>
              <w:t>-</w:t>
            </w:r>
          </w:p>
        </w:tc>
        <w:tc>
          <w:tcPr>
            <w:tcW w:w="858" w:type="dxa"/>
            <w:tcBorders>
              <w:bottom w:val="single" w:sz="4" w:space="0" w:color="auto"/>
            </w:tcBorders>
            <w:noWrap/>
            <w:vAlign w:val="center"/>
          </w:tcPr>
          <w:p w14:paraId="297C6C1A" w14:textId="77777777" w:rsidR="004E2046" w:rsidRPr="00571A4A" w:rsidRDefault="004E2046" w:rsidP="0076639F">
            <w:pPr>
              <w:pStyle w:val="TAC"/>
            </w:pPr>
            <w:r w:rsidRPr="00571A4A">
              <w:rPr>
                <w:lang w:eastAsia="ja-JP"/>
              </w:rPr>
              <w:t>-</w:t>
            </w:r>
          </w:p>
        </w:tc>
        <w:tc>
          <w:tcPr>
            <w:tcW w:w="862" w:type="dxa"/>
            <w:tcBorders>
              <w:bottom w:val="single" w:sz="4" w:space="0" w:color="auto"/>
            </w:tcBorders>
            <w:vAlign w:val="center"/>
          </w:tcPr>
          <w:p w14:paraId="254BFD76" w14:textId="77777777" w:rsidR="004E2046" w:rsidRPr="00571A4A" w:rsidRDefault="004E2046" w:rsidP="0076639F">
            <w:pPr>
              <w:pStyle w:val="TAC"/>
            </w:pPr>
            <w:r w:rsidRPr="00571A4A">
              <w:rPr>
                <w:lang w:eastAsia="ja-JP"/>
              </w:rPr>
              <w:t>-</w:t>
            </w:r>
          </w:p>
        </w:tc>
        <w:tc>
          <w:tcPr>
            <w:tcW w:w="1002" w:type="dxa"/>
            <w:tcBorders>
              <w:bottom w:val="single" w:sz="4" w:space="0" w:color="auto"/>
            </w:tcBorders>
            <w:vAlign w:val="center"/>
          </w:tcPr>
          <w:p w14:paraId="6F474D70" w14:textId="77777777" w:rsidR="004E2046" w:rsidRPr="00571A4A" w:rsidRDefault="004E2046" w:rsidP="0076639F">
            <w:pPr>
              <w:pStyle w:val="TAC"/>
            </w:pPr>
            <w:r w:rsidRPr="00571A4A">
              <w:rPr>
                <w:lang w:eastAsia="ja-JP"/>
              </w:rPr>
              <w:t>FDD</w:t>
            </w:r>
          </w:p>
        </w:tc>
        <w:tc>
          <w:tcPr>
            <w:tcW w:w="716" w:type="dxa"/>
            <w:tcBorders>
              <w:bottom w:val="single" w:sz="4" w:space="0" w:color="auto"/>
            </w:tcBorders>
            <w:vAlign w:val="center"/>
          </w:tcPr>
          <w:p w14:paraId="1D72BD06" w14:textId="77777777" w:rsidR="004E2046" w:rsidRPr="00571A4A" w:rsidRDefault="004E2046" w:rsidP="0076639F">
            <w:pPr>
              <w:pStyle w:val="TAC"/>
            </w:pPr>
            <w:r w:rsidRPr="00571A4A">
              <w:t>N/A</w:t>
            </w:r>
          </w:p>
        </w:tc>
        <w:tc>
          <w:tcPr>
            <w:tcW w:w="850" w:type="dxa"/>
            <w:tcBorders>
              <w:bottom w:val="single" w:sz="4" w:space="0" w:color="auto"/>
            </w:tcBorders>
          </w:tcPr>
          <w:p w14:paraId="55CA420E" w14:textId="77777777" w:rsidR="004E2046" w:rsidRPr="00571A4A" w:rsidRDefault="004E2046" w:rsidP="0076639F">
            <w:pPr>
              <w:keepNext/>
              <w:keepLines/>
              <w:spacing w:after="0"/>
              <w:jc w:val="center"/>
            </w:pPr>
          </w:p>
        </w:tc>
      </w:tr>
      <w:tr w:rsidR="004E2046" w:rsidRPr="00571A4A" w14:paraId="2585641B" w14:textId="77777777" w:rsidTr="0076639F">
        <w:trPr>
          <w:trHeight w:val="22"/>
        </w:trPr>
        <w:tc>
          <w:tcPr>
            <w:tcW w:w="1993" w:type="dxa"/>
            <w:vMerge/>
            <w:vAlign w:val="center"/>
          </w:tcPr>
          <w:p w14:paraId="15FD9BA8" w14:textId="77777777" w:rsidR="004E2046" w:rsidRPr="00571A4A" w:rsidRDefault="004E2046" w:rsidP="0076639F">
            <w:pPr>
              <w:pStyle w:val="TAC"/>
            </w:pPr>
          </w:p>
        </w:tc>
        <w:tc>
          <w:tcPr>
            <w:tcW w:w="716" w:type="dxa"/>
            <w:vMerge/>
          </w:tcPr>
          <w:p w14:paraId="3D494742" w14:textId="77777777" w:rsidR="004E2046" w:rsidRPr="00571A4A" w:rsidRDefault="004E2046" w:rsidP="0076639F">
            <w:pPr>
              <w:pStyle w:val="TAC"/>
            </w:pPr>
          </w:p>
        </w:tc>
        <w:tc>
          <w:tcPr>
            <w:tcW w:w="1000" w:type="dxa"/>
            <w:tcBorders>
              <w:bottom w:val="single" w:sz="4" w:space="0" w:color="auto"/>
            </w:tcBorders>
            <w:vAlign w:val="center"/>
          </w:tcPr>
          <w:p w14:paraId="3F3F96E7" w14:textId="77777777" w:rsidR="004E2046" w:rsidRPr="00571A4A" w:rsidRDefault="004E2046" w:rsidP="0076639F">
            <w:pPr>
              <w:pStyle w:val="TAC"/>
            </w:pPr>
            <w:r w:rsidRPr="00571A4A">
              <w:rPr>
                <w:lang w:eastAsia="ja-JP"/>
              </w:rPr>
              <w:t>n3</w:t>
            </w:r>
          </w:p>
        </w:tc>
        <w:tc>
          <w:tcPr>
            <w:tcW w:w="861" w:type="dxa"/>
            <w:tcBorders>
              <w:bottom w:val="single" w:sz="4" w:space="0" w:color="auto"/>
            </w:tcBorders>
            <w:noWrap/>
            <w:vAlign w:val="center"/>
          </w:tcPr>
          <w:p w14:paraId="058CF34A" w14:textId="77777777" w:rsidR="004E2046" w:rsidRPr="00571A4A" w:rsidRDefault="004E2046" w:rsidP="0076639F">
            <w:pPr>
              <w:pStyle w:val="TAC"/>
            </w:pPr>
            <w:r w:rsidRPr="00571A4A">
              <w:rPr>
                <w:lang w:eastAsia="ja-JP"/>
              </w:rPr>
              <w:t>15</w:t>
            </w:r>
          </w:p>
        </w:tc>
        <w:tc>
          <w:tcPr>
            <w:tcW w:w="1139" w:type="dxa"/>
            <w:tcBorders>
              <w:bottom w:val="single" w:sz="4" w:space="0" w:color="auto"/>
            </w:tcBorders>
            <w:noWrap/>
            <w:vAlign w:val="center"/>
          </w:tcPr>
          <w:p w14:paraId="0B5E096B" w14:textId="77777777" w:rsidR="004E2046" w:rsidRPr="00571A4A" w:rsidRDefault="004E2046" w:rsidP="0076639F">
            <w:pPr>
              <w:pStyle w:val="TAC"/>
            </w:pPr>
            <w:r w:rsidRPr="00571A4A">
              <w:rPr>
                <w:lang w:eastAsia="ja-JP"/>
              </w:rPr>
              <w:t>-69.1+TT</w:t>
            </w:r>
          </w:p>
        </w:tc>
        <w:tc>
          <w:tcPr>
            <w:tcW w:w="1136" w:type="dxa"/>
            <w:tcBorders>
              <w:bottom w:val="single" w:sz="4" w:space="0" w:color="auto"/>
            </w:tcBorders>
            <w:noWrap/>
            <w:vAlign w:val="center"/>
          </w:tcPr>
          <w:p w14:paraId="319C15CE" w14:textId="77777777" w:rsidR="004E2046" w:rsidRPr="00571A4A" w:rsidRDefault="004E2046" w:rsidP="0076639F">
            <w:pPr>
              <w:pStyle w:val="TAC"/>
              <w:rPr>
                <w:rFonts w:eastAsia="MS Mincho"/>
              </w:rPr>
            </w:pPr>
            <w:r w:rsidRPr="00571A4A">
              <w:rPr>
                <w:rFonts w:eastAsia="MS Mincho"/>
                <w:lang w:eastAsia="ja-JP"/>
              </w:rPr>
              <w:t>-</w:t>
            </w:r>
          </w:p>
        </w:tc>
        <w:tc>
          <w:tcPr>
            <w:tcW w:w="858" w:type="dxa"/>
            <w:tcBorders>
              <w:bottom w:val="single" w:sz="4" w:space="0" w:color="auto"/>
            </w:tcBorders>
            <w:noWrap/>
            <w:vAlign w:val="center"/>
          </w:tcPr>
          <w:p w14:paraId="4BFD41B3" w14:textId="77777777" w:rsidR="004E2046" w:rsidRPr="00571A4A" w:rsidRDefault="004E2046" w:rsidP="0076639F">
            <w:pPr>
              <w:pStyle w:val="TAC"/>
            </w:pPr>
            <w:r w:rsidRPr="00571A4A">
              <w:rPr>
                <w:lang w:eastAsia="ja-JP"/>
              </w:rPr>
              <w:t>-</w:t>
            </w:r>
          </w:p>
        </w:tc>
        <w:tc>
          <w:tcPr>
            <w:tcW w:w="862" w:type="dxa"/>
            <w:tcBorders>
              <w:bottom w:val="single" w:sz="4" w:space="0" w:color="auto"/>
            </w:tcBorders>
            <w:vAlign w:val="center"/>
          </w:tcPr>
          <w:p w14:paraId="4DCE3CE7" w14:textId="77777777" w:rsidR="004E2046" w:rsidRPr="00571A4A" w:rsidRDefault="004E2046" w:rsidP="0076639F">
            <w:pPr>
              <w:pStyle w:val="TAC"/>
            </w:pPr>
            <w:r w:rsidRPr="00571A4A">
              <w:rPr>
                <w:lang w:eastAsia="ja-JP"/>
              </w:rPr>
              <w:t>-</w:t>
            </w:r>
          </w:p>
        </w:tc>
        <w:tc>
          <w:tcPr>
            <w:tcW w:w="1002" w:type="dxa"/>
            <w:tcBorders>
              <w:bottom w:val="single" w:sz="4" w:space="0" w:color="auto"/>
            </w:tcBorders>
            <w:vAlign w:val="center"/>
          </w:tcPr>
          <w:p w14:paraId="7C0351B1" w14:textId="77777777" w:rsidR="004E2046" w:rsidRPr="00571A4A" w:rsidRDefault="004E2046" w:rsidP="0076639F">
            <w:pPr>
              <w:pStyle w:val="TAC"/>
            </w:pPr>
            <w:r w:rsidRPr="00571A4A">
              <w:rPr>
                <w:lang w:eastAsia="ja-JP"/>
              </w:rPr>
              <w:t>FDD</w:t>
            </w:r>
          </w:p>
        </w:tc>
        <w:tc>
          <w:tcPr>
            <w:tcW w:w="716" w:type="dxa"/>
            <w:tcBorders>
              <w:bottom w:val="single" w:sz="4" w:space="0" w:color="auto"/>
            </w:tcBorders>
            <w:vAlign w:val="center"/>
          </w:tcPr>
          <w:p w14:paraId="2661E318" w14:textId="77777777" w:rsidR="004E2046" w:rsidRPr="00571A4A" w:rsidRDefault="004E2046" w:rsidP="0076639F">
            <w:pPr>
              <w:pStyle w:val="TAC"/>
            </w:pPr>
            <w:r w:rsidRPr="00571A4A">
              <w:t>IMD2</w:t>
            </w:r>
          </w:p>
        </w:tc>
        <w:tc>
          <w:tcPr>
            <w:tcW w:w="850" w:type="dxa"/>
            <w:tcBorders>
              <w:bottom w:val="single" w:sz="4" w:space="0" w:color="auto"/>
            </w:tcBorders>
          </w:tcPr>
          <w:p w14:paraId="1451E9DC" w14:textId="77777777" w:rsidR="004E2046" w:rsidRPr="00571A4A" w:rsidRDefault="004E2046" w:rsidP="0076639F">
            <w:pPr>
              <w:keepNext/>
              <w:keepLines/>
              <w:spacing w:after="0"/>
              <w:jc w:val="center"/>
            </w:pPr>
          </w:p>
        </w:tc>
      </w:tr>
      <w:tr w:rsidR="004E2046" w:rsidRPr="00571A4A" w14:paraId="135AF959" w14:textId="77777777" w:rsidTr="0076639F">
        <w:trPr>
          <w:trHeight w:val="22"/>
        </w:trPr>
        <w:tc>
          <w:tcPr>
            <w:tcW w:w="1993" w:type="dxa"/>
            <w:vMerge/>
            <w:tcBorders>
              <w:bottom w:val="single" w:sz="4" w:space="0" w:color="auto"/>
            </w:tcBorders>
            <w:vAlign w:val="center"/>
          </w:tcPr>
          <w:p w14:paraId="095E28B8" w14:textId="77777777" w:rsidR="004E2046" w:rsidRPr="00571A4A" w:rsidRDefault="004E2046" w:rsidP="0076639F">
            <w:pPr>
              <w:pStyle w:val="TAC"/>
            </w:pPr>
          </w:p>
        </w:tc>
        <w:tc>
          <w:tcPr>
            <w:tcW w:w="716" w:type="dxa"/>
            <w:vMerge/>
            <w:tcBorders>
              <w:bottom w:val="single" w:sz="4" w:space="0" w:color="auto"/>
            </w:tcBorders>
          </w:tcPr>
          <w:p w14:paraId="7C4CC433" w14:textId="77777777" w:rsidR="004E2046" w:rsidRPr="00571A4A" w:rsidRDefault="004E2046" w:rsidP="0076639F">
            <w:pPr>
              <w:pStyle w:val="TAC"/>
            </w:pPr>
          </w:p>
        </w:tc>
        <w:tc>
          <w:tcPr>
            <w:tcW w:w="1000" w:type="dxa"/>
            <w:tcBorders>
              <w:bottom w:val="single" w:sz="4" w:space="0" w:color="auto"/>
            </w:tcBorders>
            <w:vAlign w:val="center"/>
          </w:tcPr>
          <w:p w14:paraId="280FE2EC" w14:textId="77777777" w:rsidR="004E2046" w:rsidRPr="00571A4A" w:rsidRDefault="004E2046" w:rsidP="0076639F">
            <w:pPr>
              <w:pStyle w:val="TAC"/>
            </w:pPr>
            <w:r w:rsidRPr="00571A4A">
              <w:rPr>
                <w:lang w:eastAsia="ja-JP"/>
              </w:rPr>
              <w:t>n78</w:t>
            </w:r>
          </w:p>
        </w:tc>
        <w:tc>
          <w:tcPr>
            <w:tcW w:w="861" w:type="dxa"/>
            <w:tcBorders>
              <w:bottom w:val="single" w:sz="4" w:space="0" w:color="auto"/>
            </w:tcBorders>
            <w:noWrap/>
            <w:vAlign w:val="center"/>
          </w:tcPr>
          <w:p w14:paraId="04813E19" w14:textId="77777777" w:rsidR="004E2046" w:rsidRPr="00571A4A" w:rsidRDefault="004E2046" w:rsidP="0076639F">
            <w:pPr>
              <w:pStyle w:val="TAC"/>
            </w:pPr>
            <w:r w:rsidRPr="00571A4A">
              <w:rPr>
                <w:lang w:eastAsia="ja-JP"/>
              </w:rPr>
              <w:t>15</w:t>
            </w:r>
          </w:p>
        </w:tc>
        <w:tc>
          <w:tcPr>
            <w:tcW w:w="1139" w:type="dxa"/>
            <w:tcBorders>
              <w:bottom w:val="single" w:sz="4" w:space="0" w:color="auto"/>
            </w:tcBorders>
            <w:noWrap/>
            <w:vAlign w:val="center"/>
          </w:tcPr>
          <w:p w14:paraId="6D37E7B2" w14:textId="77777777" w:rsidR="004E2046" w:rsidRPr="00571A4A" w:rsidRDefault="004E2046" w:rsidP="0076639F">
            <w:pPr>
              <w:pStyle w:val="TAC"/>
            </w:pPr>
            <w:r w:rsidRPr="00571A4A">
              <w:rPr>
                <w:lang w:eastAsia="ja-JP"/>
              </w:rPr>
              <w:t>-</w:t>
            </w:r>
          </w:p>
        </w:tc>
        <w:tc>
          <w:tcPr>
            <w:tcW w:w="1136" w:type="dxa"/>
            <w:tcBorders>
              <w:bottom w:val="single" w:sz="4" w:space="0" w:color="auto"/>
            </w:tcBorders>
            <w:noWrap/>
            <w:vAlign w:val="center"/>
          </w:tcPr>
          <w:p w14:paraId="14C094B9" w14:textId="77777777" w:rsidR="004E2046" w:rsidRPr="00571A4A" w:rsidRDefault="004E2046" w:rsidP="0076639F">
            <w:pPr>
              <w:pStyle w:val="TAC"/>
              <w:rPr>
                <w:rFonts w:eastAsia="MS Mincho"/>
              </w:rPr>
            </w:pPr>
            <w:r w:rsidRPr="00571A4A">
              <w:rPr>
                <w:rFonts w:eastAsia="MS Mincho"/>
                <w:lang w:eastAsia="ja-JP"/>
              </w:rPr>
              <w:t>REFSENS</w:t>
            </w:r>
          </w:p>
        </w:tc>
        <w:tc>
          <w:tcPr>
            <w:tcW w:w="858" w:type="dxa"/>
            <w:tcBorders>
              <w:bottom w:val="single" w:sz="4" w:space="0" w:color="auto"/>
            </w:tcBorders>
            <w:noWrap/>
            <w:vAlign w:val="center"/>
          </w:tcPr>
          <w:p w14:paraId="3B1636D4" w14:textId="77777777" w:rsidR="004E2046" w:rsidRPr="00571A4A" w:rsidRDefault="004E2046" w:rsidP="0076639F">
            <w:pPr>
              <w:pStyle w:val="TAC"/>
            </w:pPr>
            <w:r w:rsidRPr="00571A4A">
              <w:rPr>
                <w:lang w:eastAsia="ja-JP"/>
              </w:rPr>
              <w:t>-</w:t>
            </w:r>
          </w:p>
        </w:tc>
        <w:tc>
          <w:tcPr>
            <w:tcW w:w="862" w:type="dxa"/>
            <w:tcBorders>
              <w:bottom w:val="single" w:sz="4" w:space="0" w:color="auto"/>
            </w:tcBorders>
            <w:vAlign w:val="center"/>
          </w:tcPr>
          <w:p w14:paraId="5E4230A4" w14:textId="77777777" w:rsidR="004E2046" w:rsidRPr="00571A4A" w:rsidRDefault="004E2046" w:rsidP="0076639F">
            <w:pPr>
              <w:pStyle w:val="TAC"/>
            </w:pPr>
            <w:r w:rsidRPr="00571A4A">
              <w:rPr>
                <w:lang w:eastAsia="ja-JP"/>
              </w:rPr>
              <w:t>-</w:t>
            </w:r>
          </w:p>
        </w:tc>
        <w:tc>
          <w:tcPr>
            <w:tcW w:w="1002" w:type="dxa"/>
            <w:tcBorders>
              <w:bottom w:val="single" w:sz="4" w:space="0" w:color="auto"/>
            </w:tcBorders>
            <w:vAlign w:val="center"/>
          </w:tcPr>
          <w:p w14:paraId="2C50E450" w14:textId="77777777" w:rsidR="004E2046" w:rsidRPr="00571A4A" w:rsidRDefault="004E2046" w:rsidP="0076639F">
            <w:pPr>
              <w:pStyle w:val="TAC"/>
            </w:pPr>
            <w:r w:rsidRPr="00571A4A">
              <w:rPr>
                <w:lang w:eastAsia="ja-JP"/>
              </w:rPr>
              <w:t>TDD</w:t>
            </w:r>
          </w:p>
        </w:tc>
        <w:tc>
          <w:tcPr>
            <w:tcW w:w="716" w:type="dxa"/>
            <w:tcBorders>
              <w:bottom w:val="single" w:sz="4" w:space="0" w:color="auto"/>
            </w:tcBorders>
            <w:vAlign w:val="center"/>
          </w:tcPr>
          <w:p w14:paraId="365397A5" w14:textId="77777777" w:rsidR="004E2046" w:rsidRPr="00571A4A" w:rsidRDefault="004E2046" w:rsidP="0076639F">
            <w:pPr>
              <w:pStyle w:val="TAC"/>
            </w:pPr>
            <w:r w:rsidRPr="00571A4A">
              <w:t>N/A</w:t>
            </w:r>
          </w:p>
        </w:tc>
        <w:tc>
          <w:tcPr>
            <w:tcW w:w="850" w:type="dxa"/>
            <w:tcBorders>
              <w:bottom w:val="single" w:sz="4" w:space="0" w:color="auto"/>
            </w:tcBorders>
          </w:tcPr>
          <w:p w14:paraId="3FED72D4" w14:textId="77777777" w:rsidR="004E2046" w:rsidRPr="00571A4A" w:rsidRDefault="004E2046" w:rsidP="0076639F">
            <w:pPr>
              <w:keepNext/>
              <w:keepLines/>
              <w:spacing w:after="0"/>
              <w:jc w:val="center"/>
            </w:pPr>
          </w:p>
        </w:tc>
      </w:tr>
      <w:tr w:rsidR="004E2046" w:rsidRPr="00571A4A" w14:paraId="1E76F887" w14:textId="77777777" w:rsidTr="0076639F">
        <w:trPr>
          <w:trHeight w:val="22"/>
        </w:trPr>
        <w:tc>
          <w:tcPr>
            <w:tcW w:w="1993" w:type="dxa"/>
            <w:vMerge w:val="restart"/>
            <w:vAlign w:val="center"/>
          </w:tcPr>
          <w:p w14:paraId="241C8601" w14:textId="77777777" w:rsidR="004E2046" w:rsidRPr="00571A4A" w:rsidRDefault="004E2046" w:rsidP="0076639F">
            <w:pPr>
              <w:pStyle w:val="TAC"/>
            </w:pPr>
            <w:r w:rsidRPr="00571A4A">
              <w:t>DC_1A-3A_n79A</w:t>
            </w:r>
          </w:p>
        </w:tc>
        <w:tc>
          <w:tcPr>
            <w:tcW w:w="716" w:type="dxa"/>
            <w:vMerge w:val="restart"/>
          </w:tcPr>
          <w:p w14:paraId="754D9074" w14:textId="77777777" w:rsidR="004E2046" w:rsidRPr="00571A4A" w:rsidRDefault="004E2046" w:rsidP="0076639F">
            <w:pPr>
              <w:pStyle w:val="TAC"/>
            </w:pPr>
            <w:r w:rsidRPr="00571A4A">
              <w:rPr>
                <w:lang w:eastAsia="ja-JP"/>
              </w:rPr>
              <w:t>1</w:t>
            </w:r>
          </w:p>
        </w:tc>
        <w:tc>
          <w:tcPr>
            <w:tcW w:w="1000" w:type="dxa"/>
            <w:tcBorders>
              <w:bottom w:val="single" w:sz="4" w:space="0" w:color="auto"/>
            </w:tcBorders>
            <w:vAlign w:val="center"/>
          </w:tcPr>
          <w:p w14:paraId="3BABA5E8" w14:textId="77777777" w:rsidR="004E2046" w:rsidRPr="00571A4A" w:rsidRDefault="004E2046" w:rsidP="0076639F">
            <w:pPr>
              <w:pStyle w:val="TAC"/>
            </w:pPr>
            <w:r w:rsidRPr="00571A4A">
              <w:rPr>
                <w:lang w:eastAsia="ja-JP"/>
              </w:rPr>
              <w:t>1</w:t>
            </w:r>
          </w:p>
        </w:tc>
        <w:tc>
          <w:tcPr>
            <w:tcW w:w="861" w:type="dxa"/>
            <w:tcBorders>
              <w:bottom w:val="single" w:sz="4" w:space="0" w:color="auto"/>
            </w:tcBorders>
            <w:noWrap/>
            <w:vAlign w:val="center"/>
          </w:tcPr>
          <w:p w14:paraId="4308812F" w14:textId="77777777" w:rsidR="004E2046" w:rsidRPr="00571A4A" w:rsidRDefault="004E2046" w:rsidP="0076639F">
            <w:pPr>
              <w:pStyle w:val="TAC"/>
            </w:pPr>
            <w:r w:rsidRPr="00571A4A">
              <w:rPr>
                <w:lang w:eastAsia="ja-JP"/>
              </w:rPr>
              <w:t>N/A</w:t>
            </w:r>
          </w:p>
        </w:tc>
        <w:tc>
          <w:tcPr>
            <w:tcW w:w="1139" w:type="dxa"/>
            <w:tcBorders>
              <w:bottom w:val="single" w:sz="4" w:space="0" w:color="auto"/>
            </w:tcBorders>
            <w:noWrap/>
            <w:vAlign w:val="center"/>
          </w:tcPr>
          <w:p w14:paraId="3850C1FD" w14:textId="77777777" w:rsidR="004E2046" w:rsidRPr="00571A4A" w:rsidRDefault="004E2046" w:rsidP="0076639F">
            <w:pPr>
              <w:pStyle w:val="TAC"/>
            </w:pPr>
            <w:r w:rsidRPr="00571A4A">
              <w:rPr>
                <w:lang w:eastAsia="ja-JP"/>
              </w:rPr>
              <w:t>-95.7</w:t>
            </w:r>
          </w:p>
        </w:tc>
        <w:tc>
          <w:tcPr>
            <w:tcW w:w="1136" w:type="dxa"/>
            <w:tcBorders>
              <w:bottom w:val="single" w:sz="4" w:space="0" w:color="auto"/>
            </w:tcBorders>
            <w:noWrap/>
            <w:vAlign w:val="center"/>
          </w:tcPr>
          <w:p w14:paraId="0D2EDF8E" w14:textId="77777777" w:rsidR="004E2046" w:rsidRPr="00571A4A" w:rsidRDefault="004E2046" w:rsidP="0076639F">
            <w:pPr>
              <w:pStyle w:val="TAC"/>
              <w:rPr>
                <w:rFonts w:eastAsia="MS Mincho"/>
              </w:rPr>
            </w:pPr>
            <w:r w:rsidRPr="00571A4A">
              <w:rPr>
                <w:lang w:eastAsia="ja-JP"/>
              </w:rPr>
              <w:t>-</w:t>
            </w:r>
          </w:p>
        </w:tc>
        <w:tc>
          <w:tcPr>
            <w:tcW w:w="858" w:type="dxa"/>
            <w:tcBorders>
              <w:bottom w:val="single" w:sz="4" w:space="0" w:color="auto"/>
            </w:tcBorders>
            <w:noWrap/>
            <w:vAlign w:val="center"/>
          </w:tcPr>
          <w:p w14:paraId="5A42F97D" w14:textId="77777777" w:rsidR="004E2046" w:rsidRPr="00571A4A" w:rsidRDefault="004E2046" w:rsidP="0076639F">
            <w:pPr>
              <w:pStyle w:val="TAC"/>
            </w:pPr>
            <w:r w:rsidRPr="00571A4A">
              <w:rPr>
                <w:lang w:eastAsia="ja-JP"/>
              </w:rPr>
              <w:t>-</w:t>
            </w:r>
          </w:p>
        </w:tc>
        <w:tc>
          <w:tcPr>
            <w:tcW w:w="862" w:type="dxa"/>
            <w:tcBorders>
              <w:bottom w:val="single" w:sz="4" w:space="0" w:color="auto"/>
            </w:tcBorders>
            <w:vAlign w:val="center"/>
          </w:tcPr>
          <w:p w14:paraId="566A255F" w14:textId="77777777" w:rsidR="004E2046" w:rsidRPr="00571A4A" w:rsidRDefault="004E2046" w:rsidP="0076639F">
            <w:pPr>
              <w:pStyle w:val="TAC"/>
            </w:pPr>
            <w:r w:rsidRPr="00571A4A">
              <w:rPr>
                <w:lang w:eastAsia="ja-JP"/>
              </w:rPr>
              <w:t>-</w:t>
            </w:r>
          </w:p>
        </w:tc>
        <w:tc>
          <w:tcPr>
            <w:tcW w:w="1002" w:type="dxa"/>
            <w:tcBorders>
              <w:bottom w:val="single" w:sz="4" w:space="0" w:color="auto"/>
            </w:tcBorders>
            <w:vAlign w:val="center"/>
          </w:tcPr>
          <w:p w14:paraId="41289C1B" w14:textId="77777777" w:rsidR="004E2046" w:rsidRPr="00571A4A" w:rsidRDefault="004E2046" w:rsidP="0076639F">
            <w:pPr>
              <w:pStyle w:val="TAC"/>
            </w:pPr>
            <w:r w:rsidRPr="00571A4A">
              <w:rPr>
                <w:lang w:eastAsia="ja-JP"/>
              </w:rPr>
              <w:t>FDD</w:t>
            </w:r>
          </w:p>
        </w:tc>
        <w:tc>
          <w:tcPr>
            <w:tcW w:w="716" w:type="dxa"/>
            <w:tcBorders>
              <w:bottom w:val="single" w:sz="4" w:space="0" w:color="auto"/>
            </w:tcBorders>
            <w:vAlign w:val="center"/>
          </w:tcPr>
          <w:p w14:paraId="4DF9958B" w14:textId="77777777" w:rsidR="004E2046" w:rsidRPr="00571A4A" w:rsidRDefault="004E2046" w:rsidP="0076639F">
            <w:pPr>
              <w:pStyle w:val="TAC"/>
            </w:pPr>
            <w:r w:rsidRPr="00571A4A">
              <w:rPr>
                <w:lang w:eastAsia="ja-JP"/>
              </w:rPr>
              <w:t>IMD5</w:t>
            </w:r>
          </w:p>
        </w:tc>
        <w:tc>
          <w:tcPr>
            <w:tcW w:w="850" w:type="dxa"/>
            <w:tcBorders>
              <w:bottom w:val="single" w:sz="4" w:space="0" w:color="auto"/>
            </w:tcBorders>
          </w:tcPr>
          <w:p w14:paraId="7AEAD840" w14:textId="77777777" w:rsidR="004E2046" w:rsidRPr="00571A4A" w:rsidRDefault="004E2046" w:rsidP="0076639F">
            <w:pPr>
              <w:keepNext/>
              <w:keepLines/>
              <w:spacing w:after="0"/>
              <w:jc w:val="center"/>
            </w:pPr>
          </w:p>
        </w:tc>
      </w:tr>
      <w:tr w:rsidR="004E2046" w:rsidRPr="00571A4A" w14:paraId="3838AD74" w14:textId="77777777" w:rsidTr="0076639F">
        <w:trPr>
          <w:trHeight w:val="22"/>
        </w:trPr>
        <w:tc>
          <w:tcPr>
            <w:tcW w:w="1993" w:type="dxa"/>
            <w:vMerge/>
            <w:vAlign w:val="center"/>
          </w:tcPr>
          <w:p w14:paraId="55290E76" w14:textId="77777777" w:rsidR="004E2046" w:rsidRPr="00571A4A" w:rsidRDefault="004E2046" w:rsidP="0076639F">
            <w:pPr>
              <w:pStyle w:val="TAC"/>
            </w:pPr>
          </w:p>
        </w:tc>
        <w:tc>
          <w:tcPr>
            <w:tcW w:w="716" w:type="dxa"/>
            <w:vMerge/>
          </w:tcPr>
          <w:p w14:paraId="231CA048" w14:textId="77777777" w:rsidR="004E2046" w:rsidRPr="00571A4A" w:rsidRDefault="004E2046" w:rsidP="0076639F">
            <w:pPr>
              <w:pStyle w:val="TAC"/>
            </w:pPr>
          </w:p>
        </w:tc>
        <w:tc>
          <w:tcPr>
            <w:tcW w:w="1000" w:type="dxa"/>
            <w:tcBorders>
              <w:bottom w:val="single" w:sz="4" w:space="0" w:color="auto"/>
            </w:tcBorders>
            <w:vAlign w:val="center"/>
          </w:tcPr>
          <w:p w14:paraId="1C3DB4B6" w14:textId="77777777" w:rsidR="004E2046" w:rsidRPr="00571A4A" w:rsidRDefault="004E2046" w:rsidP="0076639F">
            <w:pPr>
              <w:pStyle w:val="TAC"/>
            </w:pPr>
            <w:r w:rsidRPr="00571A4A">
              <w:rPr>
                <w:lang w:eastAsia="ja-JP"/>
              </w:rPr>
              <w:t>3</w:t>
            </w:r>
          </w:p>
        </w:tc>
        <w:tc>
          <w:tcPr>
            <w:tcW w:w="861" w:type="dxa"/>
            <w:tcBorders>
              <w:bottom w:val="single" w:sz="4" w:space="0" w:color="auto"/>
            </w:tcBorders>
            <w:noWrap/>
            <w:vAlign w:val="center"/>
          </w:tcPr>
          <w:p w14:paraId="064A79B2" w14:textId="77777777" w:rsidR="004E2046" w:rsidRPr="00571A4A" w:rsidRDefault="004E2046" w:rsidP="0076639F">
            <w:pPr>
              <w:pStyle w:val="TAC"/>
            </w:pPr>
            <w:r w:rsidRPr="00571A4A">
              <w:rPr>
                <w:lang w:eastAsia="ja-JP"/>
              </w:rPr>
              <w:t>N/A</w:t>
            </w:r>
          </w:p>
        </w:tc>
        <w:tc>
          <w:tcPr>
            <w:tcW w:w="1139" w:type="dxa"/>
            <w:tcBorders>
              <w:bottom w:val="single" w:sz="4" w:space="0" w:color="auto"/>
            </w:tcBorders>
            <w:noWrap/>
            <w:vAlign w:val="center"/>
          </w:tcPr>
          <w:p w14:paraId="722B5164" w14:textId="77777777" w:rsidR="004E2046" w:rsidRPr="00571A4A" w:rsidRDefault="004E2046" w:rsidP="0076639F">
            <w:pPr>
              <w:pStyle w:val="TAC"/>
            </w:pPr>
            <w:r w:rsidRPr="00571A4A">
              <w:t>REFSENS</w:t>
            </w:r>
          </w:p>
        </w:tc>
        <w:tc>
          <w:tcPr>
            <w:tcW w:w="1136" w:type="dxa"/>
            <w:tcBorders>
              <w:bottom w:val="single" w:sz="4" w:space="0" w:color="auto"/>
            </w:tcBorders>
            <w:noWrap/>
            <w:vAlign w:val="center"/>
          </w:tcPr>
          <w:p w14:paraId="02DE5E38" w14:textId="77777777" w:rsidR="004E2046" w:rsidRPr="00571A4A" w:rsidRDefault="004E2046" w:rsidP="0076639F">
            <w:pPr>
              <w:pStyle w:val="TAC"/>
              <w:rPr>
                <w:rFonts w:eastAsia="MS Mincho"/>
              </w:rPr>
            </w:pPr>
            <w:r w:rsidRPr="00571A4A">
              <w:rPr>
                <w:lang w:eastAsia="ja-JP"/>
              </w:rPr>
              <w:t>-</w:t>
            </w:r>
          </w:p>
        </w:tc>
        <w:tc>
          <w:tcPr>
            <w:tcW w:w="858" w:type="dxa"/>
            <w:tcBorders>
              <w:bottom w:val="single" w:sz="4" w:space="0" w:color="auto"/>
            </w:tcBorders>
            <w:noWrap/>
            <w:vAlign w:val="center"/>
          </w:tcPr>
          <w:p w14:paraId="27D14B9C" w14:textId="77777777" w:rsidR="004E2046" w:rsidRPr="00571A4A" w:rsidRDefault="004E2046" w:rsidP="0076639F">
            <w:pPr>
              <w:pStyle w:val="TAC"/>
            </w:pPr>
            <w:r w:rsidRPr="00571A4A">
              <w:rPr>
                <w:lang w:eastAsia="ja-JP"/>
              </w:rPr>
              <w:t>-</w:t>
            </w:r>
          </w:p>
        </w:tc>
        <w:tc>
          <w:tcPr>
            <w:tcW w:w="862" w:type="dxa"/>
            <w:tcBorders>
              <w:bottom w:val="single" w:sz="4" w:space="0" w:color="auto"/>
            </w:tcBorders>
            <w:vAlign w:val="center"/>
          </w:tcPr>
          <w:p w14:paraId="234E5B2B" w14:textId="77777777" w:rsidR="004E2046" w:rsidRPr="00571A4A" w:rsidRDefault="004E2046" w:rsidP="0076639F">
            <w:pPr>
              <w:pStyle w:val="TAC"/>
            </w:pPr>
            <w:r w:rsidRPr="00571A4A">
              <w:rPr>
                <w:lang w:eastAsia="ja-JP"/>
              </w:rPr>
              <w:t>-</w:t>
            </w:r>
          </w:p>
        </w:tc>
        <w:tc>
          <w:tcPr>
            <w:tcW w:w="1002" w:type="dxa"/>
            <w:tcBorders>
              <w:bottom w:val="single" w:sz="4" w:space="0" w:color="auto"/>
            </w:tcBorders>
            <w:vAlign w:val="center"/>
          </w:tcPr>
          <w:p w14:paraId="100C53A5" w14:textId="77777777" w:rsidR="004E2046" w:rsidRPr="00571A4A" w:rsidRDefault="004E2046" w:rsidP="0076639F">
            <w:pPr>
              <w:pStyle w:val="TAC"/>
            </w:pPr>
            <w:r w:rsidRPr="00571A4A">
              <w:rPr>
                <w:lang w:eastAsia="ja-JP"/>
              </w:rPr>
              <w:t>FDD</w:t>
            </w:r>
          </w:p>
        </w:tc>
        <w:tc>
          <w:tcPr>
            <w:tcW w:w="716" w:type="dxa"/>
            <w:tcBorders>
              <w:bottom w:val="single" w:sz="4" w:space="0" w:color="auto"/>
            </w:tcBorders>
            <w:vAlign w:val="center"/>
          </w:tcPr>
          <w:p w14:paraId="43F19E4F" w14:textId="77777777" w:rsidR="004E2046" w:rsidRPr="00571A4A" w:rsidRDefault="004E2046" w:rsidP="0076639F">
            <w:pPr>
              <w:pStyle w:val="TAC"/>
            </w:pPr>
            <w:r w:rsidRPr="00571A4A">
              <w:t>N/A</w:t>
            </w:r>
          </w:p>
        </w:tc>
        <w:tc>
          <w:tcPr>
            <w:tcW w:w="850" w:type="dxa"/>
            <w:tcBorders>
              <w:bottom w:val="single" w:sz="4" w:space="0" w:color="auto"/>
            </w:tcBorders>
          </w:tcPr>
          <w:p w14:paraId="27530D79" w14:textId="77777777" w:rsidR="004E2046" w:rsidRPr="00571A4A" w:rsidRDefault="004E2046" w:rsidP="0076639F">
            <w:pPr>
              <w:keepNext/>
              <w:keepLines/>
              <w:spacing w:after="0"/>
              <w:jc w:val="center"/>
            </w:pPr>
          </w:p>
        </w:tc>
      </w:tr>
      <w:tr w:rsidR="004E2046" w:rsidRPr="00571A4A" w14:paraId="014A32B9" w14:textId="77777777" w:rsidTr="0076639F">
        <w:trPr>
          <w:trHeight w:val="22"/>
        </w:trPr>
        <w:tc>
          <w:tcPr>
            <w:tcW w:w="1993" w:type="dxa"/>
            <w:vMerge/>
            <w:tcBorders>
              <w:bottom w:val="single" w:sz="4" w:space="0" w:color="auto"/>
            </w:tcBorders>
            <w:vAlign w:val="center"/>
          </w:tcPr>
          <w:p w14:paraId="71631474" w14:textId="77777777" w:rsidR="004E2046" w:rsidRPr="00571A4A" w:rsidRDefault="004E2046" w:rsidP="0076639F">
            <w:pPr>
              <w:pStyle w:val="TAC"/>
            </w:pPr>
          </w:p>
        </w:tc>
        <w:tc>
          <w:tcPr>
            <w:tcW w:w="716" w:type="dxa"/>
            <w:vMerge/>
            <w:tcBorders>
              <w:bottom w:val="single" w:sz="4" w:space="0" w:color="auto"/>
            </w:tcBorders>
          </w:tcPr>
          <w:p w14:paraId="011493C4" w14:textId="77777777" w:rsidR="004E2046" w:rsidRPr="00571A4A" w:rsidRDefault="004E2046" w:rsidP="0076639F">
            <w:pPr>
              <w:pStyle w:val="TAC"/>
            </w:pPr>
          </w:p>
        </w:tc>
        <w:tc>
          <w:tcPr>
            <w:tcW w:w="1000" w:type="dxa"/>
            <w:tcBorders>
              <w:bottom w:val="single" w:sz="4" w:space="0" w:color="auto"/>
            </w:tcBorders>
            <w:vAlign w:val="center"/>
          </w:tcPr>
          <w:p w14:paraId="0D756FCB" w14:textId="77777777" w:rsidR="004E2046" w:rsidRPr="00571A4A" w:rsidRDefault="004E2046" w:rsidP="0076639F">
            <w:pPr>
              <w:pStyle w:val="TAC"/>
            </w:pPr>
            <w:r w:rsidRPr="00571A4A">
              <w:rPr>
                <w:lang w:eastAsia="ja-JP"/>
              </w:rPr>
              <w:t>n79</w:t>
            </w:r>
          </w:p>
        </w:tc>
        <w:tc>
          <w:tcPr>
            <w:tcW w:w="861" w:type="dxa"/>
            <w:tcBorders>
              <w:bottom w:val="single" w:sz="4" w:space="0" w:color="auto"/>
            </w:tcBorders>
            <w:noWrap/>
            <w:vAlign w:val="center"/>
          </w:tcPr>
          <w:p w14:paraId="6D4E6AF4" w14:textId="77777777" w:rsidR="004E2046" w:rsidRPr="00571A4A" w:rsidRDefault="004E2046" w:rsidP="0076639F">
            <w:pPr>
              <w:pStyle w:val="TAC"/>
            </w:pPr>
            <w:r w:rsidRPr="00571A4A">
              <w:rPr>
                <w:lang w:eastAsia="ja-JP"/>
              </w:rPr>
              <w:t>15</w:t>
            </w:r>
          </w:p>
        </w:tc>
        <w:tc>
          <w:tcPr>
            <w:tcW w:w="1139" w:type="dxa"/>
            <w:tcBorders>
              <w:bottom w:val="single" w:sz="4" w:space="0" w:color="auto"/>
            </w:tcBorders>
            <w:noWrap/>
            <w:vAlign w:val="center"/>
          </w:tcPr>
          <w:p w14:paraId="7469FE6C" w14:textId="77777777" w:rsidR="004E2046" w:rsidRPr="00571A4A" w:rsidRDefault="004E2046" w:rsidP="0076639F">
            <w:pPr>
              <w:pStyle w:val="TAC"/>
            </w:pPr>
            <w:r w:rsidRPr="00571A4A">
              <w:rPr>
                <w:lang w:eastAsia="ja-JP"/>
              </w:rPr>
              <w:t>-</w:t>
            </w:r>
          </w:p>
        </w:tc>
        <w:tc>
          <w:tcPr>
            <w:tcW w:w="1136" w:type="dxa"/>
            <w:tcBorders>
              <w:bottom w:val="single" w:sz="4" w:space="0" w:color="auto"/>
            </w:tcBorders>
            <w:noWrap/>
            <w:vAlign w:val="center"/>
          </w:tcPr>
          <w:p w14:paraId="21526D7F" w14:textId="77777777" w:rsidR="004E2046" w:rsidRPr="00571A4A" w:rsidRDefault="004E2046" w:rsidP="0076639F">
            <w:pPr>
              <w:pStyle w:val="TAC"/>
              <w:rPr>
                <w:rFonts w:eastAsia="MS Mincho"/>
              </w:rPr>
            </w:pPr>
            <w:r w:rsidRPr="00571A4A">
              <w:rPr>
                <w:lang w:eastAsia="ja-JP"/>
              </w:rPr>
              <w:t>-</w:t>
            </w:r>
          </w:p>
        </w:tc>
        <w:tc>
          <w:tcPr>
            <w:tcW w:w="858" w:type="dxa"/>
            <w:tcBorders>
              <w:bottom w:val="single" w:sz="4" w:space="0" w:color="auto"/>
            </w:tcBorders>
            <w:noWrap/>
            <w:vAlign w:val="center"/>
          </w:tcPr>
          <w:p w14:paraId="723F6924" w14:textId="77777777" w:rsidR="004E2046" w:rsidRPr="00571A4A" w:rsidRDefault="004E2046" w:rsidP="0076639F">
            <w:pPr>
              <w:pStyle w:val="TAC"/>
            </w:pPr>
            <w:r w:rsidRPr="00571A4A">
              <w:rPr>
                <w:lang w:eastAsia="ja-JP"/>
              </w:rPr>
              <w:t>-</w:t>
            </w:r>
          </w:p>
        </w:tc>
        <w:tc>
          <w:tcPr>
            <w:tcW w:w="862" w:type="dxa"/>
            <w:tcBorders>
              <w:bottom w:val="single" w:sz="4" w:space="0" w:color="auto"/>
            </w:tcBorders>
            <w:vAlign w:val="center"/>
          </w:tcPr>
          <w:p w14:paraId="05B17947" w14:textId="77777777" w:rsidR="004E2046" w:rsidRPr="00571A4A" w:rsidRDefault="004E2046" w:rsidP="0076639F">
            <w:pPr>
              <w:pStyle w:val="TAC"/>
            </w:pPr>
            <w:r w:rsidRPr="00571A4A">
              <w:t>REFSENS</w:t>
            </w:r>
          </w:p>
        </w:tc>
        <w:tc>
          <w:tcPr>
            <w:tcW w:w="1002" w:type="dxa"/>
            <w:tcBorders>
              <w:bottom w:val="single" w:sz="4" w:space="0" w:color="auto"/>
            </w:tcBorders>
            <w:vAlign w:val="center"/>
          </w:tcPr>
          <w:p w14:paraId="04863B30" w14:textId="77777777" w:rsidR="004E2046" w:rsidRPr="00571A4A" w:rsidRDefault="004E2046" w:rsidP="0076639F">
            <w:pPr>
              <w:pStyle w:val="TAC"/>
            </w:pPr>
            <w:r w:rsidRPr="00571A4A">
              <w:rPr>
                <w:lang w:eastAsia="ja-JP"/>
              </w:rPr>
              <w:t>TDD</w:t>
            </w:r>
          </w:p>
        </w:tc>
        <w:tc>
          <w:tcPr>
            <w:tcW w:w="716" w:type="dxa"/>
            <w:tcBorders>
              <w:bottom w:val="single" w:sz="4" w:space="0" w:color="auto"/>
            </w:tcBorders>
            <w:vAlign w:val="center"/>
          </w:tcPr>
          <w:p w14:paraId="2C99623A" w14:textId="77777777" w:rsidR="004E2046" w:rsidRPr="00571A4A" w:rsidRDefault="004E2046" w:rsidP="0076639F">
            <w:pPr>
              <w:pStyle w:val="TAC"/>
            </w:pPr>
            <w:r w:rsidRPr="00571A4A">
              <w:t>N/A</w:t>
            </w:r>
          </w:p>
        </w:tc>
        <w:tc>
          <w:tcPr>
            <w:tcW w:w="850" w:type="dxa"/>
            <w:tcBorders>
              <w:bottom w:val="single" w:sz="4" w:space="0" w:color="auto"/>
            </w:tcBorders>
          </w:tcPr>
          <w:p w14:paraId="135A10FB" w14:textId="77777777" w:rsidR="004E2046" w:rsidRPr="00571A4A" w:rsidRDefault="004E2046" w:rsidP="0076639F">
            <w:pPr>
              <w:keepNext/>
              <w:keepLines/>
              <w:spacing w:after="0"/>
              <w:jc w:val="center"/>
            </w:pPr>
          </w:p>
        </w:tc>
      </w:tr>
      <w:tr w:rsidR="004E2046" w:rsidRPr="00571A4A" w14:paraId="46310171" w14:textId="77777777" w:rsidTr="0076639F">
        <w:trPr>
          <w:trHeight w:val="22"/>
        </w:trPr>
        <w:tc>
          <w:tcPr>
            <w:tcW w:w="1993" w:type="dxa"/>
            <w:vMerge w:val="restart"/>
            <w:vAlign w:val="center"/>
          </w:tcPr>
          <w:p w14:paraId="168885E7" w14:textId="77777777" w:rsidR="004E2046" w:rsidRPr="00571A4A" w:rsidRDefault="004E2046" w:rsidP="0076639F">
            <w:pPr>
              <w:pStyle w:val="TAC"/>
            </w:pPr>
            <w:r w:rsidRPr="00571A4A">
              <w:lastRenderedPageBreak/>
              <w:t>DC_1A-5A_n78A</w:t>
            </w:r>
          </w:p>
        </w:tc>
        <w:tc>
          <w:tcPr>
            <w:tcW w:w="716" w:type="dxa"/>
            <w:vMerge w:val="restart"/>
          </w:tcPr>
          <w:p w14:paraId="0E85A638" w14:textId="77777777" w:rsidR="004E2046" w:rsidRPr="00571A4A" w:rsidRDefault="004E2046" w:rsidP="0076639F">
            <w:pPr>
              <w:pStyle w:val="TAC"/>
              <w:rPr>
                <w:rFonts w:eastAsia="Malgun Gothic"/>
              </w:rPr>
            </w:pPr>
            <w:r w:rsidRPr="00571A4A">
              <w:rPr>
                <w:rFonts w:eastAsia="Malgun Gothic"/>
              </w:rPr>
              <w:t>1</w:t>
            </w:r>
          </w:p>
        </w:tc>
        <w:tc>
          <w:tcPr>
            <w:tcW w:w="1000" w:type="dxa"/>
            <w:tcBorders>
              <w:bottom w:val="single" w:sz="4" w:space="0" w:color="auto"/>
            </w:tcBorders>
            <w:vAlign w:val="center"/>
          </w:tcPr>
          <w:p w14:paraId="38467345" w14:textId="77777777" w:rsidR="004E2046" w:rsidRPr="00571A4A" w:rsidRDefault="004E2046" w:rsidP="0076639F">
            <w:pPr>
              <w:pStyle w:val="TAC"/>
            </w:pPr>
            <w:r w:rsidRPr="00571A4A">
              <w:rPr>
                <w:rFonts w:eastAsia="Malgun Gothic"/>
              </w:rPr>
              <w:t>1</w:t>
            </w:r>
          </w:p>
        </w:tc>
        <w:tc>
          <w:tcPr>
            <w:tcW w:w="861" w:type="dxa"/>
            <w:tcBorders>
              <w:bottom w:val="single" w:sz="4" w:space="0" w:color="auto"/>
            </w:tcBorders>
            <w:noWrap/>
            <w:vAlign w:val="center"/>
          </w:tcPr>
          <w:p w14:paraId="01C0F3C0"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6253C817" w14:textId="77777777" w:rsidR="004E2046" w:rsidRPr="00571A4A" w:rsidRDefault="004E2046" w:rsidP="0076639F">
            <w:pPr>
              <w:pStyle w:val="TAC"/>
            </w:pPr>
            <w:r w:rsidRPr="00571A4A">
              <w:rPr>
                <w:rFonts w:eastAsia="Malgun Gothic"/>
              </w:rPr>
              <w:t>-91.0</w:t>
            </w:r>
          </w:p>
        </w:tc>
        <w:tc>
          <w:tcPr>
            <w:tcW w:w="1136" w:type="dxa"/>
            <w:tcBorders>
              <w:bottom w:val="single" w:sz="4" w:space="0" w:color="auto"/>
            </w:tcBorders>
            <w:noWrap/>
            <w:vAlign w:val="center"/>
          </w:tcPr>
          <w:p w14:paraId="4330152A" w14:textId="77777777" w:rsidR="004E2046" w:rsidRPr="00571A4A" w:rsidRDefault="004E2046" w:rsidP="0076639F">
            <w:pPr>
              <w:pStyle w:val="TAC"/>
            </w:pPr>
            <w:r w:rsidRPr="00571A4A">
              <w:t>-</w:t>
            </w:r>
          </w:p>
        </w:tc>
        <w:tc>
          <w:tcPr>
            <w:tcW w:w="858" w:type="dxa"/>
            <w:tcBorders>
              <w:bottom w:val="single" w:sz="4" w:space="0" w:color="auto"/>
            </w:tcBorders>
            <w:noWrap/>
            <w:vAlign w:val="center"/>
          </w:tcPr>
          <w:p w14:paraId="26A8D1F0"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358AAA52"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23B4E63B" w14:textId="77777777" w:rsidR="004E2046" w:rsidRPr="00571A4A" w:rsidRDefault="004E2046" w:rsidP="0076639F">
            <w:pPr>
              <w:pStyle w:val="TAC"/>
            </w:pPr>
            <w:r w:rsidRPr="00571A4A">
              <w:rPr>
                <w:rFonts w:eastAsia="Malgun Gothic"/>
              </w:rPr>
              <w:t>FDD</w:t>
            </w:r>
          </w:p>
        </w:tc>
        <w:tc>
          <w:tcPr>
            <w:tcW w:w="716" w:type="dxa"/>
            <w:tcBorders>
              <w:bottom w:val="single" w:sz="4" w:space="0" w:color="auto"/>
            </w:tcBorders>
            <w:vAlign w:val="center"/>
          </w:tcPr>
          <w:p w14:paraId="6DF1221F" w14:textId="77777777" w:rsidR="004E2046" w:rsidRPr="00571A4A" w:rsidRDefault="004E2046" w:rsidP="0076639F">
            <w:pPr>
              <w:pStyle w:val="TAC"/>
            </w:pPr>
            <w:r w:rsidRPr="00571A4A">
              <w:t>IMD4</w:t>
            </w:r>
          </w:p>
        </w:tc>
        <w:tc>
          <w:tcPr>
            <w:tcW w:w="850" w:type="dxa"/>
            <w:tcBorders>
              <w:bottom w:val="single" w:sz="4" w:space="0" w:color="auto"/>
            </w:tcBorders>
          </w:tcPr>
          <w:p w14:paraId="56B70469" w14:textId="77777777" w:rsidR="004E2046" w:rsidRPr="00571A4A" w:rsidRDefault="004E2046" w:rsidP="0076639F">
            <w:pPr>
              <w:keepNext/>
              <w:keepLines/>
              <w:spacing w:after="0"/>
              <w:jc w:val="center"/>
            </w:pPr>
          </w:p>
        </w:tc>
      </w:tr>
      <w:tr w:rsidR="004E2046" w:rsidRPr="00571A4A" w14:paraId="4A6B3F50" w14:textId="77777777" w:rsidTr="0076639F">
        <w:trPr>
          <w:trHeight w:val="22"/>
        </w:trPr>
        <w:tc>
          <w:tcPr>
            <w:tcW w:w="1993" w:type="dxa"/>
            <w:vMerge/>
            <w:vAlign w:val="center"/>
          </w:tcPr>
          <w:p w14:paraId="611128F6" w14:textId="77777777" w:rsidR="004E2046" w:rsidRPr="00571A4A" w:rsidRDefault="004E2046" w:rsidP="0076639F">
            <w:pPr>
              <w:pStyle w:val="TAC"/>
            </w:pPr>
          </w:p>
        </w:tc>
        <w:tc>
          <w:tcPr>
            <w:tcW w:w="716" w:type="dxa"/>
            <w:vMerge/>
          </w:tcPr>
          <w:p w14:paraId="6A5D4832" w14:textId="77777777" w:rsidR="004E2046" w:rsidRPr="00571A4A" w:rsidRDefault="004E2046" w:rsidP="0076639F">
            <w:pPr>
              <w:pStyle w:val="TAC"/>
              <w:rPr>
                <w:rFonts w:eastAsia="Malgun Gothic"/>
              </w:rPr>
            </w:pPr>
          </w:p>
        </w:tc>
        <w:tc>
          <w:tcPr>
            <w:tcW w:w="1000" w:type="dxa"/>
            <w:tcBorders>
              <w:bottom w:val="single" w:sz="4" w:space="0" w:color="auto"/>
            </w:tcBorders>
            <w:vAlign w:val="center"/>
          </w:tcPr>
          <w:p w14:paraId="17A79669" w14:textId="77777777" w:rsidR="004E2046" w:rsidRPr="00571A4A" w:rsidRDefault="004E2046" w:rsidP="0076639F">
            <w:pPr>
              <w:pStyle w:val="TAC"/>
            </w:pPr>
            <w:r w:rsidRPr="00571A4A">
              <w:rPr>
                <w:rFonts w:eastAsia="Malgun Gothic"/>
              </w:rPr>
              <w:t>5</w:t>
            </w:r>
          </w:p>
        </w:tc>
        <w:tc>
          <w:tcPr>
            <w:tcW w:w="861" w:type="dxa"/>
            <w:tcBorders>
              <w:bottom w:val="single" w:sz="4" w:space="0" w:color="auto"/>
            </w:tcBorders>
            <w:noWrap/>
            <w:vAlign w:val="center"/>
          </w:tcPr>
          <w:p w14:paraId="1341F15F"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63D577F7" w14:textId="77777777" w:rsidR="004E2046" w:rsidRPr="00571A4A" w:rsidRDefault="004E2046" w:rsidP="0076639F">
            <w:pPr>
              <w:pStyle w:val="TAC"/>
            </w:pPr>
            <w:r w:rsidRPr="00571A4A">
              <w:rPr>
                <w:rFonts w:eastAsia="MS Mincho"/>
              </w:rPr>
              <w:t>REFSENS</w:t>
            </w:r>
          </w:p>
        </w:tc>
        <w:tc>
          <w:tcPr>
            <w:tcW w:w="1136" w:type="dxa"/>
            <w:tcBorders>
              <w:bottom w:val="single" w:sz="4" w:space="0" w:color="auto"/>
            </w:tcBorders>
            <w:noWrap/>
            <w:vAlign w:val="center"/>
          </w:tcPr>
          <w:p w14:paraId="0F683040" w14:textId="77777777" w:rsidR="004E2046" w:rsidRPr="00571A4A" w:rsidRDefault="004E2046" w:rsidP="0076639F">
            <w:pPr>
              <w:pStyle w:val="TAC"/>
            </w:pPr>
            <w:r w:rsidRPr="00571A4A">
              <w:t>-</w:t>
            </w:r>
          </w:p>
        </w:tc>
        <w:tc>
          <w:tcPr>
            <w:tcW w:w="858" w:type="dxa"/>
            <w:tcBorders>
              <w:bottom w:val="single" w:sz="4" w:space="0" w:color="auto"/>
            </w:tcBorders>
            <w:noWrap/>
            <w:vAlign w:val="center"/>
          </w:tcPr>
          <w:p w14:paraId="2B0FC1D8"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168C56F6"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20F0C687" w14:textId="77777777" w:rsidR="004E2046" w:rsidRPr="00571A4A" w:rsidRDefault="004E2046" w:rsidP="0076639F">
            <w:pPr>
              <w:pStyle w:val="TAC"/>
            </w:pPr>
            <w:r w:rsidRPr="00571A4A">
              <w:t>FDD</w:t>
            </w:r>
          </w:p>
        </w:tc>
        <w:tc>
          <w:tcPr>
            <w:tcW w:w="716" w:type="dxa"/>
            <w:tcBorders>
              <w:bottom w:val="single" w:sz="4" w:space="0" w:color="auto"/>
            </w:tcBorders>
            <w:vAlign w:val="center"/>
          </w:tcPr>
          <w:p w14:paraId="4FFCF47F" w14:textId="77777777" w:rsidR="004E2046" w:rsidRPr="00571A4A" w:rsidRDefault="004E2046" w:rsidP="0076639F">
            <w:pPr>
              <w:pStyle w:val="TAC"/>
            </w:pPr>
            <w:r w:rsidRPr="00571A4A">
              <w:rPr>
                <w:rFonts w:eastAsia="Malgun Gothic"/>
              </w:rPr>
              <w:t>N/A</w:t>
            </w:r>
          </w:p>
        </w:tc>
        <w:tc>
          <w:tcPr>
            <w:tcW w:w="850" w:type="dxa"/>
            <w:tcBorders>
              <w:bottom w:val="single" w:sz="4" w:space="0" w:color="auto"/>
            </w:tcBorders>
          </w:tcPr>
          <w:p w14:paraId="363C829B" w14:textId="77777777" w:rsidR="004E2046" w:rsidRPr="00571A4A" w:rsidRDefault="004E2046" w:rsidP="0076639F">
            <w:pPr>
              <w:keepNext/>
              <w:keepLines/>
              <w:spacing w:after="0"/>
              <w:jc w:val="center"/>
            </w:pPr>
          </w:p>
        </w:tc>
      </w:tr>
      <w:tr w:rsidR="004E2046" w:rsidRPr="00571A4A" w14:paraId="3DA99ED0" w14:textId="77777777" w:rsidTr="0076639F">
        <w:trPr>
          <w:trHeight w:val="22"/>
        </w:trPr>
        <w:tc>
          <w:tcPr>
            <w:tcW w:w="1993" w:type="dxa"/>
            <w:vMerge/>
            <w:vAlign w:val="center"/>
          </w:tcPr>
          <w:p w14:paraId="0F68B316" w14:textId="77777777" w:rsidR="004E2046" w:rsidRPr="00571A4A" w:rsidRDefault="004E2046" w:rsidP="0076639F">
            <w:pPr>
              <w:pStyle w:val="TAC"/>
            </w:pPr>
          </w:p>
        </w:tc>
        <w:tc>
          <w:tcPr>
            <w:tcW w:w="716" w:type="dxa"/>
            <w:vMerge/>
          </w:tcPr>
          <w:p w14:paraId="3EAB105C" w14:textId="77777777" w:rsidR="004E2046" w:rsidRPr="00571A4A" w:rsidRDefault="004E2046" w:rsidP="0076639F">
            <w:pPr>
              <w:pStyle w:val="TAC"/>
              <w:rPr>
                <w:rFonts w:eastAsia="Malgun Gothic"/>
              </w:rPr>
            </w:pPr>
          </w:p>
        </w:tc>
        <w:tc>
          <w:tcPr>
            <w:tcW w:w="1000" w:type="dxa"/>
            <w:tcBorders>
              <w:bottom w:val="single" w:sz="4" w:space="0" w:color="auto"/>
            </w:tcBorders>
            <w:vAlign w:val="center"/>
          </w:tcPr>
          <w:p w14:paraId="439F6A32" w14:textId="77777777" w:rsidR="004E2046" w:rsidRPr="00571A4A" w:rsidRDefault="004E2046" w:rsidP="0076639F">
            <w:pPr>
              <w:pStyle w:val="TAC"/>
            </w:pPr>
            <w:r w:rsidRPr="00571A4A">
              <w:rPr>
                <w:rFonts w:eastAsia="Malgun Gothic"/>
              </w:rPr>
              <w:t>n78</w:t>
            </w:r>
          </w:p>
        </w:tc>
        <w:tc>
          <w:tcPr>
            <w:tcW w:w="861" w:type="dxa"/>
            <w:tcBorders>
              <w:bottom w:val="single" w:sz="4" w:space="0" w:color="auto"/>
            </w:tcBorders>
            <w:noWrap/>
            <w:vAlign w:val="center"/>
          </w:tcPr>
          <w:p w14:paraId="55B9D2A9" w14:textId="77777777" w:rsidR="004E2046" w:rsidRPr="00571A4A" w:rsidRDefault="004E2046" w:rsidP="0076639F">
            <w:pPr>
              <w:pStyle w:val="TAC"/>
            </w:pPr>
            <w:r w:rsidRPr="00571A4A">
              <w:t>15</w:t>
            </w:r>
          </w:p>
        </w:tc>
        <w:tc>
          <w:tcPr>
            <w:tcW w:w="1139" w:type="dxa"/>
            <w:tcBorders>
              <w:bottom w:val="single" w:sz="4" w:space="0" w:color="auto"/>
            </w:tcBorders>
            <w:noWrap/>
            <w:vAlign w:val="center"/>
          </w:tcPr>
          <w:p w14:paraId="54D376B5" w14:textId="77777777" w:rsidR="004E2046" w:rsidRPr="00571A4A" w:rsidRDefault="004E2046" w:rsidP="0076639F">
            <w:pPr>
              <w:pStyle w:val="TAC"/>
            </w:pPr>
            <w:r w:rsidRPr="00571A4A">
              <w:t>-</w:t>
            </w:r>
          </w:p>
        </w:tc>
        <w:tc>
          <w:tcPr>
            <w:tcW w:w="1136" w:type="dxa"/>
            <w:tcBorders>
              <w:bottom w:val="single" w:sz="4" w:space="0" w:color="auto"/>
            </w:tcBorders>
            <w:noWrap/>
            <w:vAlign w:val="center"/>
          </w:tcPr>
          <w:p w14:paraId="4F7DEB60" w14:textId="77777777" w:rsidR="004E2046" w:rsidRPr="00571A4A" w:rsidRDefault="004E2046" w:rsidP="0076639F">
            <w:pPr>
              <w:pStyle w:val="TAC"/>
            </w:pPr>
            <w:r w:rsidRPr="00571A4A">
              <w:rPr>
                <w:rFonts w:eastAsia="MS Mincho"/>
              </w:rPr>
              <w:t>REFSENS</w:t>
            </w:r>
          </w:p>
        </w:tc>
        <w:tc>
          <w:tcPr>
            <w:tcW w:w="858" w:type="dxa"/>
            <w:tcBorders>
              <w:bottom w:val="single" w:sz="4" w:space="0" w:color="auto"/>
            </w:tcBorders>
            <w:noWrap/>
            <w:vAlign w:val="center"/>
          </w:tcPr>
          <w:p w14:paraId="2CBB91C0"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32D33E5B"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6D0BE719" w14:textId="77777777" w:rsidR="004E2046" w:rsidRPr="00571A4A" w:rsidRDefault="004E2046" w:rsidP="0076639F">
            <w:pPr>
              <w:pStyle w:val="TAC"/>
            </w:pPr>
            <w:r w:rsidRPr="00571A4A">
              <w:t>TDD</w:t>
            </w:r>
          </w:p>
        </w:tc>
        <w:tc>
          <w:tcPr>
            <w:tcW w:w="716" w:type="dxa"/>
            <w:tcBorders>
              <w:bottom w:val="single" w:sz="4" w:space="0" w:color="auto"/>
            </w:tcBorders>
            <w:vAlign w:val="center"/>
          </w:tcPr>
          <w:p w14:paraId="7CAD9334" w14:textId="77777777" w:rsidR="004E2046" w:rsidRPr="00571A4A" w:rsidRDefault="004E2046" w:rsidP="0076639F">
            <w:pPr>
              <w:pStyle w:val="TAC"/>
            </w:pPr>
            <w:r w:rsidRPr="00571A4A">
              <w:rPr>
                <w:rFonts w:eastAsia="Malgun Gothic"/>
              </w:rPr>
              <w:t>N/A</w:t>
            </w:r>
          </w:p>
        </w:tc>
        <w:tc>
          <w:tcPr>
            <w:tcW w:w="850" w:type="dxa"/>
            <w:tcBorders>
              <w:bottom w:val="single" w:sz="4" w:space="0" w:color="auto"/>
            </w:tcBorders>
          </w:tcPr>
          <w:p w14:paraId="29F52C1A" w14:textId="77777777" w:rsidR="004E2046" w:rsidRPr="00571A4A" w:rsidRDefault="004E2046" w:rsidP="0076639F">
            <w:pPr>
              <w:keepNext/>
              <w:keepLines/>
              <w:spacing w:after="0"/>
              <w:jc w:val="center"/>
            </w:pPr>
          </w:p>
        </w:tc>
      </w:tr>
      <w:tr w:rsidR="004E2046" w:rsidRPr="00571A4A" w14:paraId="2A0D21D5" w14:textId="77777777" w:rsidTr="0076639F">
        <w:trPr>
          <w:trHeight w:val="22"/>
        </w:trPr>
        <w:tc>
          <w:tcPr>
            <w:tcW w:w="1993" w:type="dxa"/>
            <w:vMerge/>
            <w:vAlign w:val="center"/>
          </w:tcPr>
          <w:p w14:paraId="2F3E6256" w14:textId="77777777" w:rsidR="004E2046" w:rsidRPr="00571A4A" w:rsidRDefault="004E2046" w:rsidP="0076639F">
            <w:pPr>
              <w:pStyle w:val="TAC"/>
            </w:pPr>
          </w:p>
        </w:tc>
        <w:tc>
          <w:tcPr>
            <w:tcW w:w="716" w:type="dxa"/>
            <w:vMerge w:val="restart"/>
          </w:tcPr>
          <w:p w14:paraId="074F4FBE" w14:textId="77777777" w:rsidR="004E2046" w:rsidRPr="00571A4A" w:rsidRDefault="004E2046" w:rsidP="0076639F">
            <w:pPr>
              <w:pStyle w:val="TAC"/>
              <w:rPr>
                <w:rFonts w:eastAsia="Malgun Gothic"/>
              </w:rPr>
            </w:pPr>
            <w:r w:rsidRPr="00571A4A">
              <w:rPr>
                <w:rFonts w:eastAsia="Malgun Gothic"/>
              </w:rPr>
              <w:t>2</w:t>
            </w:r>
          </w:p>
        </w:tc>
        <w:tc>
          <w:tcPr>
            <w:tcW w:w="1000" w:type="dxa"/>
            <w:tcBorders>
              <w:bottom w:val="single" w:sz="4" w:space="0" w:color="auto"/>
            </w:tcBorders>
            <w:vAlign w:val="center"/>
          </w:tcPr>
          <w:p w14:paraId="08B2DEFA" w14:textId="77777777" w:rsidR="004E2046" w:rsidRPr="00571A4A" w:rsidRDefault="004E2046" w:rsidP="0076639F">
            <w:pPr>
              <w:pStyle w:val="TAC"/>
            </w:pPr>
            <w:r w:rsidRPr="00571A4A">
              <w:rPr>
                <w:rFonts w:eastAsia="Malgun Gothic"/>
              </w:rPr>
              <w:t>1</w:t>
            </w:r>
          </w:p>
        </w:tc>
        <w:tc>
          <w:tcPr>
            <w:tcW w:w="861" w:type="dxa"/>
            <w:tcBorders>
              <w:bottom w:val="single" w:sz="4" w:space="0" w:color="auto"/>
            </w:tcBorders>
            <w:noWrap/>
            <w:vAlign w:val="center"/>
          </w:tcPr>
          <w:p w14:paraId="5120E414"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75DAA323" w14:textId="77777777" w:rsidR="004E2046" w:rsidRPr="00571A4A" w:rsidRDefault="004E2046" w:rsidP="0076639F">
            <w:pPr>
              <w:pStyle w:val="TAC"/>
            </w:pPr>
            <w:r w:rsidRPr="00571A4A">
              <w:rPr>
                <w:rFonts w:eastAsia="MS Mincho"/>
              </w:rPr>
              <w:t>REFSENS</w:t>
            </w:r>
          </w:p>
        </w:tc>
        <w:tc>
          <w:tcPr>
            <w:tcW w:w="1136" w:type="dxa"/>
            <w:tcBorders>
              <w:bottom w:val="single" w:sz="4" w:space="0" w:color="auto"/>
            </w:tcBorders>
            <w:noWrap/>
            <w:vAlign w:val="center"/>
          </w:tcPr>
          <w:p w14:paraId="5FB167AE" w14:textId="77777777" w:rsidR="004E2046" w:rsidRPr="00571A4A" w:rsidRDefault="004E2046" w:rsidP="0076639F">
            <w:pPr>
              <w:pStyle w:val="TAC"/>
            </w:pPr>
            <w:r w:rsidRPr="00571A4A">
              <w:t>-</w:t>
            </w:r>
          </w:p>
        </w:tc>
        <w:tc>
          <w:tcPr>
            <w:tcW w:w="858" w:type="dxa"/>
            <w:tcBorders>
              <w:bottom w:val="single" w:sz="4" w:space="0" w:color="auto"/>
            </w:tcBorders>
            <w:noWrap/>
            <w:vAlign w:val="center"/>
          </w:tcPr>
          <w:p w14:paraId="33E362B1"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354DEA08"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0918048F" w14:textId="77777777" w:rsidR="004E2046" w:rsidRPr="00571A4A" w:rsidRDefault="004E2046" w:rsidP="0076639F">
            <w:pPr>
              <w:pStyle w:val="TAC"/>
            </w:pPr>
            <w:r w:rsidRPr="00571A4A">
              <w:rPr>
                <w:rFonts w:eastAsia="Malgun Gothic"/>
              </w:rPr>
              <w:t>FDD</w:t>
            </w:r>
          </w:p>
        </w:tc>
        <w:tc>
          <w:tcPr>
            <w:tcW w:w="716" w:type="dxa"/>
            <w:tcBorders>
              <w:bottom w:val="single" w:sz="4" w:space="0" w:color="auto"/>
            </w:tcBorders>
            <w:vAlign w:val="center"/>
          </w:tcPr>
          <w:p w14:paraId="797398A5" w14:textId="77777777" w:rsidR="004E2046" w:rsidRPr="00571A4A" w:rsidRDefault="004E2046" w:rsidP="0076639F">
            <w:pPr>
              <w:pStyle w:val="TAC"/>
            </w:pPr>
            <w:r w:rsidRPr="00571A4A">
              <w:rPr>
                <w:rFonts w:eastAsia="Malgun Gothic"/>
              </w:rPr>
              <w:t>N/A</w:t>
            </w:r>
          </w:p>
        </w:tc>
        <w:tc>
          <w:tcPr>
            <w:tcW w:w="850" w:type="dxa"/>
            <w:tcBorders>
              <w:bottom w:val="single" w:sz="4" w:space="0" w:color="auto"/>
            </w:tcBorders>
          </w:tcPr>
          <w:p w14:paraId="62B3E2B5" w14:textId="77777777" w:rsidR="004E2046" w:rsidRPr="00571A4A" w:rsidRDefault="004E2046" w:rsidP="0076639F">
            <w:pPr>
              <w:keepNext/>
              <w:keepLines/>
              <w:spacing w:after="0"/>
              <w:jc w:val="center"/>
            </w:pPr>
          </w:p>
        </w:tc>
      </w:tr>
      <w:tr w:rsidR="004E2046" w:rsidRPr="00571A4A" w14:paraId="1AE39025" w14:textId="77777777" w:rsidTr="0076639F">
        <w:trPr>
          <w:trHeight w:val="22"/>
        </w:trPr>
        <w:tc>
          <w:tcPr>
            <w:tcW w:w="1993" w:type="dxa"/>
            <w:vMerge/>
            <w:vAlign w:val="center"/>
          </w:tcPr>
          <w:p w14:paraId="54D7A751" w14:textId="77777777" w:rsidR="004E2046" w:rsidRPr="00571A4A" w:rsidRDefault="004E2046" w:rsidP="0076639F">
            <w:pPr>
              <w:pStyle w:val="TAC"/>
            </w:pPr>
          </w:p>
        </w:tc>
        <w:tc>
          <w:tcPr>
            <w:tcW w:w="716" w:type="dxa"/>
            <w:vMerge/>
          </w:tcPr>
          <w:p w14:paraId="703ABE71" w14:textId="77777777" w:rsidR="004E2046" w:rsidRPr="00571A4A" w:rsidRDefault="004E2046" w:rsidP="0076639F">
            <w:pPr>
              <w:pStyle w:val="TAC"/>
              <w:rPr>
                <w:rFonts w:eastAsia="Malgun Gothic"/>
              </w:rPr>
            </w:pPr>
          </w:p>
        </w:tc>
        <w:tc>
          <w:tcPr>
            <w:tcW w:w="1000" w:type="dxa"/>
            <w:tcBorders>
              <w:bottom w:val="single" w:sz="4" w:space="0" w:color="auto"/>
            </w:tcBorders>
            <w:vAlign w:val="center"/>
          </w:tcPr>
          <w:p w14:paraId="18A8E419" w14:textId="77777777" w:rsidR="004E2046" w:rsidRPr="00571A4A" w:rsidRDefault="004E2046" w:rsidP="0076639F">
            <w:pPr>
              <w:pStyle w:val="TAC"/>
            </w:pPr>
            <w:r w:rsidRPr="00571A4A">
              <w:rPr>
                <w:rFonts w:eastAsia="Malgun Gothic"/>
              </w:rPr>
              <w:t>5</w:t>
            </w:r>
          </w:p>
        </w:tc>
        <w:tc>
          <w:tcPr>
            <w:tcW w:w="861" w:type="dxa"/>
            <w:tcBorders>
              <w:bottom w:val="single" w:sz="4" w:space="0" w:color="auto"/>
            </w:tcBorders>
            <w:noWrap/>
            <w:vAlign w:val="center"/>
          </w:tcPr>
          <w:p w14:paraId="22434E0E"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0B1620B1" w14:textId="77777777" w:rsidR="004E2046" w:rsidRPr="00571A4A" w:rsidRDefault="004E2046" w:rsidP="0076639F">
            <w:pPr>
              <w:pStyle w:val="TAC"/>
            </w:pPr>
            <w:r w:rsidRPr="00571A4A">
              <w:rPr>
                <w:rFonts w:eastAsia="Malgun Gothic"/>
              </w:rPr>
              <w:t>-89.0</w:t>
            </w:r>
          </w:p>
        </w:tc>
        <w:tc>
          <w:tcPr>
            <w:tcW w:w="1136" w:type="dxa"/>
            <w:tcBorders>
              <w:bottom w:val="single" w:sz="4" w:space="0" w:color="auto"/>
            </w:tcBorders>
            <w:noWrap/>
            <w:vAlign w:val="center"/>
          </w:tcPr>
          <w:p w14:paraId="6AF0E337" w14:textId="77777777" w:rsidR="004E2046" w:rsidRPr="00571A4A" w:rsidRDefault="004E2046" w:rsidP="0076639F">
            <w:pPr>
              <w:pStyle w:val="TAC"/>
            </w:pPr>
            <w:r w:rsidRPr="00571A4A">
              <w:t>-</w:t>
            </w:r>
          </w:p>
        </w:tc>
        <w:tc>
          <w:tcPr>
            <w:tcW w:w="858" w:type="dxa"/>
            <w:tcBorders>
              <w:bottom w:val="single" w:sz="4" w:space="0" w:color="auto"/>
            </w:tcBorders>
            <w:noWrap/>
            <w:vAlign w:val="center"/>
          </w:tcPr>
          <w:p w14:paraId="3649A8AC"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42D89358"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09996E0A" w14:textId="77777777" w:rsidR="004E2046" w:rsidRPr="00571A4A" w:rsidRDefault="004E2046" w:rsidP="0076639F">
            <w:pPr>
              <w:pStyle w:val="TAC"/>
            </w:pPr>
            <w:r w:rsidRPr="00571A4A">
              <w:t>FDD</w:t>
            </w:r>
          </w:p>
        </w:tc>
        <w:tc>
          <w:tcPr>
            <w:tcW w:w="716" w:type="dxa"/>
            <w:tcBorders>
              <w:bottom w:val="single" w:sz="4" w:space="0" w:color="auto"/>
            </w:tcBorders>
            <w:vAlign w:val="center"/>
          </w:tcPr>
          <w:p w14:paraId="5E1F2BA8" w14:textId="77777777" w:rsidR="004E2046" w:rsidRPr="00571A4A" w:rsidRDefault="004E2046" w:rsidP="0076639F">
            <w:pPr>
              <w:pStyle w:val="TAC"/>
            </w:pPr>
            <w:r w:rsidRPr="00571A4A">
              <w:t>IMD4</w:t>
            </w:r>
          </w:p>
        </w:tc>
        <w:tc>
          <w:tcPr>
            <w:tcW w:w="850" w:type="dxa"/>
            <w:tcBorders>
              <w:bottom w:val="single" w:sz="4" w:space="0" w:color="auto"/>
            </w:tcBorders>
          </w:tcPr>
          <w:p w14:paraId="6CDAA472" w14:textId="77777777" w:rsidR="004E2046" w:rsidRPr="00571A4A" w:rsidRDefault="004E2046" w:rsidP="0076639F">
            <w:pPr>
              <w:keepNext/>
              <w:keepLines/>
              <w:spacing w:after="0"/>
              <w:jc w:val="center"/>
            </w:pPr>
          </w:p>
        </w:tc>
      </w:tr>
      <w:tr w:rsidR="004E2046" w:rsidRPr="00571A4A" w14:paraId="3CF2BB48" w14:textId="77777777" w:rsidTr="0076639F">
        <w:trPr>
          <w:trHeight w:val="22"/>
        </w:trPr>
        <w:tc>
          <w:tcPr>
            <w:tcW w:w="1993" w:type="dxa"/>
            <w:vMerge/>
            <w:vAlign w:val="center"/>
          </w:tcPr>
          <w:p w14:paraId="271D901E" w14:textId="77777777" w:rsidR="004E2046" w:rsidRPr="00571A4A" w:rsidRDefault="004E2046" w:rsidP="0076639F">
            <w:pPr>
              <w:pStyle w:val="TAC"/>
            </w:pPr>
          </w:p>
        </w:tc>
        <w:tc>
          <w:tcPr>
            <w:tcW w:w="716" w:type="dxa"/>
            <w:vMerge/>
          </w:tcPr>
          <w:p w14:paraId="342E9CFA" w14:textId="77777777" w:rsidR="004E2046" w:rsidRPr="00571A4A" w:rsidRDefault="004E2046" w:rsidP="0076639F">
            <w:pPr>
              <w:pStyle w:val="TAC"/>
              <w:rPr>
                <w:rFonts w:eastAsia="Malgun Gothic"/>
              </w:rPr>
            </w:pPr>
          </w:p>
        </w:tc>
        <w:tc>
          <w:tcPr>
            <w:tcW w:w="1000" w:type="dxa"/>
            <w:tcBorders>
              <w:bottom w:val="single" w:sz="4" w:space="0" w:color="auto"/>
            </w:tcBorders>
            <w:vAlign w:val="center"/>
          </w:tcPr>
          <w:p w14:paraId="7B48E0A2" w14:textId="77777777" w:rsidR="004E2046" w:rsidRPr="00571A4A" w:rsidRDefault="004E2046" w:rsidP="0076639F">
            <w:pPr>
              <w:pStyle w:val="TAC"/>
            </w:pPr>
            <w:r w:rsidRPr="00571A4A">
              <w:rPr>
                <w:rFonts w:eastAsia="Malgun Gothic"/>
              </w:rPr>
              <w:t>n78</w:t>
            </w:r>
          </w:p>
        </w:tc>
        <w:tc>
          <w:tcPr>
            <w:tcW w:w="861" w:type="dxa"/>
            <w:tcBorders>
              <w:bottom w:val="single" w:sz="4" w:space="0" w:color="auto"/>
            </w:tcBorders>
            <w:noWrap/>
            <w:vAlign w:val="center"/>
          </w:tcPr>
          <w:p w14:paraId="35DEA16F" w14:textId="77777777" w:rsidR="004E2046" w:rsidRPr="00571A4A" w:rsidRDefault="004E2046" w:rsidP="0076639F">
            <w:pPr>
              <w:pStyle w:val="TAC"/>
            </w:pPr>
            <w:r w:rsidRPr="00571A4A">
              <w:t>15</w:t>
            </w:r>
          </w:p>
        </w:tc>
        <w:tc>
          <w:tcPr>
            <w:tcW w:w="1139" w:type="dxa"/>
            <w:tcBorders>
              <w:bottom w:val="single" w:sz="4" w:space="0" w:color="auto"/>
            </w:tcBorders>
            <w:noWrap/>
            <w:vAlign w:val="center"/>
          </w:tcPr>
          <w:p w14:paraId="38E3FF75" w14:textId="77777777" w:rsidR="004E2046" w:rsidRPr="00571A4A" w:rsidRDefault="004E2046" w:rsidP="0076639F">
            <w:pPr>
              <w:pStyle w:val="TAC"/>
            </w:pPr>
            <w:r w:rsidRPr="00571A4A">
              <w:t>-</w:t>
            </w:r>
          </w:p>
        </w:tc>
        <w:tc>
          <w:tcPr>
            <w:tcW w:w="1136" w:type="dxa"/>
            <w:tcBorders>
              <w:bottom w:val="single" w:sz="4" w:space="0" w:color="auto"/>
            </w:tcBorders>
            <w:noWrap/>
            <w:vAlign w:val="center"/>
          </w:tcPr>
          <w:p w14:paraId="1DCC0712" w14:textId="77777777" w:rsidR="004E2046" w:rsidRPr="00571A4A" w:rsidRDefault="004E2046" w:rsidP="0076639F">
            <w:pPr>
              <w:pStyle w:val="TAC"/>
            </w:pPr>
            <w:r w:rsidRPr="00571A4A">
              <w:rPr>
                <w:rFonts w:eastAsia="MS Mincho"/>
              </w:rPr>
              <w:t>REFSENS</w:t>
            </w:r>
          </w:p>
        </w:tc>
        <w:tc>
          <w:tcPr>
            <w:tcW w:w="858" w:type="dxa"/>
            <w:tcBorders>
              <w:bottom w:val="single" w:sz="4" w:space="0" w:color="auto"/>
            </w:tcBorders>
            <w:noWrap/>
            <w:vAlign w:val="center"/>
          </w:tcPr>
          <w:p w14:paraId="3737EFAB"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77F23A73"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22B94AFC" w14:textId="77777777" w:rsidR="004E2046" w:rsidRPr="00571A4A" w:rsidRDefault="004E2046" w:rsidP="0076639F">
            <w:pPr>
              <w:pStyle w:val="TAC"/>
            </w:pPr>
            <w:r w:rsidRPr="00571A4A">
              <w:t>TDD</w:t>
            </w:r>
          </w:p>
        </w:tc>
        <w:tc>
          <w:tcPr>
            <w:tcW w:w="716" w:type="dxa"/>
            <w:tcBorders>
              <w:bottom w:val="single" w:sz="4" w:space="0" w:color="auto"/>
            </w:tcBorders>
            <w:vAlign w:val="center"/>
          </w:tcPr>
          <w:p w14:paraId="397E6D1B" w14:textId="77777777" w:rsidR="004E2046" w:rsidRPr="00571A4A" w:rsidRDefault="004E2046" w:rsidP="0076639F">
            <w:pPr>
              <w:pStyle w:val="TAC"/>
            </w:pPr>
            <w:r w:rsidRPr="00571A4A">
              <w:rPr>
                <w:rFonts w:eastAsia="Malgun Gothic"/>
              </w:rPr>
              <w:t>N/A</w:t>
            </w:r>
          </w:p>
        </w:tc>
        <w:tc>
          <w:tcPr>
            <w:tcW w:w="850" w:type="dxa"/>
            <w:tcBorders>
              <w:bottom w:val="single" w:sz="4" w:space="0" w:color="auto"/>
            </w:tcBorders>
          </w:tcPr>
          <w:p w14:paraId="422C6A31" w14:textId="77777777" w:rsidR="004E2046" w:rsidRPr="00571A4A" w:rsidRDefault="004E2046" w:rsidP="0076639F">
            <w:pPr>
              <w:keepNext/>
              <w:keepLines/>
              <w:spacing w:after="0"/>
              <w:jc w:val="center"/>
            </w:pPr>
          </w:p>
        </w:tc>
      </w:tr>
      <w:tr w:rsidR="004E2046" w:rsidRPr="00571A4A" w14:paraId="10F2734A" w14:textId="77777777" w:rsidTr="0076639F">
        <w:trPr>
          <w:trHeight w:val="22"/>
        </w:trPr>
        <w:tc>
          <w:tcPr>
            <w:tcW w:w="1993" w:type="dxa"/>
            <w:vMerge/>
            <w:vAlign w:val="center"/>
          </w:tcPr>
          <w:p w14:paraId="47079F0F" w14:textId="77777777" w:rsidR="004E2046" w:rsidRPr="00571A4A" w:rsidRDefault="004E2046" w:rsidP="0076639F">
            <w:pPr>
              <w:pStyle w:val="TAC"/>
            </w:pPr>
          </w:p>
        </w:tc>
        <w:tc>
          <w:tcPr>
            <w:tcW w:w="716" w:type="dxa"/>
            <w:vMerge w:val="restart"/>
          </w:tcPr>
          <w:p w14:paraId="0A6DDD7E" w14:textId="77777777" w:rsidR="004E2046" w:rsidRPr="00571A4A" w:rsidRDefault="004E2046" w:rsidP="0076639F">
            <w:pPr>
              <w:pStyle w:val="TAC"/>
              <w:rPr>
                <w:rFonts w:eastAsia="Malgun Gothic"/>
              </w:rPr>
            </w:pPr>
            <w:r w:rsidRPr="00571A4A">
              <w:rPr>
                <w:rFonts w:eastAsia="Malgun Gothic"/>
              </w:rPr>
              <w:t>3</w:t>
            </w:r>
          </w:p>
        </w:tc>
        <w:tc>
          <w:tcPr>
            <w:tcW w:w="1000" w:type="dxa"/>
            <w:tcBorders>
              <w:bottom w:val="single" w:sz="4" w:space="0" w:color="auto"/>
            </w:tcBorders>
            <w:vAlign w:val="center"/>
          </w:tcPr>
          <w:p w14:paraId="33D6D27D" w14:textId="77777777" w:rsidR="004E2046" w:rsidRPr="00571A4A" w:rsidRDefault="004E2046" w:rsidP="0076639F">
            <w:pPr>
              <w:pStyle w:val="TAC"/>
            </w:pPr>
            <w:r w:rsidRPr="00571A4A">
              <w:rPr>
                <w:rFonts w:eastAsia="Malgun Gothic"/>
              </w:rPr>
              <w:t>1</w:t>
            </w:r>
          </w:p>
        </w:tc>
        <w:tc>
          <w:tcPr>
            <w:tcW w:w="861" w:type="dxa"/>
            <w:tcBorders>
              <w:bottom w:val="single" w:sz="4" w:space="0" w:color="auto"/>
            </w:tcBorders>
            <w:noWrap/>
            <w:vAlign w:val="center"/>
          </w:tcPr>
          <w:p w14:paraId="5355C33A"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1C2F5C4B" w14:textId="77777777" w:rsidR="004E2046" w:rsidRPr="00571A4A" w:rsidRDefault="004E2046" w:rsidP="0076639F">
            <w:pPr>
              <w:pStyle w:val="TAC"/>
            </w:pPr>
            <w:r w:rsidRPr="00571A4A">
              <w:rPr>
                <w:rFonts w:eastAsia="Malgun Gothic"/>
              </w:rPr>
              <w:t>-81.2</w:t>
            </w:r>
          </w:p>
        </w:tc>
        <w:tc>
          <w:tcPr>
            <w:tcW w:w="1136" w:type="dxa"/>
            <w:tcBorders>
              <w:bottom w:val="single" w:sz="4" w:space="0" w:color="auto"/>
            </w:tcBorders>
            <w:noWrap/>
            <w:vAlign w:val="center"/>
          </w:tcPr>
          <w:p w14:paraId="5FF46304" w14:textId="77777777" w:rsidR="004E2046" w:rsidRPr="00571A4A" w:rsidRDefault="004E2046" w:rsidP="0076639F">
            <w:pPr>
              <w:pStyle w:val="TAC"/>
            </w:pPr>
            <w:r w:rsidRPr="00571A4A">
              <w:t>-</w:t>
            </w:r>
          </w:p>
        </w:tc>
        <w:tc>
          <w:tcPr>
            <w:tcW w:w="858" w:type="dxa"/>
            <w:tcBorders>
              <w:bottom w:val="single" w:sz="4" w:space="0" w:color="auto"/>
            </w:tcBorders>
            <w:noWrap/>
            <w:vAlign w:val="center"/>
          </w:tcPr>
          <w:p w14:paraId="3D876C04"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0F47ADF2"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4BE8E43F" w14:textId="77777777" w:rsidR="004E2046" w:rsidRPr="00571A4A" w:rsidRDefault="004E2046" w:rsidP="0076639F">
            <w:pPr>
              <w:pStyle w:val="TAC"/>
            </w:pPr>
            <w:r w:rsidRPr="00571A4A">
              <w:rPr>
                <w:rFonts w:eastAsia="Malgun Gothic"/>
              </w:rPr>
              <w:t>FDD</w:t>
            </w:r>
          </w:p>
        </w:tc>
        <w:tc>
          <w:tcPr>
            <w:tcW w:w="716" w:type="dxa"/>
            <w:tcBorders>
              <w:bottom w:val="single" w:sz="4" w:space="0" w:color="auto"/>
            </w:tcBorders>
            <w:vAlign w:val="center"/>
          </w:tcPr>
          <w:p w14:paraId="40891BBB" w14:textId="77777777" w:rsidR="004E2046" w:rsidRPr="00571A4A" w:rsidRDefault="004E2046" w:rsidP="0076639F">
            <w:pPr>
              <w:pStyle w:val="TAC"/>
            </w:pPr>
            <w:r w:rsidRPr="00571A4A">
              <w:t>IMD</w:t>
            </w:r>
            <w:r w:rsidRPr="00571A4A">
              <w:rPr>
                <w:rFonts w:eastAsia="Malgun Gothic"/>
              </w:rPr>
              <w:t>3</w:t>
            </w:r>
          </w:p>
        </w:tc>
        <w:tc>
          <w:tcPr>
            <w:tcW w:w="850" w:type="dxa"/>
            <w:tcBorders>
              <w:bottom w:val="single" w:sz="4" w:space="0" w:color="auto"/>
            </w:tcBorders>
          </w:tcPr>
          <w:p w14:paraId="66F99C6A" w14:textId="77777777" w:rsidR="004E2046" w:rsidRPr="00571A4A" w:rsidRDefault="004E2046" w:rsidP="0076639F">
            <w:pPr>
              <w:keepNext/>
              <w:keepLines/>
              <w:spacing w:after="0"/>
              <w:jc w:val="center"/>
            </w:pPr>
          </w:p>
        </w:tc>
      </w:tr>
      <w:tr w:rsidR="004E2046" w:rsidRPr="00571A4A" w14:paraId="2EEF0876" w14:textId="77777777" w:rsidTr="0076639F">
        <w:trPr>
          <w:trHeight w:val="22"/>
        </w:trPr>
        <w:tc>
          <w:tcPr>
            <w:tcW w:w="1993" w:type="dxa"/>
            <w:vMerge/>
            <w:vAlign w:val="center"/>
          </w:tcPr>
          <w:p w14:paraId="403D9D1F" w14:textId="77777777" w:rsidR="004E2046" w:rsidRPr="00571A4A" w:rsidRDefault="004E2046" w:rsidP="0076639F">
            <w:pPr>
              <w:pStyle w:val="TAC"/>
            </w:pPr>
          </w:p>
        </w:tc>
        <w:tc>
          <w:tcPr>
            <w:tcW w:w="716" w:type="dxa"/>
            <w:vMerge/>
          </w:tcPr>
          <w:p w14:paraId="16C193CB" w14:textId="77777777" w:rsidR="004E2046" w:rsidRPr="00571A4A" w:rsidRDefault="004E2046" w:rsidP="0076639F">
            <w:pPr>
              <w:pStyle w:val="TAC"/>
              <w:rPr>
                <w:rFonts w:eastAsia="Malgun Gothic"/>
              </w:rPr>
            </w:pPr>
          </w:p>
        </w:tc>
        <w:tc>
          <w:tcPr>
            <w:tcW w:w="1000" w:type="dxa"/>
            <w:tcBorders>
              <w:bottom w:val="single" w:sz="4" w:space="0" w:color="auto"/>
            </w:tcBorders>
            <w:vAlign w:val="center"/>
          </w:tcPr>
          <w:p w14:paraId="1B4F8AF2" w14:textId="77777777" w:rsidR="004E2046" w:rsidRPr="00571A4A" w:rsidRDefault="004E2046" w:rsidP="0076639F">
            <w:pPr>
              <w:pStyle w:val="TAC"/>
            </w:pPr>
            <w:r w:rsidRPr="00571A4A">
              <w:rPr>
                <w:rFonts w:eastAsia="Malgun Gothic"/>
              </w:rPr>
              <w:t>5</w:t>
            </w:r>
          </w:p>
        </w:tc>
        <w:tc>
          <w:tcPr>
            <w:tcW w:w="861" w:type="dxa"/>
            <w:tcBorders>
              <w:bottom w:val="single" w:sz="4" w:space="0" w:color="auto"/>
            </w:tcBorders>
            <w:noWrap/>
            <w:vAlign w:val="center"/>
          </w:tcPr>
          <w:p w14:paraId="5592223B"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623813BD" w14:textId="77777777" w:rsidR="004E2046" w:rsidRPr="00571A4A" w:rsidRDefault="004E2046" w:rsidP="0076639F">
            <w:pPr>
              <w:pStyle w:val="TAC"/>
            </w:pPr>
            <w:r w:rsidRPr="00571A4A">
              <w:rPr>
                <w:rFonts w:eastAsia="MS Mincho"/>
              </w:rPr>
              <w:t>REFSENS</w:t>
            </w:r>
          </w:p>
        </w:tc>
        <w:tc>
          <w:tcPr>
            <w:tcW w:w="1136" w:type="dxa"/>
            <w:tcBorders>
              <w:bottom w:val="single" w:sz="4" w:space="0" w:color="auto"/>
            </w:tcBorders>
            <w:noWrap/>
            <w:vAlign w:val="center"/>
          </w:tcPr>
          <w:p w14:paraId="1C5A1F7D" w14:textId="77777777" w:rsidR="004E2046" w:rsidRPr="00571A4A" w:rsidRDefault="004E2046" w:rsidP="0076639F">
            <w:pPr>
              <w:pStyle w:val="TAC"/>
            </w:pPr>
            <w:r w:rsidRPr="00571A4A">
              <w:t>-</w:t>
            </w:r>
          </w:p>
        </w:tc>
        <w:tc>
          <w:tcPr>
            <w:tcW w:w="858" w:type="dxa"/>
            <w:tcBorders>
              <w:bottom w:val="single" w:sz="4" w:space="0" w:color="auto"/>
            </w:tcBorders>
            <w:noWrap/>
            <w:vAlign w:val="center"/>
          </w:tcPr>
          <w:p w14:paraId="4876D27B"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11758AE2"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655DBD8A" w14:textId="77777777" w:rsidR="004E2046" w:rsidRPr="00571A4A" w:rsidRDefault="004E2046" w:rsidP="0076639F">
            <w:pPr>
              <w:pStyle w:val="TAC"/>
            </w:pPr>
            <w:r w:rsidRPr="00571A4A">
              <w:rPr>
                <w:rFonts w:eastAsia="Malgun Gothic"/>
              </w:rPr>
              <w:t>FDD</w:t>
            </w:r>
          </w:p>
        </w:tc>
        <w:tc>
          <w:tcPr>
            <w:tcW w:w="716" w:type="dxa"/>
            <w:tcBorders>
              <w:bottom w:val="single" w:sz="4" w:space="0" w:color="auto"/>
            </w:tcBorders>
            <w:vAlign w:val="center"/>
          </w:tcPr>
          <w:p w14:paraId="583D553C" w14:textId="77777777" w:rsidR="004E2046" w:rsidRPr="00571A4A" w:rsidRDefault="004E2046" w:rsidP="0076639F">
            <w:pPr>
              <w:pStyle w:val="TAC"/>
            </w:pPr>
            <w:r w:rsidRPr="00571A4A">
              <w:rPr>
                <w:rFonts w:eastAsia="Malgun Gothic"/>
              </w:rPr>
              <w:t>N/A</w:t>
            </w:r>
          </w:p>
        </w:tc>
        <w:tc>
          <w:tcPr>
            <w:tcW w:w="850" w:type="dxa"/>
            <w:tcBorders>
              <w:bottom w:val="single" w:sz="4" w:space="0" w:color="auto"/>
            </w:tcBorders>
          </w:tcPr>
          <w:p w14:paraId="43FBD389" w14:textId="77777777" w:rsidR="004E2046" w:rsidRPr="00571A4A" w:rsidRDefault="004E2046" w:rsidP="0076639F">
            <w:pPr>
              <w:keepNext/>
              <w:keepLines/>
              <w:spacing w:after="0"/>
              <w:jc w:val="center"/>
            </w:pPr>
          </w:p>
        </w:tc>
      </w:tr>
      <w:tr w:rsidR="004E2046" w:rsidRPr="00571A4A" w14:paraId="7998C7EA" w14:textId="77777777" w:rsidTr="0076639F">
        <w:trPr>
          <w:trHeight w:val="22"/>
        </w:trPr>
        <w:tc>
          <w:tcPr>
            <w:tcW w:w="1993" w:type="dxa"/>
            <w:vMerge/>
            <w:vAlign w:val="center"/>
          </w:tcPr>
          <w:p w14:paraId="23245A9B" w14:textId="77777777" w:rsidR="004E2046" w:rsidRPr="00571A4A" w:rsidRDefault="004E2046" w:rsidP="0076639F">
            <w:pPr>
              <w:pStyle w:val="TAC"/>
            </w:pPr>
          </w:p>
        </w:tc>
        <w:tc>
          <w:tcPr>
            <w:tcW w:w="716" w:type="dxa"/>
            <w:vMerge/>
          </w:tcPr>
          <w:p w14:paraId="44B4A794" w14:textId="77777777" w:rsidR="004E2046" w:rsidRPr="00571A4A" w:rsidRDefault="004E2046" w:rsidP="0076639F">
            <w:pPr>
              <w:pStyle w:val="TAC"/>
              <w:rPr>
                <w:rFonts w:eastAsia="Malgun Gothic"/>
              </w:rPr>
            </w:pPr>
          </w:p>
        </w:tc>
        <w:tc>
          <w:tcPr>
            <w:tcW w:w="1000" w:type="dxa"/>
            <w:tcBorders>
              <w:bottom w:val="single" w:sz="4" w:space="0" w:color="auto"/>
            </w:tcBorders>
            <w:vAlign w:val="center"/>
          </w:tcPr>
          <w:p w14:paraId="618DA63D" w14:textId="77777777" w:rsidR="004E2046" w:rsidRPr="00571A4A" w:rsidRDefault="004E2046" w:rsidP="0076639F">
            <w:pPr>
              <w:pStyle w:val="TAC"/>
            </w:pPr>
            <w:r w:rsidRPr="00571A4A">
              <w:rPr>
                <w:rFonts w:eastAsia="Malgun Gothic"/>
              </w:rPr>
              <w:t>n78</w:t>
            </w:r>
          </w:p>
        </w:tc>
        <w:tc>
          <w:tcPr>
            <w:tcW w:w="861" w:type="dxa"/>
            <w:tcBorders>
              <w:bottom w:val="single" w:sz="4" w:space="0" w:color="auto"/>
            </w:tcBorders>
            <w:noWrap/>
            <w:vAlign w:val="center"/>
          </w:tcPr>
          <w:p w14:paraId="122F6B53" w14:textId="77777777" w:rsidR="004E2046" w:rsidRPr="00571A4A" w:rsidRDefault="004E2046" w:rsidP="0076639F">
            <w:pPr>
              <w:pStyle w:val="TAC"/>
            </w:pPr>
            <w:r w:rsidRPr="00571A4A">
              <w:t>15</w:t>
            </w:r>
          </w:p>
        </w:tc>
        <w:tc>
          <w:tcPr>
            <w:tcW w:w="1139" w:type="dxa"/>
            <w:tcBorders>
              <w:bottom w:val="single" w:sz="4" w:space="0" w:color="auto"/>
            </w:tcBorders>
            <w:noWrap/>
            <w:vAlign w:val="center"/>
          </w:tcPr>
          <w:p w14:paraId="4034F79D" w14:textId="77777777" w:rsidR="004E2046" w:rsidRPr="00571A4A" w:rsidRDefault="004E2046" w:rsidP="0076639F">
            <w:pPr>
              <w:pStyle w:val="TAC"/>
            </w:pPr>
            <w:r w:rsidRPr="00571A4A">
              <w:t>-</w:t>
            </w:r>
          </w:p>
        </w:tc>
        <w:tc>
          <w:tcPr>
            <w:tcW w:w="1136" w:type="dxa"/>
            <w:tcBorders>
              <w:bottom w:val="single" w:sz="4" w:space="0" w:color="auto"/>
            </w:tcBorders>
            <w:noWrap/>
            <w:vAlign w:val="center"/>
          </w:tcPr>
          <w:p w14:paraId="4B0C1F2C" w14:textId="77777777" w:rsidR="004E2046" w:rsidRPr="00571A4A" w:rsidRDefault="004E2046" w:rsidP="0076639F">
            <w:pPr>
              <w:pStyle w:val="TAC"/>
            </w:pPr>
            <w:r w:rsidRPr="00571A4A">
              <w:rPr>
                <w:rFonts w:eastAsia="MS Mincho"/>
              </w:rPr>
              <w:t>REFSENS</w:t>
            </w:r>
          </w:p>
        </w:tc>
        <w:tc>
          <w:tcPr>
            <w:tcW w:w="858" w:type="dxa"/>
            <w:tcBorders>
              <w:bottom w:val="single" w:sz="4" w:space="0" w:color="auto"/>
            </w:tcBorders>
            <w:noWrap/>
            <w:vAlign w:val="center"/>
          </w:tcPr>
          <w:p w14:paraId="2B14AC5C"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532502F0"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4DEE8FE5" w14:textId="77777777" w:rsidR="004E2046" w:rsidRPr="00571A4A" w:rsidRDefault="004E2046" w:rsidP="0076639F">
            <w:pPr>
              <w:pStyle w:val="TAC"/>
            </w:pPr>
            <w:r w:rsidRPr="00571A4A">
              <w:rPr>
                <w:rFonts w:eastAsia="Malgun Gothic"/>
              </w:rPr>
              <w:t>TDD</w:t>
            </w:r>
          </w:p>
        </w:tc>
        <w:tc>
          <w:tcPr>
            <w:tcW w:w="716" w:type="dxa"/>
            <w:tcBorders>
              <w:bottom w:val="single" w:sz="4" w:space="0" w:color="auto"/>
            </w:tcBorders>
            <w:vAlign w:val="center"/>
          </w:tcPr>
          <w:p w14:paraId="541334CF" w14:textId="77777777" w:rsidR="004E2046" w:rsidRPr="00571A4A" w:rsidRDefault="004E2046" w:rsidP="0076639F">
            <w:pPr>
              <w:pStyle w:val="TAC"/>
            </w:pPr>
            <w:r w:rsidRPr="00571A4A">
              <w:rPr>
                <w:rFonts w:eastAsia="Malgun Gothic"/>
              </w:rPr>
              <w:t>N/A</w:t>
            </w:r>
          </w:p>
        </w:tc>
        <w:tc>
          <w:tcPr>
            <w:tcW w:w="850" w:type="dxa"/>
            <w:tcBorders>
              <w:bottom w:val="single" w:sz="4" w:space="0" w:color="auto"/>
            </w:tcBorders>
          </w:tcPr>
          <w:p w14:paraId="7FDDC342" w14:textId="77777777" w:rsidR="004E2046" w:rsidRPr="00571A4A" w:rsidRDefault="004E2046" w:rsidP="0076639F">
            <w:pPr>
              <w:keepNext/>
              <w:keepLines/>
              <w:spacing w:after="0"/>
              <w:jc w:val="center"/>
            </w:pPr>
          </w:p>
        </w:tc>
      </w:tr>
      <w:tr w:rsidR="004E2046" w:rsidRPr="00571A4A" w14:paraId="5C8C2EDB" w14:textId="77777777" w:rsidTr="0076639F">
        <w:trPr>
          <w:trHeight w:val="22"/>
        </w:trPr>
        <w:tc>
          <w:tcPr>
            <w:tcW w:w="1993" w:type="dxa"/>
            <w:vMerge/>
            <w:vAlign w:val="center"/>
          </w:tcPr>
          <w:p w14:paraId="753A4F78" w14:textId="77777777" w:rsidR="004E2046" w:rsidRPr="00571A4A" w:rsidRDefault="004E2046" w:rsidP="0076639F">
            <w:pPr>
              <w:pStyle w:val="TAC"/>
            </w:pPr>
          </w:p>
        </w:tc>
        <w:tc>
          <w:tcPr>
            <w:tcW w:w="716" w:type="dxa"/>
            <w:vMerge w:val="restart"/>
          </w:tcPr>
          <w:p w14:paraId="5907AB59" w14:textId="77777777" w:rsidR="004E2046" w:rsidRPr="00571A4A" w:rsidRDefault="004E2046" w:rsidP="0076639F">
            <w:pPr>
              <w:pStyle w:val="TAC"/>
              <w:rPr>
                <w:rFonts w:eastAsia="Malgun Gothic"/>
              </w:rPr>
            </w:pPr>
            <w:r w:rsidRPr="00571A4A">
              <w:rPr>
                <w:rFonts w:eastAsia="Malgun Gothic"/>
              </w:rPr>
              <w:t>4</w:t>
            </w:r>
          </w:p>
        </w:tc>
        <w:tc>
          <w:tcPr>
            <w:tcW w:w="1000" w:type="dxa"/>
            <w:tcBorders>
              <w:bottom w:val="single" w:sz="4" w:space="0" w:color="auto"/>
            </w:tcBorders>
            <w:vAlign w:val="center"/>
          </w:tcPr>
          <w:p w14:paraId="16455FCF" w14:textId="77777777" w:rsidR="004E2046" w:rsidRPr="00571A4A" w:rsidRDefault="004E2046" w:rsidP="0076639F">
            <w:pPr>
              <w:pStyle w:val="TAC"/>
            </w:pPr>
            <w:r w:rsidRPr="00571A4A">
              <w:rPr>
                <w:rFonts w:eastAsia="Malgun Gothic"/>
              </w:rPr>
              <w:t>1</w:t>
            </w:r>
          </w:p>
        </w:tc>
        <w:tc>
          <w:tcPr>
            <w:tcW w:w="861" w:type="dxa"/>
            <w:tcBorders>
              <w:bottom w:val="single" w:sz="4" w:space="0" w:color="auto"/>
            </w:tcBorders>
            <w:noWrap/>
            <w:vAlign w:val="center"/>
          </w:tcPr>
          <w:p w14:paraId="7E793FF1"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0C970627" w14:textId="77777777" w:rsidR="004E2046" w:rsidRPr="00571A4A" w:rsidRDefault="004E2046" w:rsidP="0076639F">
            <w:pPr>
              <w:pStyle w:val="TAC"/>
            </w:pPr>
            <w:r w:rsidRPr="00571A4A">
              <w:rPr>
                <w:rFonts w:eastAsia="MS Mincho"/>
              </w:rPr>
              <w:t>REFSENS</w:t>
            </w:r>
          </w:p>
        </w:tc>
        <w:tc>
          <w:tcPr>
            <w:tcW w:w="1136" w:type="dxa"/>
            <w:tcBorders>
              <w:bottom w:val="single" w:sz="4" w:space="0" w:color="auto"/>
            </w:tcBorders>
            <w:noWrap/>
            <w:vAlign w:val="center"/>
          </w:tcPr>
          <w:p w14:paraId="18D3B48D" w14:textId="77777777" w:rsidR="004E2046" w:rsidRPr="00571A4A" w:rsidRDefault="004E2046" w:rsidP="0076639F">
            <w:pPr>
              <w:pStyle w:val="TAC"/>
            </w:pPr>
            <w:r w:rsidRPr="00571A4A">
              <w:t>-</w:t>
            </w:r>
          </w:p>
        </w:tc>
        <w:tc>
          <w:tcPr>
            <w:tcW w:w="858" w:type="dxa"/>
            <w:tcBorders>
              <w:bottom w:val="single" w:sz="4" w:space="0" w:color="auto"/>
            </w:tcBorders>
            <w:noWrap/>
            <w:vAlign w:val="center"/>
          </w:tcPr>
          <w:p w14:paraId="0CC24969"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1486FFDD"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1A12760A" w14:textId="77777777" w:rsidR="004E2046" w:rsidRPr="00571A4A" w:rsidRDefault="004E2046" w:rsidP="0076639F">
            <w:pPr>
              <w:pStyle w:val="TAC"/>
            </w:pPr>
            <w:r w:rsidRPr="00571A4A">
              <w:rPr>
                <w:rFonts w:eastAsia="Malgun Gothic"/>
              </w:rPr>
              <w:t>FDD</w:t>
            </w:r>
          </w:p>
        </w:tc>
        <w:tc>
          <w:tcPr>
            <w:tcW w:w="716" w:type="dxa"/>
            <w:tcBorders>
              <w:bottom w:val="single" w:sz="4" w:space="0" w:color="auto"/>
            </w:tcBorders>
            <w:vAlign w:val="center"/>
          </w:tcPr>
          <w:p w14:paraId="51470C50" w14:textId="77777777" w:rsidR="004E2046" w:rsidRPr="00571A4A" w:rsidRDefault="004E2046" w:rsidP="0076639F">
            <w:pPr>
              <w:pStyle w:val="TAC"/>
            </w:pPr>
            <w:r w:rsidRPr="00571A4A">
              <w:rPr>
                <w:rFonts w:eastAsia="Malgun Gothic"/>
              </w:rPr>
              <w:t>N/A</w:t>
            </w:r>
          </w:p>
        </w:tc>
        <w:tc>
          <w:tcPr>
            <w:tcW w:w="850" w:type="dxa"/>
            <w:tcBorders>
              <w:bottom w:val="single" w:sz="4" w:space="0" w:color="auto"/>
            </w:tcBorders>
          </w:tcPr>
          <w:p w14:paraId="2DB0391F" w14:textId="77777777" w:rsidR="004E2046" w:rsidRPr="00571A4A" w:rsidRDefault="004E2046" w:rsidP="0076639F">
            <w:pPr>
              <w:keepNext/>
              <w:keepLines/>
              <w:spacing w:after="0"/>
              <w:jc w:val="center"/>
            </w:pPr>
          </w:p>
        </w:tc>
      </w:tr>
      <w:tr w:rsidR="004E2046" w:rsidRPr="00571A4A" w14:paraId="2914C6D5" w14:textId="77777777" w:rsidTr="0076639F">
        <w:trPr>
          <w:trHeight w:val="22"/>
        </w:trPr>
        <w:tc>
          <w:tcPr>
            <w:tcW w:w="1993" w:type="dxa"/>
            <w:vMerge/>
            <w:vAlign w:val="center"/>
          </w:tcPr>
          <w:p w14:paraId="08EE642C" w14:textId="77777777" w:rsidR="004E2046" w:rsidRPr="00571A4A" w:rsidRDefault="004E2046" w:rsidP="0076639F">
            <w:pPr>
              <w:pStyle w:val="TAC"/>
            </w:pPr>
          </w:p>
        </w:tc>
        <w:tc>
          <w:tcPr>
            <w:tcW w:w="716" w:type="dxa"/>
            <w:vMerge/>
          </w:tcPr>
          <w:p w14:paraId="3C85B2F1" w14:textId="77777777" w:rsidR="004E2046" w:rsidRPr="00571A4A" w:rsidRDefault="004E2046" w:rsidP="0076639F">
            <w:pPr>
              <w:pStyle w:val="TAC"/>
              <w:rPr>
                <w:rFonts w:eastAsia="Malgun Gothic"/>
              </w:rPr>
            </w:pPr>
          </w:p>
        </w:tc>
        <w:tc>
          <w:tcPr>
            <w:tcW w:w="1000" w:type="dxa"/>
            <w:tcBorders>
              <w:bottom w:val="single" w:sz="4" w:space="0" w:color="auto"/>
            </w:tcBorders>
            <w:vAlign w:val="center"/>
          </w:tcPr>
          <w:p w14:paraId="702EA1E9" w14:textId="77777777" w:rsidR="004E2046" w:rsidRPr="00571A4A" w:rsidRDefault="004E2046" w:rsidP="0076639F">
            <w:pPr>
              <w:pStyle w:val="TAC"/>
            </w:pPr>
            <w:r w:rsidRPr="00571A4A">
              <w:rPr>
                <w:rFonts w:eastAsia="Malgun Gothic"/>
              </w:rPr>
              <w:t>5</w:t>
            </w:r>
          </w:p>
        </w:tc>
        <w:tc>
          <w:tcPr>
            <w:tcW w:w="861" w:type="dxa"/>
            <w:tcBorders>
              <w:bottom w:val="single" w:sz="4" w:space="0" w:color="auto"/>
            </w:tcBorders>
            <w:noWrap/>
            <w:vAlign w:val="center"/>
          </w:tcPr>
          <w:p w14:paraId="48066A18"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3920FDB3" w14:textId="77777777" w:rsidR="004E2046" w:rsidRPr="00571A4A" w:rsidRDefault="004E2046" w:rsidP="0076639F">
            <w:pPr>
              <w:pStyle w:val="TAC"/>
            </w:pPr>
            <w:r w:rsidRPr="00571A4A">
              <w:rPr>
                <w:rFonts w:eastAsia="Malgun Gothic"/>
              </w:rPr>
              <w:t>-94.2</w:t>
            </w:r>
          </w:p>
        </w:tc>
        <w:tc>
          <w:tcPr>
            <w:tcW w:w="1136" w:type="dxa"/>
            <w:tcBorders>
              <w:bottom w:val="single" w:sz="4" w:space="0" w:color="auto"/>
            </w:tcBorders>
            <w:noWrap/>
            <w:vAlign w:val="center"/>
          </w:tcPr>
          <w:p w14:paraId="41B193D8" w14:textId="77777777" w:rsidR="004E2046" w:rsidRPr="00571A4A" w:rsidRDefault="004E2046" w:rsidP="0076639F">
            <w:pPr>
              <w:pStyle w:val="TAC"/>
            </w:pPr>
            <w:r w:rsidRPr="00571A4A">
              <w:t>-</w:t>
            </w:r>
          </w:p>
        </w:tc>
        <w:tc>
          <w:tcPr>
            <w:tcW w:w="858" w:type="dxa"/>
            <w:tcBorders>
              <w:bottom w:val="single" w:sz="4" w:space="0" w:color="auto"/>
            </w:tcBorders>
            <w:noWrap/>
            <w:vAlign w:val="center"/>
          </w:tcPr>
          <w:p w14:paraId="54819AD0"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0B1CF322"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70A82375" w14:textId="77777777" w:rsidR="004E2046" w:rsidRPr="00571A4A" w:rsidRDefault="004E2046" w:rsidP="0076639F">
            <w:pPr>
              <w:pStyle w:val="TAC"/>
            </w:pPr>
            <w:r w:rsidRPr="00571A4A">
              <w:rPr>
                <w:rFonts w:eastAsia="Malgun Gothic"/>
              </w:rPr>
              <w:t>FDD</w:t>
            </w:r>
          </w:p>
        </w:tc>
        <w:tc>
          <w:tcPr>
            <w:tcW w:w="716" w:type="dxa"/>
            <w:tcBorders>
              <w:bottom w:val="single" w:sz="4" w:space="0" w:color="auto"/>
            </w:tcBorders>
            <w:vAlign w:val="center"/>
          </w:tcPr>
          <w:p w14:paraId="7D6543F9" w14:textId="77777777" w:rsidR="004E2046" w:rsidRPr="00571A4A" w:rsidRDefault="004E2046" w:rsidP="0076639F">
            <w:pPr>
              <w:pStyle w:val="TAC"/>
            </w:pPr>
            <w:r w:rsidRPr="00571A4A">
              <w:rPr>
                <w:rFonts w:eastAsia="Malgun Gothic"/>
              </w:rPr>
              <w:t>IMD5</w:t>
            </w:r>
          </w:p>
        </w:tc>
        <w:tc>
          <w:tcPr>
            <w:tcW w:w="850" w:type="dxa"/>
            <w:tcBorders>
              <w:bottom w:val="single" w:sz="4" w:space="0" w:color="auto"/>
            </w:tcBorders>
          </w:tcPr>
          <w:p w14:paraId="30EDAD0E" w14:textId="77777777" w:rsidR="004E2046" w:rsidRPr="00571A4A" w:rsidRDefault="004E2046" w:rsidP="0076639F">
            <w:pPr>
              <w:keepNext/>
              <w:keepLines/>
              <w:spacing w:after="0"/>
              <w:jc w:val="center"/>
            </w:pPr>
          </w:p>
        </w:tc>
      </w:tr>
      <w:tr w:rsidR="004E2046" w:rsidRPr="00571A4A" w14:paraId="17B2D611" w14:textId="77777777" w:rsidTr="0076639F">
        <w:trPr>
          <w:trHeight w:val="22"/>
        </w:trPr>
        <w:tc>
          <w:tcPr>
            <w:tcW w:w="1993" w:type="dxa"/>
            <w:vMerge/>
            <w:tcBorders>
              <w:bottom w:val="single" w:sz="4" w:space="0" w:color="auto"/>
            </w:tcBorders>
            <w:vAlign w:val="center"/>
          </w:tcPr>
          <w:p w14:paraId="1D1C9D91" w14:textId="77777777" w:rsidR="004E2046" w:rsidRPr="00571A4A" w:rsidRDefault="004E2046" w:rsidP="0076639F">
            <w:pPr>
              <w:pStyle w:val="TAC"/>
            </w:pPr>
          </w:p>
        </w:tc>
        <w:tc>
          <w:tcPr>
            <w:tcW w:w="716" w:type="dxa"/>
            <w:vMerge/>
            <w:tcBorders>
              <w:bottom w:val="single" w:sz="4" w:space="0" w:color="auto"/>
            </w:tcBorders>
          </w:tcPr>
          <w:p w14:paraId="6DD58263" w14:textId="77777777" w:rsidR="004E2046" w:rsidRPr="00571A4A" w:rsidRDefault="004E2046" w:rsidP="0076639F">
            <w:pPr>
              <w:pStyle w:val="TAC"/>
              <w:rPr>
                <w:rFonts w:eastAsia="Malgun Gothic"/>
              </w:rPr>
            </w:pPr>
          </w:p>
        </w:tc>
        <w:tc>
          <w:tcPr>
            <w:tcW w:w="1000" w:type="dxa"/>
            <w:tcBorders>
              <w:bottom w:val="single" w:sz="4" w:space="0" w:color="auto"/>
            </w:tcBorders>
            <w:vAlign w:val="center"/>
          </w:tcPr>
          <w:p w14:paraId="32F81171" w14:textId="77777777" w:rsidR="004E2046" w:rsidRPr="00571A4A" w:rsidRDefault="004E2046" w:rsidP="0076639F">
            <w:pPr>
              <w:pStyle w:val="TAC"/>
            </w:pPr>
            <w:r w:rsidRPr="00571A4A">
              <w:rPr>
                <w:rFonts w:eastAsia="Malgun Gothic"/>
              </w:rPr>
              <w:t>n78</w:t>
            </w:r>
          </w:p>
        </w:tc>
        <w:tc>
          <w:tcPr>
            <w:tcW w:w="861" w:type="dxa"/>
            <w:tcBorders>
              <w:bottom w:val="single" w:sz="4" w:space="0" w:color="auto"/>
            </w:tcBorders>
            <w:noWrap/>
            <w:vAlign w:val="center"/>
          </w:tcPr>
          <w:p w14:paraId="71C1F117" w14:textId="77777777" w:rsidR="004E2046" w:rsidRPr="00571A4A" w:rsidRDefault="004E2046" w:rsidP="0076639F">
            <w:pPr>
              <w:pStyle w:val="TAC"/>
            </w:pPr>
            <w:r w:rsidRPr="00571A4A">
              <w:t>15</w:t>
            </w:r>
          </w:p>
        </w:tc>
        <w:tc>
          <w:tcPr>
            <w:tcW w:w="1139" w:type="dxa"/>
            <w:tcBorders>
              <w:bottom w:val="single" w:sz="4" w:space="0" w:color="auto"/>
            </w:tcBorders>
            <w:noWrap/>
            <w:vAlign w:val="center"/>
          </w:tcPr>
          <w:p w14:paraId="384B05C7" w14:textId="77777777" w:rsidR="004E2046" w:rsidRPr="00571A4A" w:rsidRDefault="004E2046" w:rsidP="0076639F">
            <w:pPr>
              <w:pStyle w:val="TAC"/>
            </w:pPr>
            <w:r w:rsidRPr="00571A4A">
              <w:t>-</w:t>
            </w:r>
          </w:p>
        </w:tc>
        <w:tc>
          <w:tcPr>
            <w:tcW w:w="1136" w:type="dxa"/>
            <w:tcBorders>
              <w:bottom w:val="single" w:sz="4" w:space="0" w:color="auto"/>
            </w:tcBorders>
            <w:noWrap/>
            <w:vAlign w:val="center"/>
          </w:tcPr>
          <w:p w14:paraId="3129780A" w14:textId="77777777" w:rsidR="004E2046" w:rsidRPr="00571A4A" w:rsidRDefault="004E2046" w:rsidP="0076639F">
            <w:pPr>
              <w:pStyle w:val="TAC"/>
            </w:pPr>
            <w:r w:rsidRPr="00571A4A">
              <w:rPr>
                <w:rFonts w:eastAsia="MS Mincho"/>
              </w:rPr>
              <w:t>REFSENS</w:t>
            </w:r>
          </w:p>
        </w:tc>
        <w:tc>
          <w:tcPr>
            <w:tcW w:w="858" w:type="dxa"/>
            <w:tcBorders>
              <w:bottom w:val="single" w:sz="4" w:space="0" w:color="auto"/>
            </w:tcBorders>
            <w:noWrap/>
            <w:vAlign w:val="center"/>
          </w:tcPr>
          <w:p w14:paraId="1EEEDBD2"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4C73C601"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107FEF7B" w14:textId="77777777" w:rsidR="004E2046" w:rsidRPr="00571A4A" w:rsidRDefault="004E2046" w:rsidP="0076639F">
            <w:pPr>
              <w:pStyle w:val="TAC"/>
            </w:pPr>
            <w:r w:rsidRPr="00571A4A">
              <w:rPr>
                <w:rFonts w:eastAsia="Malgun Gothic"/>
              </w:rPr>
              <w:t>TDD</w:t>
            </w:r>
          </w:p>
        </w:tc>
        <w:tc>
          <w:tcPr>
            <w:tcW w:w="716" w:type="dxa"/>
            <w:tcBorders>
              <w:bottom w:val="single" w:sz="4" w:space="0" w:color="auto"/>
            </w:tcBorders>
            <w:vAlign w:val="center"/>
          </w:tcPr>
          <w:p w14:paraId="1712F05E" w14:textId="77777777" w:rsidR="004E2046" w:rsidRPr="00571A4A" w:rsidRDefault="004E2046" w:rsidP="0076639F">
            <w:pPr>
              <w:pStyle w:val="TAC"/>
            </w:pPr>
            <w:r w:rsidRPr="00571A4A">
              <w:rPr>
                <w:rFonts w:eastAsia="Malgun Gothic"/>
              </w:rPr>
              <w:t>N/A</w:t>
            </w:r>
          </w:p>
        </w:tc>
        <w:tc>
          <w:tcPr>
            <w:tcW w:w="850" w:type="dxa"/>
            <w:tcBorders>
              <w:bottom w:val="single" w:sz="4" w:space="0" w:color="auto"/>
            </w:tcBorders>
          </w:tcPr>
          <w:p w14:paraId="4C9BFFD8" w14:textId="77777777" w:rsidR="004E2046" w:rsidRPr="00571A4A" w:rsidRDefault="004E2046" w:rsidP="0076639F">
            <w:pPr>
              <w:keepNext/>
              <w:keepLines/>
              <w:spacing w:after="0"/>
              <w:jc w:val="center"/>
            </w:pPr>
          </w:p>
        </w:tc>
      </w:tr>
      <w:tr w:rsidR="004E2046" w:rsidRPr="00571A4A" w14:paraId="0A6E064A" w14:textId="77777777" w:rsidTr="0076639F">
        <w:trPr>
          <w:trHeight w:val="22"/>
        </w:trPr>
        <w:tc>
          <w:tcPr>
            <w:tcW w:w="1993" w:type="dxa"/>
            <w:vMerge w:val="restart"/>
            <w:vAlign w:val="center"/>
          </w:tcPr>
          <w:p w14:paraId="42CB006D" w14:textId="77777777" w:rsidR="004E2046" w:rsidRPr="00571A4A" w:rsidRDefault="004E2046" w:rsidP="0076639F">
            <w:pPr>
              <w:pStyle w:val="TAC"/>
            </w:pPr>
            <w:r w:rsidRPr="00571A4A">
              <w:t>DC_1A-7A_n78A</w:t>
            </w:r>
          </w:p>
        </w:tc>
        <w:tc>
          <w:tcPr>
            <w:tcW w:w="716" w:type="dxa"/>
            <w:vMerge w:val="restart"/>
          </w:tcPr>
          <w:p w14:paraId="00DC1C8F" w14:textId="77777777" w:rsidR="004E2046" w:rsidRPr="00571A4A" w:rsidRDefault="004E2046" w:rsidP="0076639F">
            <w:pPr>
              <w:pStyle w:val="TAC"/>
            </w:pPr>
            <w:r w:rsidRPr="00571A4A">
              <w:t>1</w:t>
            </w:r>
          </w:p>
        </w:tc>
        <w:tc>
          <w:tcPr>
            <w:tcW w:w="1000" w:type="dxa"/>
            <w:vAlign w:val="center"/>
          </w:tcPr>
          <w:p w14:paraId="17404DF4" w14:textId="77777777" w:rsidR="004E2046" w:rsidRPr="00571A4A" w:rsidRDefault="004E2046" w:rsidP="0076639F">
            <w:pPr>
              <w:pStyle w:val="TAC"/>
            </w:pPr>
            <w:r w:rsidRPr="00571A4A">
              <w:t>1</w:t>
            </w:r>
          </w:p>
        </w:tc>
        <w:tc>
          <w:tcPr>
            <w:tcW w:w="861" w:type="dxa"/>
            <w:noWrap/>
            <w:vAlign w:val="center"/>
          </w:tcPr>
          <w:p w14:paraId="18FB3F5E" w14:textId="77777777" w:rsidR="004E2046" w:rsidRPr="00571A4A" w:rsidRDefault="004E2046" w:rsidP="0076639F">
            <w:pPr>
              <w:pStyle w:val="TAC"/>
              <w:rPr>
                <w:rFonts w:cs="Arial"/>
              </w:rPr>
            </w:pPr>
            <w:r w:rsidRPr="00571A4A">
              <w:t>N/A</w:t>
            </w:r>
          </w:p>
        </w:tc>
        <w:tc>
          <w:tcPr>
            <w:tcW w:w="1139" w:type="dxa"/>
            <w:noWrap/>
            <w:vAlign w:val="center"/>
          </w:tcPr>
          <w:p w14:paraId="79BAC130" w14:textId="77777777" w:rsidR="004E2046" w:rsidRPr="00571A4A" w:rsidRDefault="004E2046" w:rsidP="0076639F">
            <w:pPr>
              <w:pStyle w:val="TAC"/>
            </w:pPr>
            <w:r w:rsidRPr="00571A4A">
              <w:rPr>
                <w:rFonts w:eastAsia="MS Mincho"/>
              </w:rPr>
              <w:t>REFSENS</w:t>
            </w:r>
          </w:p>
        </w:tc>
        <w:tc>
          <w:tcPr>
            <w:tcW w:w="1136" w:type="dxa"/>
            <w:noWrap/>
            <w:vAlign w:val="center"/>
          </w:tcPr>
          <w:p w14:paraId="0C92544D" w14:textId="77777777" w:rsidR="004E2046" w:rsidRPr="00571A4A" w:rsidRDefault="004E2046" w:rsidP="0076639F">
            <w:pPr>
              <w:pStyle w:val="TAC"/>
              <w:rPr>
                <w:rFonts w:cs="Arial"/>
              </w:rPr>
            </w:pPr>
            <w:r w:rsidRPr="00571A4A">
              <w:t>-</w:t>
            </w:r>
          </w:p>
        </w:tc>
        <w:tc>
          <w:tcPr>
            <w:tcW w:w="858" w:type="dxa"/>
            <w:noWrap/>
            <w:vAlign w:val="center"/>
          </w:tcPr>
          <w:p w14:paraId="64B8C199" w14:textId="77777777" w:rsidR="004E2046" w:rsidRPr="00571A4A" w:rsidRDefault="004E2046" w:rsidP="0076639F">
            <w:pPr>
              <w:pStyle w:val="TAC"/>
              <w:rPr>
                <w:rFonts w:cs="Arial"/>
              </w:rPr>
            </w:pPr>
            <w:r w:rsidRPr="00571A4A">
              <w:t>-</w:t>
            </w:r>
          </w:p>
        </w:tc>
        <w:tc>
          <w:tcPr>
            <w:tcW w:w="862" w:type="dxa"/>
            <w:vAlign w:val="center"/>
          </w:tcPr>
          <w:p w14:paraId="1EE7EA31" w14:textId="77777777" w:rsidR="004E2046" w:rsidRPr="00571A4A" w:rsidRDefault="004E2046" w:rsidP="0076639F">
            <w:pPr>
              <w:pStyle w:val="TAC"/>
              <w:rPr>
                <w:rFonts w:cs="Arial"/>
              </w:rPr>
            </w:pPr>
            <w:r w:rsidRPr="00571A4A">
              <w:t>-</w:t>
            </w:r>
          </w:p>
        </w:tc>
        <w:tc>
          <w:tcPr>
            <w:tcW w:w="1002" w:type="dxa"/>
            <w:vAlign w:val="center"/>
          </w:tcPr>
          <w:p w14:paraId="42102AF3" w14:textId="77777777" w:rsidR="004E2046" w:rsidRPr="00571A4A" w:rsidRDefault="004E2046" w:rsidP="0076639F">
            <w:pPr>
              <w:pStyle w:val="TAC"/>
            </w:pPr>
            <w:r w:rsidRPr="00571A4A">
              <w:t>FDD</w:t>
            </w:r>
          </w:p>
        </w:tc>
        <w:tc>
          <w:tcPr>
            <w:tcW w:w="716" w:type="dxa"/>
            <w:vAlign w:val="center"/>
          </w:tcPr>
          <w:p w14:paraId="014C7B42" w14:textId="77777777" w:rsidR="004E2046" w:rsidRPr="00571A4A" w:rsidRDefault="004E2046" w:rsidP="0076639F">
            <w:pPr>
              <w:pStyle w:val="TAC"/>
            </w:pPr>
            <w:r w:rsidRPr="00571A4A">
              <w:rPr>
                <w:rFonts w:eastAsia="Malgun Gothic"/>
              </w:rPr>
              <w:t>N/A</w:t>
            </w:r>
          </w:p>
        </w:tc>
        <w:tc>
          <w:tcPr>
            <w:tcW w:w="850" w:type="dxa"/>
          </w:tcPr>
          <w:p w14:paraId="6E213152" w14:textId="77777777" w:rsidR="004E2046" w:rsidRPr="00571A4A" w:rsidRDefault="004E2046" w:rsidP="0076639F">
            <w:pPr>
              <w:keepNext/>
              <w:keepLines/>
              <w:spacing w:after="0"/>
              <w:jc w:val="center"/>
            </w:pPr>
          </w:p>
        </w:tc>
      </w:tr>
      <w:tr w:rsidR="004E2046" w:rsidRPr="00571A4A" w14:paraId="30D84F30" w14:textId="77777777" w:rsidTr="0076639F">
        <w:trPr>
          <w:trHeight w:val="22"/>
        </w:trPr>
        <w:tc>
          <w:tcPr>
            <w:tcW w:w="1993" w:type="dxa"/>
            <w:vMerge/>
            <w:vAlign w:val="center"/>
          </w:tcPr>
          <w:p w14:paraId="39F3E853" w14:textId="77777777" w:rsidR="004E2046" w:rsidRPr="00571A4A" w:rsidRDefault="004E2046" w:rsidP="0076639F">
            <w:pPr>
              <w:pStyle w:val="TAC"/>
            </w:pPr>
          </w:p>
        </w:tc>
        <w:tc>
          <w:tcPr>
            <w:tcW w:w="716" w:type="dxa"/>
            <w:vMerge/>
          </w:tcPr>
          <w:p w14:paraId="5D248EC5" w14:textId="77777777" w:rsidR="004E2046" w:rsidRPr="00571A4A" w:rsidRDefault="004E2046" w:rsidP="0076639F">
            <w:pPr>
              <w:pStyle w:val="TAC"/>
            </w:pPr>
          </w:p>
        </w:tc>
        <w:tc>
          <w:tcPr>
            <w:tcW w:w="1000" w:type="dxa"/>
            <w:vAlign w:val="center"/>
          </w:tcPr>
          <w:p w14:paraId="5E85F481" w14:textId="77777777" w:rsidR="004E2046" w:rsidRPr="00571A4A" w:rsidRDefault="004E2046" w:rsidP="0076639F">
            <w:pPr>
              <w:pStyle w:val="TAC"/>
            </w:pPr>
            <w:r w:rsidRPr="00571A4A">
              <w:t>7</w:t>
            </w:r>
          </w:p>
        </w:tc>
        <w:tc>
          <w:tcPr>
            <w:tcW w:w="861" w:type="dxa"/>
            <w:noWrap/>
            <w:vAlign w:val="center"/>
          </w:tcPr>
          <w:p w14:paraId="5401EA01" w14:textId="77777777" w:rsidR="004E2046" w:rsidRPr="00571A4A" w:rsidRDefault="004E2046" w:rsidP="0076639F">
            <w:pPr>
              <w:pStyle w:val="TAC"/>
              <w:rPr>
                <w:rFonts w:cs="Arial"/>
              </w:rPr>
            </w:pPr>
            <w:r w:rsidRPr="00571A4A">
              <w:t>N/A</w:t>
            </w:r>
          </w:p>
        </w:tc>
        <w:tc>
          <w:tcPr>
            <w:tcW w:w="1139" w:type="dxa"/>
            <w:noWrap/>
            <w:vAlign w:val="center"/>
          </w:tcPr>
          <w:p w14:paraId="687B0CD7" w14:textId="77777777" w:rsidR="004E2046" w:rsidRPr="00571A4A" w:rsidRDefault="004E2046" w:rsidP="0076639F">
            <w:pPr>
              <w:pStyle w:val="TAC"/>
              <w:rPr>
                <w:rFonts w:cs="Arial"/>
              </w:rPr>
            </w:pPr>
            <w:r w:rsidRPr="00571A4A">
              <w:t>-88.2</w:t>
            </w:r>
          </w:p>
        </w:tc>
        <w:tc>
          <w:tcPr>
            <w:tcW w:w="1136" w:type="dxa"/>
            <w:noWrap/>
            <w:vAlign w:val="center"/>
          </w:tcPr>
          <w:p w14:paraId="53A88433" w14:textId="77777777" w:rsidR="004E2046" w:rsidRPr="00571A4A" w:rsidRDefault="004E2046" w:rsidP="0076639F">
            <w:pPr>
              <w:pStyle w:val="TAC"/>
              <w:rPr>
                <w:rFonts w:cs="Arial"/>
              </w:rPr>
            </w:pPr>
            <w:r w:rsidRPr="00571A4A">
              <w:t>-</w:t>
            </w:r>
          </w:p>
        </w:tc>
        <w:tc>
          <w:tcPr>
            <w:tcW w:w="858" w:type="dxa"/>
            <w:noWrap/>
            <w:vAlign w:val="center"/>
          </w:tcPr>
          <w:p w14:paraId="02E4682E" w14:textId="77777777" w:rsidR="004E2046" w:rsidRPr="00571A4A" w:rsidRDefault="004E2046" w:rsidP="0076639F">
            <w:pPr>
              <w:pStyle w:val="TAC"/>
              <w:rPr>
                <w:rFonts w:cs="Arial"/>
              </w:rPr>
            </w:pPr>
            <w:r w:rsidRPr="00571A4A">
              <w:t>-</w:t>
            </w:r>
          </w:p>
        </w:tc>
        <w:tc>
          <w:tcPr>
            <w:tcW w:w="862" w:type="dxa"/>
            <w:vAlign w:val="center"/>
          </w:tcPr>
          <w:p w14:paraId="0F7D6369" w14:textId="77777777" w:rsidR="004E2046" w:rsidRPr="00571A4A" w:rsidRDefault="004E2046" w:rsidP="0076639F">
            <w:pPr>
              <w:pStyle w:val="TAC"/>
              <w:rPr>
                <w:rFonts w:cs="Arial"/>
              </w:rPr>
            </w:pPr>
            <w:r w:rsidRPr="00571A4A">
              <w:t>-</w:t>
            </w:r>
          </w:p>
        </w:tc>
        <w:tc>
          <w:tcPr>
            <w:tcW w:w="1002" w:type="dxa"/>
            <w:vAlign w:val="center"/>
          </w:tcPr>
          <w:p w14:paraId="585B7D8D" w14:textId="77777777" w:rsidR="004E2046" w:rsidRPr="00571A4A" w:rsidRDefault="004E2046" w:rsidP="0076639F">
            <w:pPr>
              <w:pStyle w:val="TAC"/>
            </w:pPr>
            <w:r w:rsidRPr="00571A4A">
              <w:t>FDD</w:t>
            </w:r>
          </w:p>
        </w:tc>
        <w:tc>
          <w:tcPr>
            <w:tcW w:w="716" w:type="dxa"/>
            <w:vAlign w:val="center"/>
          </w:tcPr>
          <w:p w14:paraId="48EC62DD" w14:textId="77777777" w:rsidR="004E2046" w:rsidRPr="00571A4A" w:rsidRDefault="004E2046" w:rsidP="0076639F">
            <w:pPr>
              <w:pStyle w:val="TAC"/>
            </w:pPr>
            <w:r w:rsidRPr="00571A4A">
              <w:t>IMD4</w:t>
            </w:r>
          </w:p>
        </w:tc>
        <w:tc>
          <w:tcPr>
            <w:tcW w:w="850" w:type="dxa"/>
          </w:tcPr>
          <w:p w14:paraId="2F998D8E" w14:textId="77777777" w:rsidR="004E2046" w:rsidRPr="00571A4A" w:rsidRDefault="004E2046" w:rsidP="0076639F">
            <w:pPr>
              <w:keepNext/>
              <w:keepLines/>
              <w:spacing w:after="0"/>
              <w:jc w:val="center"/>
            </w:pPr>
          </w:p>
        </w:tc>
      </w:tr>
      <w:tr w:rsidR="004E2046" w:rsidRPr="00571A4A" w14:paraId="217446C6" w14:textId="77777777" w:rsidTr="0076639F">
        <w:trPr>
          <w:trHeight w:val="22"/>
        </w:trPr>
        <w:tc>
          <w:tcPr>
            <w:tcW w:w="1993" w:type="dxa"/>
            <w:vMerge/>
            <w:vAlign w:val="center"/>
          </w:tcPr>
          <w:p w14:paraId="7562ACAA" w14:textId="77777777" w:rsidR="004E2046" w:rsidRPr="00571A4A" w:rsidRDefault="004E2046" w:rsidP="0076639F">
            <w:pPr>
              <w:pStyle w:val="TAC"/>
            </w:pPr>
          </w:p>
        </w:tc>
        <w:tc>
          <w:tcPr>
            <w:tcW w:w="716" w:type="dxa"/>
            <w:vMerge/>
          </w:tcPr>
          <w:p w14:paraId="6586F9DB" w14:textId="77777777" w:rsidR="004E2046" w:rsidRPr="00571A4A" w:rsidRDefault="004E2046" w:rsidP="0076639F">
            <w:pPr>
              <w:pStyle w:val="TAC"/>
            </w:pPr>
          </w:p>
        </w:tc>
        <w:tc>
          <w:tcPr>
            <w:tcW w:w="1000" w:type="dxa"/>
            <w:vAlign w:val="center"/>
          </w:tcPr>
          <w:p w14:paraId="062C2965" w14:textId="77777777" w:rsidR="004E2046" w:rsidRPr="00571A4A" w:rsidRDefault="004E2046" w:rsidP="0076639F">
            <w:pPr>
              <w:pStyle w:val="TAC"/>
            </w:pPr>
            <w:r w:rsidRPr="00571A4A">
              <w:t>n78</w:t>
            </w:r>
          </w:p>
        </w:tc>
        <w:tc>
          <w:tcPr>
            <w:tcW w:w="861" w:type="dxa"/>
            <w:noWrap/>
            <w:vAlign w:val="center"/>
          </w:tcPr>
          <w:p w14:paraId="673CAB35" w14:textId="77777777" w:rsidR="004E2046" w:rsidRPr="00571A4A" w:rsidRDefault="004E2046" w:rsidP="0076639F">
            <w:pPr>
              <w:pStyle w:val="TAC"/>
              <w:rPr>
                <w:rFonts w:cs="Arial"/>
              </w:rPr>
            </w:pPr>
            <w:r w:rsidRPr="00571A4A">
              <w:t>15</w:t>
            </w:r>
          </w:p>
        </w:tc>
        <w:tc>
          <w:tcPr>
            <w:tcW w:w="1139" w:type="dxa"/>
            <w:noWrap/>
            <w:vAlign w:val="center"/>
          </w:tcPr>
          <w:p w14:paraId="1D80EDD7" w14:textId="77777777" w:rsidR="004E2046" w:rsidRPr="00571A4A" w:rsidRDefault="004E2046" w:rsidP="0076639F">
            <w:pPr>
              <w:pStyle w:val="TAC"/>
              <w:rPr>
                <w:rFonts w:cs="Arial"/>
              </w:rPr>
            </w:pPr>
            <w:r w:rsidRPr="00571A4A">
              <w:t>-</w:t>
            </w:r>
          </w:p>
        </w:tc>
        <w:tc>
          <w:tcPr>
            <w:tcW w:w="1136" w:type="dxa"/>
            <w:noWrap/>
            <w:vAlign w:val="center"/>
          </w:tcPr>
          <w:p w14:paraId="763125EC" w14:textId="77777777" w:rsidR="004E2046" w:rsidRPr="00571A4A" w:rsidRDefault="004E2046" w:rsidP="0076639F">
            <w:pPr>
              <w:pStyle w:val="TAC"/>
              <w:rPr>
                <w:rFonts w:cs="Arial"/>
              </w:rPr>
            </w:pPr>
            <w:r w:rsidRPr="00571A4A">
              <w:rPr>
                <w:rFonts w:eastAsia="MS Mincho"/>
              </w:rPr>
              <w:t>REFSENS</w:t>
            </w:r>
          </w:p>
        </w:tc>
        <w:tc>
          <w:tcPr>
            <w:tcW w:w="858" w:type="dxa"/>
            <w:noWrap/>
            <w:vAlign w:val="center"/>
          </w:tcPr>
          <w:p w14:paraId="5688C040" w14:textId="77777777" w:rsidR="004E2046" w:rsidRPr="00571A4A" w:rsidRDefault="004E2046" w:rsidP="0076639F">
            <w:pPr>
              <w:pStyle w:val="TAC"/>
              <w:rPr>
                <w:rFonts w:cs="Arial"/>
              </w:rPr>
            </w:pPr>
            <w:r w:rsidRPr="00571A4A">
              <w:t>-</w:t>
            </w:r>
          </w:p>
        </w:tc>
        <w:tc>
          <w:tcPr>
            <w:tcW w:w="862" w:type="dxa"/>
            <w:vAlign w:val="center"/>
          </w:tcPr>
          <w:p w14:paraId="57443848" w14:textId="77777777" w:rsidR="004E2046" w:rsidRPr="00571A4A" w:rsidRDefault="004E2046" w:rsidP="0076639F">
            <w:pPr>
              <w:pStyle w:val="TAC"/>
              <w:rPr>
                <w:rFonts w:cs="Arial"/>
              </w:rPr>
            </w:pPr>
            <w:r w:rsidRPr="00571A4A">
              <w:t>-</w:t>
            </w:r>
          </w:p>
        </w:tc>
        <w:tc>
          <w:tcPr>
            <w:tcW w:w="1002" w:type="dxa"/>
            <w:vAlign w:val="center"/>
          </w:tcPr>
          <w:p w14:paraId="6F30049C" w14:textId="77777777" w:rsidR="004E2046" w:rsidRPr="00571A4A" w:rsidRDefault="004E2046" w:rsidP="0076639F">
            <w:pPr>
              <w:pStyle w:val="TAC"/>
            </w:pPr>
            <w:r w:rsidRPr="00571A4A">
              <w:t>TDD</w:t>
            </w:r>
          </w:p>
        </w:tc>
        <w:tc>
          <w:tcPr>
            <w:tcW w:w="716" w:type="dxa"/>
            <w:vAlign w:val="center"/>
          </w:tcPr>
          <w:p w14:paraId="202DC870" w14:textId="77777777" w:rsidR="004E2046" w:rsidRPr="00571A4A" w:rsidRDefault="004E2046" w:rsidP="0076639F">
            <w:pPr>
              <w:pStyle w:val="TAC"/>
            </w:pPr>
            <w:r w:rsidRPr="00571A4A">
              <w:rPr>
                <w:rFonts w:eastAsia="Malgun Gothic"/>
              </w:rPr>
              <w:t>N/A</w:t>
            </w:r>
          </w:p>
        </w:tc>
        <w:tc>
          <w:tcPr>
            <w:tcW w:w="850" w:type="dxa"/>
          </w:tcPr>
          <w:p w14:paraId="176F3C98" w14:textId="77777777" w:rsidR="004E2046" w:rsidRPr="00571A4A" w:rsidRDefault="004E2046" w:rsidP="0076639F">
            <w:pPr>
              <w:keepNext/>
              <w:keepLines/>
              <w:spacing w:after="0"/>
              <w:jc w:val="center"/>
            </w:pPr>
          </w:p>
        </w:tc>
      </w:tr>
      <w:tr w:rsidR="004E2046" w:rsidRPr="00571A4A" w14:paraId="0F6F7DAE" w14:textId="77777777" w:rsidTr="0076639F">
        <w:trPr>
          <w:trHeight w:val="22"/>
        </w:trPr>
        <w:tc>
          <w:tcPr>
            <w:tcW w:w="1993" w:type="dxa"/>
            <w:vMerge/>
            <w:vAlign w:val="center"/>
          </w:tcPr>
          <w:p w14:paraId="04CBCC36" w14:textId="77777777" w:rsidR="004E2046" w:rsidRPr="00571A4A" w:rsidRDefault="004E2046" w:rsidP="0076639F">
            <w:pPr>
              <w:pStyle w:val="TAC"/>
            </w:pPr>
          </w:p>
        </w:tc>
        <w:tc>
          <w:tcPr>
            <w:tcW w:w="716" w:type="dxa"/>
            <w:vMerge w:val="restart"/>
          </w:tcPr>
          <w:p w14:paraId="1965E286" w14:textId="77777777" w:rsidR="004E2046" w:rsidRPr="00571A4A" w:rsidRDefault="004E2046" w:rsidP="0076639F">
            <w:pPr>
              <w:pStyle w:val="TAC"/>
            </w:pPr>
            <w:r w:rsidRPr="00571A4A">
              <w:t>2</w:t>
            </w:r>
          </w:p>
        </w:tc>
        <w:tc>
          <w:tcPr>
            <w:tcW w:w="1000" w:type="dxa"/>
            <w:vAlign w:val="center"/>
          </w:tcPr>
          <w:p w14:paraId="74AFFD47" w14:textId="77777777" w:rsidR="004E2046" w:rsidRPr="00571A4A" w:rsidRDefault="004E2046" w:rsidP="0076639F">
            <w:pPr>
              <w:pStyle w:val="TAC"/>
            </w:pPr>
            <w:r w:rsidRPr="00571A4A">
              <w:t>1</w:t>
            </w:r>
          </w:p>
        </w:tc>
        <w:tc>
          <w:tcPr>
            <w:tcW w:w="861" w:type="dxa"/>
            <w:noWrap/>
            <w:vAlign w:val="center"/>
          </w:tcPr>
          <w:p w14:paraId="1E947B64" w14:textId="77777777" w:rsidR="004E2046" w:rsidRPr="00571A4A" w:rsidRDefault="004E2046" w:rsidP="0076639F">
            <w:pPr>
              <w:pStyle w:val="TAC"/>
              <w:rPr>
                <w:rFonts w:cs="Arial"/>
              </w:rPr>
            </w:pPr>
            <w:r w:rsidRPr="00571A4A">
              <w:t>N/A</w:t>
            </w:r>
          </w:p>
        </w:tc>
        <w:tc>
          <w:tcPr>
            <w:tcW w:w="1139" w:type="dxa"/>
            <w:noWrap/>
            <w:vAlign w:val="center"/>
          </w:tcPr>
          <w:p w14:paraId="414E62B3" w14:textId="77777777" w:rsidR="004E2046" w:rsidRPr="00571A4A" w:rsidRDefault="004E2046" w:rsidP="0076639F">
            <w:pPr>
              <w:pStyle w:val="TAC"/>
            </w:pPr>
            <w:r w:rsidRPr="00571A4A">
              <w:t>-90.6</w:t>
            </w:r>
          </w:p>
        </w:tc>
        <w:tc>
          <w:tcPr>
            <w:tcW w:w="1136" w:type="dxa"/>
            <w:noWrap/>
            <w:vAlign w:val="center"/>
          </w:tcPr>
          <w:p w14:paraId="772D4FC8" w14:textId="77777777" w:rsidR="004E2046" w:rsidRPr="00571A4A" w:rsidRDefault="004E2046" w:rsidP="0076639F">
            <w:pPr>
              <w:pStyle w:val="TAC"/>
              <w:rPr>
                <w:rFonts w:cs="Arial"/>
              </w:rPr>
            </w:pPr>
            <w:r w:rsidRPr="00571A4A">
              <w:t>-</w:t>
            </w:r>
          </w:p>
        </w:tc>
        <w:tc>
          <w:tcPr>
            <w:tcW w:w="858" w:type="dxa"/>
            <w:noWrap/>
            <w:vAlign w:val="center"/>
          </w:tcPr>
          <w:p w14:paraId="205A94EF" w14:textId="77777777" w:rsidR="004E2046" w:rsidRPr="00571A4A" w:rsidRDefault="004E2046" w:rsidP="0076639F">
            <w:pPr>
              <w:pStyle w:val="TAC"/>
              <w:rPr>
                <w:rFonts w:cs="Arial"/>
              </w:rPr>
            </w:pPr>
            <w:r w:rsidRPr="00571A4A">
              <w:t>-</w:t>
            </w:r>
          </w:p>
        </w:tc>
        <w:tc>
          <w:tcPr>
            <w:tcW w:w="862" w:type="dxa"/>
            <w:vAlign w:val="center"/>
          </w:tcPr>
          <w:p w14:paraId="4E10503E" w14:textId="77777777" w:rsidR="004E2046" w:rsidRPr="00571A4A" w:rsidRDefault="004E2046" w:rsidP="0076639F">
            <w:pPr>
              <w:pStyle w:val="TAC"/>
              <w:rPr>
                <w:rFonts w:cs="Arial"/>
              </w:rPr>
            </w:pPr>
            <w:r w:rsidRPr="00571A4A">
              <w:t>-</w:t>
            </w:r>
          </w:p>
        </w:tc>
        <w:tc>
          <w:tcPr>
            <w:tcW w:w="1002" w:type="dxa"/>
            <w:vAlign w:val="center"/>
          </w:tcPr>
          <w:p w14:paraId="62E335EF" w14:textId="77777777" w:rsidR="004E2046" w:rsidRPr="00571A4A" w:rsidRDefault="004E2046" w:rsidP="0076639F">
            <w:pPr>
              <w:pStyle w:val="TAC"/>
            </w:pPr>
            <w:r w:rsidRPr="00571A4A">
              <w:t>FDD</w:t>
            </w:r>
          </w:p>
        </w:tc>
        <w:tc>
          <w:tcPr>
            <w:tcW w:w="716" w:type="dxa"/>
            <w:vAlign w:val="center"/>
          </w:tcPr>
          <w:p w14:paraId="419902BE" w14:textId="77777777" w:rsidR="004E2046" w:rsidRPr="00571A4A" w:rsidRDefault="004E2046" w:rsidP="0076639F">
            <w:pPr>
              <w:pStyle w:val="TAC"/>
            </w:pPr>
            <w:r w:rsidRPr="00571A4A">
              <w:t>IMD4</w:t>
            </w:r>
          </w:p>
        </w:tc>
        <w:tc>
          <w:tcPr>
            <w:tcW w:w="850" w:type="dxa"/>
          </w:tcPr>
          <w:p w14:paraId="260B0299" w14:textId="77777777" w:rsidR="004E2046" w:rsidRPr="00571A4A" w:rsidRDefault="004E2046" w:rsidP="0076639F">
            <w:pPr>
              <w:keepNext/>
              <w:keepLines/>
              <w:spacing w:after="0"/>
              <w:jc w:val="center"/>
            </w:pPr>
          </w:p>
        </w:tc>
      </w:tr>
      <w:tr w:rsidR="004E2046" w:rsidRPr="00571A4A" w14:paraId="57691108" w14:textId="77777777" w:rsidTr="0076639F">
        <w:trPr>
          <w:trHeight w:val="22"/>
        </w:trPr>
        <w:tc>
          <w:tcPr>
            <w:tcW w:w="1993" w:type="dxa"/>
            <w:vMerge/>
            <w:vAlign w:val="center"/>
          </w:tcPr>
          <w:p w14:paraId="4335245F" w14:textId="77777777" w:rsidR="004E2046" w:rsidRPr="00571A4A" w:rsidRDefault="004E2046" w:rsidP="0076639F">
            <w:pPr>
              <w:pStyle w:val="TAC"/>
            </w:pPr>
          </w:p>
        </w:tc>
        <w:tc>
          <w:tcPr>
            <w:tcW w:w="716" w:type="dxa"/>
            <w:vMerge/>
          </w:tcPr>
          <w:p w14:paraId="68C13823" w14:textId="77777777" w:rsidR="004E2046" w:rsidRPr="00571A4A" w:rsidRDefault="004E2046" w:rsidP="0076639F">
            <w:pPr>
              <w:pStyle w:val="TAC"/>
            </w:pPr>
          </w:p>
        </w:tc>
        <w:tc>
          <w:tcPr>
            <w:tcW w:w="1000" w:type="dxa"/>
            <w:vAlign w:val="center"/>
          </w:tcPr>
          <w:p w14:paraId="57937892" w14:textId="77777777" w:rsidR="004E2046" w:rsidRPr="00571A4A" w:rsidRDefault="004E2046" w:rsidP="0076639F">
            <w:pPr>
              <w:pStyle w:val="TAC"/>
            </w:pPr>
            <w:r w:rsidRPr="00571A4A">
              <w:t>7</w:t>
            </w:r>
          </w:p>
        </w:tc>
        <w:tc>
          <w:tcPr>
            <w:tcW w:w="861" w:type="dxa"/>
            <w:noWrap/>
            <w:vAlign w:val="center"/>
          </w:tcPr>
          <w:p w14:paraId="4F855B6B" w14:textId="77777777" w:rsidR="004E2046" w:rsidRPr="00571A4A" w:rsidRDefault="004E2046" w:rsidP="0076639F">
            <w:pPr>
              <w:pStyle w:val="TAC"/>
              <w:rPr>
                <w:rFonts w:cs="Arial"/>
              </w:rPr>
            </w:pPr>
            <w:r w:rsidRPr="00571A4A">
              <w:t>N/A</w:t>
            </w:r>
          </w:p>
        </w:tc>
        <w:tc>
          <w:tcPr>
            <w:tcW w:w="1139" w:type="dxa"/>
            <w:noWrap/>
            <w:vAlign w:val="center"/>
          </w:tcPr>
          <w:p w14:paraId="4A1104AB" w14:textId="77777777" w:rsidR="004E2046" w:rsidRPr="00571A4A" w:rsidRDefault="004E2046" w:rsidP="0076639F">
            <w:pPr>
              <w:pStyle w:val="TAC"/>
              <w:rPr>
                <w:rFonts w:cs="Arial"/>
              </w:rPr>
            </w:pPr>
            <w:r w:rsidRPr="00571A4A">
              <w:t>-</w:t>
            </w:r>
          </w:p>
        </w:tc>
        <w:tc>
          <w:tcPr>
            <w:tcW w:w="1136" w:type="dxa"/>
            <w:noWrap/>
            <w:vAlign w:val="center"/>
          </w:tcPr>
          <w:p w14:paraId="09ECE413" w14:textId="77777777" w:rsidR="004E2046" w:rsidRPr="00571A4A" w:rsidRDefault="004E2046" w:rsidP="0076639F">
            <w:pPr>
              <w:pStyle w:val="TAC"/>
              <w:rPr>
                <w:rFonts w:cs="Arial"/>
              </w:rPr>
            </w:pPr>
            <w:r w:rsidRPr="00571A4A">
              <w:rPr>
                <w:rFonts w:eastAsia="MS Mincho"/>
              </w:rPr>
              <w:t>REFSENS</w:t>
            </w:r>
          </w:p>
        </w:tc>
        <w:tc>
          <w:tcPr>
            <w:tcW w:w="858" w:type="dxa"/>
            <w:noWrap/>
            <w:vAlign w:val="center"/>
          </w:tcPr>
          <w:p w14:paraId="5FF6591C" w14:textId="77777777" w:rsidR="004E2046" w:rsidRPr="00571A4A" w:rsidRDefault="004E2046" w:rsidP="0076639F">
            <w:pPr>
              <w:pStyle w:val="TAC"/>
              <w:rPr>
                <w:rFonts w:cs="Arial"/>
              </w:rPr>
            </w:pPr>
            <w:r w:rsidRPr="00571A4A">
              <w:t>-</w:t>
            </w:r>
          </w:p>
        </w:tc>
        <w:tc>
          <w:tcPr>
            <w:tcW w:w="862" w:type="dxa"/>
            <w:vAlign w:val="center"/>
          </w:tcPr>
          <w:p w14:paraId="08C56775" w14:textId="77777777" w:rsidR="004E2046" w:rsidRPr="00571A4A" w:rsidRDefault="004E2046" w:rsidP="0076639F">
            <w:pPr>
              <w:pStyle w:val="TAC"/>
              <w:rPr>
                <w:rFonts w:cs="Arial"/>
              </w:rPr>
            </w:pPr>
          </w:p>
        </w:tc>
        <w:tc>
          <w:tcPr>
            <w:tcW w:w="1002" w:type="dxa"/>
            <w:vAlign w:val="center"/>
          </w:tcPr>
          <w:p w14:paraId="181EB6A4" w14:textId="77777777" w:rsidR="004E2046" w:rsidRPr="00571A4A" w:rsidRDefault="004E2046" w:rsidP="0076639F">
            <w:pPr>
              <w:pStyle w:val="TAC"/>
            </w:pPr>
            <w:r w:rsidRPr="00571A4A">
              <w:t>FDD</w:t>
            </w:r>
          </w:p>
        </w:tc>
        <w:tc>
          <w:tcPr>
            <w:tcW w:w="716" w:type="dxa"/>
            <w:vAlign w:val="center"/>
          </w:tcPr>
          <w:p w14:paraId="6D5181D3" w14:textId="77777777" w:rsidR="004E2046" w:rsidRPr="00571A4A" w:rsidRDefault="004E2046" w:rsidP="0076639F">
            <w:pPr>
              <w:pStyle w:val="TAC"/>
            </w:pPr>
            <w:r w:rsidRPr="00571A4A">
              <w:rPr>
                <w:rFonts w:eastAsia="Malgun Gothic"/>
              </w:rPr>
              <w:t>N/A</w:t>
            </w:r>
          </w:p>
        </w:tc>
        <w:tc>
          <w:tcPr>
            <w:tcW w:w="850" w:type="dxa"/>
          </w:tcPr>
          <w:p w14:paraId="6AEE6A18" w14:textId="77777777" w:rsidR="004E2046" w:rsidRPr="00571A4A" w:rsidRDefault="004E2046" w:rsidP="0076639F">
            <w:pPr>
              <w:keepNext/>
              <w:keepLines/>
              <w:spacing w:after="0"/>
              <w:jc w:val="center"/>
            </w:pPr>
          </w:p>
        </w:tc>
      </w:tr>
      <w:tr w:rsidR="004E2046" w:rsidRPr="00571A4A" w14:paraId="58DB5AD1" w14:textId="77777777" w:rsidTr="0076639F">
        <w:trPr>
          <w:trHeight w:val="22"/>
        </w:trPr>
        <w:tc>
          <w:tcPr>
            <w:tcW w:w="1993" w:type="dxa"/>
            <w:vMerge/>
            <w:tcBorders>
              <w:bottom w:val="single" w:sz="4" w:space="0" w:color="auto"/>
            </w:tcBorders>
            <w:vAlign w:val="center"/>
          </w:tcPr>
          <w:p w14:paraId="74BF328D" w14:textId="77777777" w:rsidR="004E2046" w:rsidRPr="00571A4A" w:rsidRDefault="004E2046" w:rsidP="0076639F">
            <w:pPr>
              <w:pStyle w:val="TAC"/>
            </w:pPr>
          </w:p>
        </w:tc>
        <w:tc>
          <w:tcPr>
            <w:tcW w:w="716" w:type="dxa"/>
            <w:vMerge/>
            <w:tcBorders>
              <w:bottom w:val="single" w:sz="4" w:space="0" w:color="auto"/>
            </w:tcBorders>
          </w:tcPr>
          <w:p w14:paraId="66033279" w14:textId="77777777" w:rsidR="004E2046" w:rsidRPr="00571A4A" w:rsidRDefault="004E2046" w:rsidP="0076639F">
            <w:pPr>
              <w:pStyle w:val="TAC"/>
            </w:pPr>
          </w:p>
        </w:tc>
        <w:tc>
          <w:tcPr>
            <w:tcW w:w="1000" w:type="dxa"/>
            <w:vAlign w:val="center"/>
          </w:tcPr>
          <w:p w14:paraId="23B4317D" w14:textId="77777777" w:rsidR="004E2046" w:rsidRPr="00571A4A" w:rsidRDefault="004E2046" w:rsidP="0076639F">
            <w:pPr>
              <w:pStyle w:val="TAC"/>
            </w:pPr>
            <w:r w:rsidRPr="00571A4A">
              <w:t>n78</w:t>
            </w:r>
          </w:p>
        </w:tc>
        <w:tc>
          <w:tcPr>
            <w:tcW w:w="861" w:type="dxa"/>
            <w:noWrap/>
            <w:vAlign w:val="center"/>
          </w:tcPr>
          <w:p w14:paraId="52DB409B" w14:textId="77777777" w:rsidR="004E2046" w:rsidRPr="00571A4A" w:rsidRDefault="004E2046" w:rsidP="0076639F">
            <w:pPr>
              <w:pStyle w:val="TAC"/>
              <w:rPr>
                <w:rFonts w:cs="Arial"/>
              </w:rPr>
            </w:pPr>
            <w:r w:rsidRPr="00571A4A">
              <w:t>15</w:t>
            </w:r>
          </w:p>
        </w:tc>
        <w:tc>
          <w:tcPr>
            <w:tcW w:w="1139" w:type="dxa"/>
            <w:noWrap/>
            <w:vAlign w:val="center"/>
          </w:tcPr>
          <w:p w14:paraId="404A5CFD" w14:textId="77777777" w:rsidR="004E2046" w:rsidRPr="00571A4A" w:rsidRDefault="004E2046" w:rsidP="0076639F">
            <w:pPr>
              <w:pStyle w:val="TAC"/>
              <w:rPr>
                <w:rFonts w:cs="Arial"/>
              </w:rPr>
            </w:pPr>
            <w:r w:rsidRPr="00571A4A">
              <w:t>-</w:t>
            </w:r>
          </w:p>
        </w:tc>
        <w:tc>
          <w:tcPr>
            <w:tcW w:w="1136" w:type="dxa"/>
            <w:noWrap/>
            <w:vAlign w:val="center"/>
          </w:tcPr>
          <w:p w14:paraId="7FDE3836" w14:textId="77777777" w:rsidR="004E2046" w:rsidRPr="00571A4A" w:rsidRDefault="004E2046" w:rsidP="0076639F">
            <w:pPr>
              <w:pStyle w:val="TAC"/>
              <w:rPr>
                <w:rFonts w:cs="Arial"/>
              </w:rPr>
            </w:pPr>
            <w:r w:rsidRPr="00571A4A">
              <w:rPr>
                <w:rFonts w:eastAsia="MS Mincho"/>
              </w:rPr>
              <w:t>REFSENS</w:t>
            </w:r>
          </w:p>
        </w:tc>
        <w:tc>
          <w:tcPr>
            <w:tcW w:w="858" w:type="dxa"/>
            <w:noWrap/>
            <w:vAlign w:val="center"/>
          </w:tcPr>
          <w:p w14:paraId="0B1F7BD0" w14:textId="77777777" w:rsidR="004E2046" w:rsidRPr="00571A4A" w:rsidRDefault="004E2046" w:rsidP="0076639F">
            <w:pPr>
              <w:pStyle w:val="TAC"/>
              <w:rPr>
                <w:rFonts w:cs="Arial"/>
              </w:rPr>
            </w:pPr>
            <w:r w:rsidRPr="00571A4A">
              <w:t>-</w:t>
            </w:r>
          </w:p>
        </w:tc>
        <w:tc>
          <w:tcPr>
            <w:tcW w:w="862" w:type="dxa"/>
            <w:vAlign w:val="center"/>
          </w:tcPr>
          <w:p w14:paraId="51DD8858" w14:textId="77777777" w:rsidR="004E2046" w:rsidRPr="00571A4A" w:rsidRDefault="004E2046" w:rsidP="0076639F">
            <w:pPr>
              <w:pStyle w:val="TAC"/>
              <w:rPr>
                <w:rFonts w:cs="Arial"/>
              </w:rPr>
            </w:pPr>
            <w:r w:rsidRPr="00571A4A">
              <w:t>-</w:t>
            </w:r>
          </w:p>
        </w:tc>
        <w:tc>
          <w:tcPr>
            <w:tcW w:w="1002" w:type="dxa"/>
            <w:vAlign w:val="center"/>
          </w:tcPr>
          <w:p w14:paraId="3AC47122" w14:textId="77777777" w:rsidR="004E2046" w:rsidRPr="00571A4A" w:rsidRDefault="004E2046" w:rsidP="0076639F">
            <w:pPr>
              <w:pStyle w:val="TAC"/>
            </w:pPr>
            <w:r w:rsidRPr="00571A4A">
              <w:t>TDD</w:t>
            </w:r>
          </w:p>
        </w:tc>
        <w:tc>
          <w:tcPr>
            <w:tcW w:w="716" w:type="dxa"/>
            <w:vAlign w:val="center"/>
          </w:tcPr>
          <w:p w14:paraId="1D35050A" w14:textId="77777777" w:rsidR="004E2046" w:rsidRPr="00571A4A" w:rsidRDefault="004E2046" w:rsidP="0076639F">
            <w:pPr>
              <w:pStyle w:val="TAC"/>
            </w:pPr>
            <w:r w:rsidRPr="00571A4A">
              <w:rPr>
                <w:rFonts w:eastAsia="Malgun Gothic"/>
              </w:rPr>
              <w:t>N/A</w:t>
            </w:r>
          </w:p>
        </w:tc>
        <w:tc>
          <w:tcPr>
            <w:tcW w:w="850" w:type="dxa"/>
          </w:tcPr>
          <w:p w14:paraId="160F0263" w14:textId="77777777" w:rsidR="004E2046" w:rsidRPr="00571A4A" w:rsidRDefault="004E2046" w:rsidP="0076639F">
            <w:pPr>
              <w:keepNext/>
              <w:keepLines/>
              <w:spacing w:after="0"/>
              <w:jc w:val="center"/>
            </w:pPr>
          </w:p>
        </w:tc>
      </w:tr>
      <w:tr w:rsidR="004E2046" w:rsidRPr="00571A4A" w14:paraId="44F5C89A" w14:textId="77777777" w:rsidTr="0076639F">
        <w:trPr>
          <w:trHeight w:val="22"/>
        </w:trPr>
        <w:tc>
          <w:tcPr>
            <w:tcW w:w="1993" w:type="dxa"/>
            <w:tcBorders>
              <w:bottom w:val="nil"/>
            </w:tcBorders>
            <w:vAlign w:val="center"/>
          </w:tcPr>
          <w:p w14:paraId="7237EF5F" w14:textId="77777777" w:rsidR="004E2046" w:rsidRPr="00571A4A" w:rsidRDefault="004E2046" w:rsidP="0076639F">
            <w:pPr>
              <w:pStyle w:val="TAC"/>
            </w:pPr>
            <w:r>
              <w:rPr>
                <w:rFonts w:hint="eastAsia"/>
                <w:lang w:eastAsia="ja-JP"/>
              </w:rPr>
              <w:t>D</w:t>
            </w:r>
            <w:r>
              <w:rPr>
                <w:lang w:eastAsia="ja-JP"/>
              </w:rPr>
              <w:t>C_1A-11A_n77A</w:t>
            </w:r>
          </w:p>
        </w:tc>
        <w:tc>
          <w:tcPr>
            <w:tcW w:w="716" w:type="dxa"/>
            <w:tcBorders>
              <w:bottom w:val="nil"/>
            </w:tcBorders>
          </w:tcPr>
          <w:p w14:paraId="66E6FB7B" w14:textId="77777777" w:rsidR="004E2046" w:rsidRPr="00571A4A" w:rsidRDefault="004E2046" w:rsidP="0076639F">
            <w:pPr>
              <w:pStyle w:val="TAC"/>
            </w:pPr>
            <w:r>
              <w:rPr>
                <w:rFonts w:hint="eastAsia"/>
                <w:lang w:eastAsia="ja-JP"/>
              </w:rPr>
              <w:t>1</w:t>
            </w:r>
          </w:p>
        </w:tc>
        <w:tc>
          <w:tcPr>
            <w:tcW w:w="1000" w:type="dxa"/>
            <w:vAlign w:val="center"/>
          </w:tcPr>
          <w:p w14:paraId="464A9425" w14:textId="77777777" w:rsidR="004E2046" w:rsidRPr="00571A4A" w:rsidRDefault="004E2046" w:rsidP="0076639F">
            <w:pPr>
              <w:pStyle w:val="TAC"/>
            </w:pPr>
            <w:r w:rsidRPr="00571A4A">
              <w:rPr>
                <w:lang w:eastAsia="ja-JP"/>
              </w:rPr>
              <w:t>1</w:t>
            </w:r>
          </w:p>
        </w:tc>
        <w:tc>
          <w:tcPr>
            <w:tcW w:w="861" w:type="dxa"/>
            <w:noWrap/>
            <w:vAlign w:val="center"/>
          </w:tcPr>
          <w:p w14:paraId="36222FF3" w14:textId="77777777" w:rsidR="004E2046" w:rsidRPr="00571A4A" w:rsidRDefault="004E2046" w:rsidP="0076639F">
            <w:pPr>
              <w:pStyle w:val="TAC"/>
            </w:pPr>
            <w:r w:rsidRPr="00571A4A">
              <w:rPr>
                <w:lang w:eastAsia="ja-JP"/>
              </w:rPr>
              <w:t>N/A</w:t>
            </w:r>
          </w:p>
        </w:tc>
        <w:tc>
          <w:tcPr>
            <w:tcW w:w="1139" w:type="dxa"/>
            <w:noWrap/>
            <w:vAlign w:val="center"/>
          </w:tcPr>
          <w:p w14:paraId="58965551" w14:textId="77777777" w:rsidR="004E2046" w:rsidRPr="00571A4A" w:rsidRDefault="004E2046" w:rsidP="0076639F">
            <w:pPr>
              <w:pStyle w:val="TAC"/>
            </w:pPr>
            <w:r>
              <w:rPr>
                <w:rFonts w:hint="eastAsia"/>
                <w:lang w:eastAsia="ja-JP"/>
              </w:rPr>
              <w:t>R</w:t>
            </w:r>
            <w:r>
              <w:rPr>
                <w:lang w:eastAsia="ja-JP"/>
              </w:rPr>
              <w:t>EFSENS</w:t>
            </w:r>
          </w:p>
        </w:tc>
        <w:tc>
          <w:tcPr>
            <w:tcW w:w="1136" w:type="dxa"/>
            <w:noWrap/>
            <w:vAlign w:val="center"/>
          </w:tcPr>
          <w:p w14:paraId="1A53EEAD" w14:textId="77777777" w:rsidR="004E2046" w:rsidRPr="00571A4A" w:rsidRDefault="004E2046" w:rsidP="0076639F">
            <w:pPr>
              <w:pStyle w:val="TAC"/>
              <w:rPr>
                <w:rFonts w:eastAsia="MS Mincho"/>
              </w:rPr>
            </w:pPr>
            <w:r>
              <w:rPr>
                <w:rFonts w:hint="eastAsia"/>
                <w:lang w:eastAsia="ja-JP"/>
              </w:rPr>
              <w:t>-</w:t>
            </w:r>
          </w:p>
        </w:tc>
        <w:tc>
          <w:tcPr>
            <w:tcW w:w="858" w:type="dxa"/>
            <w:noWrap/>
            <w:vAlign w:val="center"/>
          </w:tcPr>
          <w:p w14:paraId="20F82C0E" w14:textId="77777777" w:rsidR="004E2046" w:rsidRPr="00571A4A" w:rsidRDefault="004E2046" w:rsidP="0076639F">
            <w:pPr>
              <w:pStyle w:val="TAC"/>
            </w:pPr>
            <w:r w:rsidRPr="00571A4A">
              <w:rPr>
                <w:lang w:eastAsia="ja-JP"/>
              </w:rPr>
              <w:t>-</w:t>
            </w:r>
          </w:p>
        </w:tc>
        <w:tc>
          <w:tcPr>
            <w:tcW w:w="862" w:type="dxa"/>
            <w:vAlign w:val="center"/>
          </w:tcPr>
          <w:p w14:paraId="6BBEDA51" w14:textId="77777777" w:rsidR="004E2046" w:rsidRPr="00571A4A" w:rsidRDefault="004E2046" w:rsidP="0076639F">
            <w:pPr>
              <w:pStyle w:val="TAC"/>
            </w:pPr>
            <w:r w:rsidRPr="00571A4A">
              <w:rPr>
                <w:lang w:eastAsia="ja-JP"/>
              </w:rPr>
              <w:t>-</w:t>
            </w:r>
          </w:p>
        </w:tc>
        <w:tc>
          <w:tcPr>
            <w:tcW w:w="1002" w:type="dxa"/>
            <w:vAlign w:val="center"/>
          </w:tcPr>
          <w:p w14:paraId="13CA4F56" w14:textId="77777777" w:rsidR="004E2046" w:rsidRPr="00571A4A" w:rsidRDefault="004E2046" w:rsidP="0076639F">
            <w:pPr>
              <w:pStyle w:val="TAC"/>
            </w:pPr>
            <w:r w:rsidRPr="00571A4A">
              <w:rPr>
                <w:lang w:eastAsia="ja-JP"/>
              </w:rPr>
              <w:t>FDD</w:t>
            </w:r>
          </w:p>
        </w:tc>
        <w:tc>
          <w:tcPr>
            <w:tcW w:w="716" w:type="dxa"/>
            <w:vAlign w:val="center"/>
          </w:tcPr>
          <w:p w14:paraId="53525E19" w14:textId="77777777" w:rsidR="004E2046" w:rsidRPr="00571A4A" w:rsidRDefault="004E2046" w:rsidP="0076639F">
            <w:pPr>
              <w:pStyle w:val="TAC"/>
              <w:rPr>
                <w:rFonts w:eastAsia="Malgun Gothic"/>
              </w:rPr>
            </w:pPr>
            <w:r>
              <w:rPr>
                <w:rFonts w:hint="eastAsia"/>
                <w:lang w:eastAsia="ja-JP"/>
              </w:rPr>
              <w:t>N</w:t>
            </w:r>
            <w:r>
              <w:rPr>
                <w:lang w:eastAsia="ja-JP"/>
              </w:rPr>
              <w:t>/A</w:t>
            </w:r>
          </w:p>
        </w:tc>
        <w:tc>
          <w:tcPr>
            <w:tcW w:w="850" w:type="dxa"/>
          </w:tcPr>
          <w:p w14:paraId="19F0C657" w14:textId="77777777" w:rsidR="004E2046" w:rsidRPr="00571A4A" w:rsidRDefault="004E2046" w:rsidP="0076639F">
            <w:pPr>
              <w:keepNext/>
              <w:keepLines/>
              <w:spacing w:after="0"/>
              <w:jc w:val="center"/>
            </w:pPr>
          </w:p>
        </w:tc>
      </w:tr>
      <w:tr w:rsidR="004E2046" w:rsidRPr="00571A4A" w14:paraId="74EC92D3" w14:textId="77777777" w:rsidTr="0076639F">
        <w:trPr>
          <w:trHeight w:val="22"/>
        </w:trPr>
        <w:tc>
          <w:tcPr>
            <w:tcW w:w="1993" w:type="dxa"/>
            <w:tcBorders>
              <w:top w:val="nil"/>
              <w:left w:val="single" w:sz="4" w:space="0" w:color="auto"/>
              <w:bottom w:val="nil"/>
              <w:right w:val="single" w:sz="4" w:space="0" w:color="auto"/>
            </w:tcBorders>
            <w:vAlign w:val="center"/>
          </w:tcPr>
          <w:p w14:paraId="241DA359"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20105A49" w14:textId="77777777" w:rsidR="004E2046" w:rsidRPr="00571A4A" w:rsidRDefault="004E2046" w:rsidP="0076639F">
            <w:pPr>
              <w:pStyle w:val="TAC"/>
            </w:pPr>
          </w:p>
        </w:tc>
        <w:tc>
          <w:tcPr>
            <w:tcW w:w="1000" w:type="dxa"/>
            <w:tcBorders>
              <w:left w:val="single" w:sz="4" w:space="0" w:color="auto"/>
            </w:tcBorders>
            <w:vAlign w:val="center"/>
          </w:tcPr>
          <w:p w14:paraId="2E646AE7" w14:textId="77777777" w:rsidR="004E2046" w:rsidRPr="00571A4A" w:rsidRDefault="004E2046" w:rsidP="0076639F">
            <w:pPr>
              <w:pStyle w:val="TAC"/>
            </w:pPr>
            <w:r w:rsidRPr="00571A4A">
              <w:rPr>
                <w:lang w:eastAsia="ja-JP"/>
              </w:rPr>
              <w:t>1</w:t>
            </w:r>
            <w:r>
              <w:rPr>
                <w:lang w:eastAsia="ja-JP"/>
              </w:rPr>
              <w:t>1</w:t>
            </w:r>
          </w:p>
        </w:tc>
        <w:tc>
          <w:tcPr>
            <w:tcW w:w="861" w:type="dxa"/>
            <w:noWrap/>
            <w:vAlign w:val="center"/>
          </w:tcPr>
          <w:p w14:paraId="5D65E53A" w14:textId="77777777" w:rsidR="004E2046" w:rsidRPr="00571A4A" w:rsidRDefault="004E2046" w:rsidP="0076639F">
            <w:pPr>
              <w:pStyle w:val="TAC"/>
            </w:pPr>
            <w:r w:rsidRPr="00571A4A">
              <w:rPr>
                <w:lang w:eastAsia="ja-JP"/>
              </w:rPr>
              <w:t>N/A</w:t>
            </w:r>
          </w:p>
        </w:tc>
        <w:tc>
          <w:tcPr>
            <w:tcW w:w="1139" w:type="dxa"/>
            <w:noWrap/>
            <w:vAlign w:val="center"/>
          </w:tcPr>
          <w:p w14:paraId="2917BC96" w14:textId="77777777" w:rsidR="004E2046" w:rsidRPr="00571A4A" w:rsidRDefault="004E2046" w:rsidP="0076639F">
            <w:pPr>
              <w:pStyle w:val="TAC"/>
            </w:pPr>
            <w:r>
              <w:rPr>
                <w:rFonts w:hint="eastAsia"/>
                <w:lang w:eastAsia="ja-JP"/>
              </w:rPr>
              <w:t>-</w:t>
            </w:r>
            <w:r>
              <w:rPr>
                <w:lang w:eastAsia="ja-JP"/>
              </w:rPr>
              <w:t>67.9</w:t>
            </w:r>
          </w:p>
        </w:tc>
        <w:tc>
          <w:tcPr>
            <w:tcW w:w="1136" w:type="dxa"/>
            <w:noWrap/>
            <w:vAlign w:val="center"/>
          </w:tcPr>
          <w:p w14:paraId="0EAA8A28" w14:textId="77777777" w:rsidR="004E2046" w:rsidRPr="00571A4A" w:rsidRDefault="004E2046" w:rsidP="0076639F">
            <w:pPr>
              <w:pStyle w:val="TAC"/>
              <w:rPr>
                <w:rFonts w:eastAsia="MS Mincho"/>
              </w:rPr>
            </w:pPr>
            <w:r>
              <w:rPr>
                <w:rFonts w:hint="eastAsia"/>
                <w:lang w:eastAsia="ja-JP"/>
              </w:rPr>
              <w:t>-</w:t>
            </w:r>
          </w:p>
        </w:tc>
        <w:tc>
          <w:tcPr>
            <w:tcW w:w="858" w:type="dxa"/>
            <w:noWrap/>
            <w:vAlign w:val="center"/>
          </w:tcPr>
          <w:p w14:paraId="3F82D4D5" w14:textId="77777777" w:rsidR="004E2046" w:rsidRPr="00571A4A" w:rsidRDefault="004E2046" w:rsidP="0076639F">
            <w:pPr>
              <w:pStyle w:val="TAC"/>
            </w:pPr>
            <w:r w:rsidRPr="00571A4A">
              <w:rPr>
                <w:lang w:eastAsia="ja-JP"/>
              </w:rPr>
              <w:t>-</w:t>
            </w:r>
          </w:p>
        </w:tc>
        <w:tc>
          <w:tcPr>
            <w:tcW w:w="862" w:type="dxa"/>
            <w:vAlign w:val="center"/>
          </w:tcPr>
          <w:p w14:paraId="192BC0FA" w14:textId="77777777" w:rsidR="004E2046" w:rsidRPr="00571A4A" w:rsidRDefault="004E2046" w:rsidP="0076639F">
            <w:pPr>
              <w:pStyle w:val="TAC"/>
            </w:pPr>
            <w:r w:rsidRPr="00571A4A">
              <w:rPr>
                <w:lang w:eastAsia="ja-JP"/>
              </w:rPr>
              <w:t>-</w:t>
            </w:r>
          </w:p>
        </w:tc>
        <w:tc>
          <w:tcPr>
            <w:tcW w:w="1002" w:type="dxa"/>
            <w:vAlign w:val="center"/>
          </w:tcPr>
          <w:p w14:paraId="3E97093E" w14:textId="77777777" w:rsidR="004E2046" w:rsidRPr="00571A4A" w:rsidRDefault="004E2046" w:rsidP="0076639F">
            <w:pPr>
              <w:pStyle w:val="TAC"/>
            </w:pPr>
            <w:r w:rsidRPr="00571A4A">
              <w:rPr>
                <w:lang w:eastAsia="ja-JP"/>
              </w:rPr>
              <w:t>FDD</w:t>
            </w:r>
          </w:p>
        </w:tc>
        <w:tc>
          <w:tcPr>
            <w:tcW w:w="716" w:type="dxa"/>
            <w:vAlign w:val="center"/>
          </w:tcPr>
          <w:p w14:paraId="434A61DF" w14:textId="77777777" w:rsidR="004E2046" w:rsidRPr="00571A4A" w:rsidRDefault="004E2046" w:rsidP="0076639F">
            <w:pPr>
              <w:pStyle w:val="TAC"/>
              <w:rPr>
                <w:rFonts w:eastAsia="Malgun Gothic"/>
              </w:rPr>
            </w:pPr>
            <w:r>
              <w:rPr>
                <w:rFonts w:hint="eastAsia"/>
                <w:lang w:eastAsia="ja-JP"/>
              </w:rPr>
              <w:t>I</w:t>
            </w:r>
            <w:r>
              <w:rPr>
                <w:lang w:eastAsia="ja-JP"/>
              </w:rPr>
              <w:t>MD2</w:t>
            </w:r>
          </w:p>
        </w:tc>
        <w:tc>
          <w:tcPr>
            <w:tcW w:w="850" w:type="dxa"/>
          </w:tcPr>
          <w:p w14:paraId="17997364" w14:textId="77777777" w:rsidR="004E2046" w:rsidRPr="00571A4A" w:rsidRDefault="004E2046" w:rsidP="0076639F">
            <w:pPr>
              <w:keepNext/>
              <w:keepLines/>
              <w:spacing w:after="0"/>
              <w:jc w:val="center"/>
            </w:pPr>
          </w:p>
        </w:tc>
      </w:tr>
      <w:tr w:rsidR="004E2046" w:rsidRPr="00571A4A" w14:paraId="284C3BBE" w14:textId="77777777" w:rsidTr="0076639F">
        <w:trPr>
          <w:trHeight w:val="22"/>
        </w:trPr>
        <w:tc>
          <w:tcPr>
            <w:tcW w:w="1993" w:type="dxa"/>
            <w:tcBorders>
              <w:top w:val="nil"/>
              <w:bottom w:val="nil"/>
            </w:tcBorders>
            <w:vAlign w:val="center"/>
          </w:tcPr>
          <w:p w14:paraId="32C99E24" w14:textId="77777777" w:rsidR="004E2046" w:rsidRPr="00571A4A" w:rsidRDefault="004E2046" w:rsidP="0076639F">
            <w:pPr>
              <w:pStyle w:val="TAC"/>
            </w:pPr>
          </w:p>
        </w:tc>
        <w:tc>
          <w:tcPr>
            <w:tcW w:w="716" w:type="dxa"/>
            <w:tcBorders>
              <w:top w:val="nil"/>
              <w:bottom w:val="single" w:sz="4" w:space="0" w:color="auto"/>
            </w:tcBorders>
          </w:tcPr>
          <w:p w14:paraId="7BC49DB9" w14:textId="77777777" w:rsidR="004E2046" w:rsidRPr="00571A4A" w:rsidRDefault="004E2046" w:rsidP="0076639F">
            <w:pPr>
              <w:pStyle w:val="TAC"/>
            </w:pPr>
          </w:p>
        </w:tc>
        <w:tc>
          <w:tcPr>
            <w:tcW w:w="1000" w:type="dxa"/>
            <w:vAlign w:val="center"/>
          </w:tcPr>
          <w:p w14:paraId="40E3A975" w14:textId="77777777" w:rsidR="004E2046" w:rsidRPr="00571A4A" w:rsidRDefault="004E2046" w:rsidP="0076639F">
            <w:pPr>
              <w:pStyle w:val="TAC"/>
            </w:pPr>
            <w:r w:rsidRPr="00571A4A">
              <w:rPr>
                <w:lang w:eastAsia="ja-JP"/>
              </w:rPr>
              <w:t>n77</w:t>
            </w:r>
          </w:p>
        </w:tc>
        <w:tc>
          <w:tcPr>
            <w:tcW w:w="861" w:type="dxa"/>
            <w:noWrap/>
            <w:vAlign w:val="center"/>
          </w:tcPr>
          <w:p w14:paraId="78E8D307" w14:textId="77777777" w:rsidR="004E2046" w:rsidRPr="00571A4A" w:rsidRDefault="004E2046" w:rsidP="0076639F">
            <w:pPr>
              <w:pStyle w:val="TAC"/>
            </w:pPr>
            <w:r w:rsidRPr="00571A4A">
              <w:rPr>
                <w:lang w:eastAsia="ja-JP"/>
              </w:rPr>
              <w:t>15</w:t>
            </w:r>
          </w:p>
        </w:tc>
        <w:tc>
          <w:tcPr>
            <w:tcW w:w="1139" w:type="dxa"/>
            <w:noWrap/>
            <w:vAlign w:val="center"/>
          </w:tcPr>
          <w:p w14:paraId="16F4B878" w14:textId="77777777" w:rsidR="004E2046" w:rsidRPr="00571A4A" w:rsidRDefault="004E2046" w:rsidP="0076639F">
            <w:pPr>
              <w:pStyle w:val="TAC"/>
            </w:pPr>
            <w:r>
              <w:rPr>
                <w:rFonts w:hint="eastAsia"/>
                <w:lang w:eastAsia="ja-JP"/>
              </w:rPr>
              <w:t>-</w:t>
            </w:r>
          </w:p>
        </w:tc>
        <w:tc>
          <w:tcPr>
            <w:tcW w:w="1136" w:type="dxa"/>
            <w:noWrap/>
            <w:vAlign w:val="center"/>
          </w:tcPr>
          <w:p w14:paraId="45559010" w14:textId="77777777" w:rsidR="004E2046" w:rsidRPr="00571A4A" w:rsidRDefault="004E2046" w:rsidP="0076639F">
            <w:pPr>
              <w:pStyle w:val="TAC"/>
              <w:rPr>
                <w:rFonts w:eastAsia="MS Mincho"/>
              </w:rPr>
            </w:pPr>
            <w:r>
              <w:rPr>
                <w:rFonts w:hint="eastAsia"/>
                <w:lang w:eastAsia="ja-JP"/>
              </w:rPr>
              <w:t>R</w:t>
            </w:r>
            <w:r>
              <w:rPr>
                <w:lang w:eastAsia="ja-JP"/>
              </w:rPr>
              <w:t>EFSENS</w:t>
            </w:r>
          </w:p>
        </w:tc>
        <w:tc>
          <w:tcPr>
            <w:tcW w:w="858" w:type="dxa"/>
            <w:noWrap/>
            <w:vAlign w:val="center"/>
          </w:tcPr>
          <w:p w14:paraId="7E847FB0" w14:textId="77777777" w:rsidR="004E2046" w:rsidRPr="00571A4A" w:rsidRDefault="004E2046" w:rsidP="0076639F">
            <w:pPr>
              <w:pStyle w:val="TAC"/>
            </w:pPr>
            <w:r w:rsidRPr="00571A4A">
              <w:rPr>
                <w:lang w:eastAsia="ja-JP"/>
              </w:rPr>
              <w:t>-</w:t>
            </w:r>
          </w:p>
        </w:tc>
        <w:tc>
          <w:tcPr>
            <w:tcW w:w="862" w:type="dxa"/>
            <w:vAlign w:val="center"/>
          </w:tcPr>
          <w:p w14:paraId="3C2386E3" w14:textId="77777777" w:rsidR="004E2046" w:rsidRPr="00571A4A" w:rsidRDefault="004E2046" w:rsidP="0076639F">
            <w:pPr>
              <w:pStyle w:val="TAC"/>
            </w:pPr>
            <w:r w:rsidRPr="00571A4A">
              <w:rPr>
                <w:lang w:eastAsia="ja-JP"/>
              </w:rPr>
              <w:t>-</w:t>
            </w:r>
          </w:p>
        </w:tc>
        <w:tc>
          <w:tcPr>
            <w:tcW w:w="1002" w:type="dxa"/>
            <w:vAlign w:val="center"/>
          </w:tcPr>
          <w:p w14:paraId="39FA875C" w14:textId="77777777" w:rsidR="004E2046" w:rsidRPr="00571A4A" w:rsidRDefault="004E2046" w:rsidP="0076639F">
            <w:pPr>
              <w:pStyle w:val="TAC"/>
            </w:pPr>
            <w:r w:rsidRPr="00571A4A">
              <w:rPr>
                <w:lang w:eastAsia="ja-JP"/>
              </w:rPr>
              <w:t>TDD</w:t>
            </w:r>
          </w:p>
        </w:tc>
        <w:tc>
          <w:tcPr>
            <w:tcW w:w="716" w:type="dxa"/>
            <w:vAlign w:val="center"/>
          </w:tcPr>
          <w:p w14:paraId="5B27A68B" w14:textId="77777777" w:rsidR="004E2046" w:rsidRPr="00571A4A" w:rsidRDefault="004E2046" w:rsidP="0076639F">
            <w:pPr>
              <w:pStyle w:val="TAC"/>
              <w:rPr>
                <w:rFonts w:eastAsia="Malgun Gothic"/>
              </w:rPr>
            </w:pPr>
            <w:r>
              <w:rPr>
                <w:rFonts w:hint="eastAsia"/>
                <w:lang w:eastAsia="ja-JP"/>
              </w:rPr>
              <w:t>N</w:t>
            </w:r>
            <w:r>
              <w:rPr>
                <w:lang w:eastAsia="ja-JP"/>
              </w:rPr>
              <w:t>/A</w:t>
            </w:r>
          </w:p>
        </w:tc>
        <w:tc>
          <w:tcPr>
            <w:tcW w:w="850" w:type="dxa"/>
          </w:tcPr>
          <w:p w14:paraId="1B2CFF56" w14:textId="77777777" w:rsidR="004E2046" w:rsidRPr="00571A4A" w:rsidRDefault="004E2046" w:rsidP="0076639F">
            <w:pPr>
              <w:keepNext/>
              <w:keepLines/>
              <w:spacing w:after="0"/>
              <w:jc w:val="center"/>
            </w:pPr>
          </w:p>
        </w:tc>
      </w:tr>
      <w:tr w:rsidR="004E2046" w:rsidRPr="00571A4A" w14:paraId="28A49BB8" w14:textId="77777777" w:rsidTr="0076639F">
        <w:trPr>
          <w:trHeight w:val="22"/>
        </w:trPr>
        <w:tc>
          <w:tcPr>
            <w:tcW w:w="1993" w:type="dxa"/>
            <w:tcBorders>
              <w:top w:val="nil"/>
              <w:left w:val="single" w:sz="4" w:space="0" w:color="auto"/>
              <w:bottom w:val="nil"/>
              <w:right w:val="single" w:sz="4" w:space="0" w:color="auto"/>
            </w:tcBorders>
            <w:vAlign w:val="center"/>
          </w:tcPr>
          <w:p w14:paraId="0F9CB607" w14:textId="77777777" w:rsidR="004E2046" w:rsidRPr="00571A4A" w:rsidRDefault="004E2046" w:rsidP="0076639F">
            <w:pPr>
              <w:pStyle w:val="TAC"/>
            </w:pPr>
          </w:p>
        </w:tc>
        <w:tc>
          <w:tcPr>
            <w:tcW w:w="716" w:type="dxa"/>
            <w:tcBorders>
              <w:left w:val="single" w:sz="4" w:space="0" w:color="auto"/>
              <w:bottom w:val="nil"/>
            </w:tcBorders>
          </w:tcPr>
          <w:p w14:paraId="09FFE165" w14:textId="77777777" w:rsidR="004E2046" w:rsidRPr="00571A4A" w:rsidRDefault="004E2046" w:rsidP="0076639F">
            <w:pPr>
              <w:pStyle w:val="TAC"/>
            </w:pPr>
            <w:r>
              <w:rPr>
                <w:rFonts w:hint="eastAsia"/>
                <w:lang w:eastAsia="ja-JP"/>
              </w:rPr>
              <w:t>2</w:t>
            </w:r>
          </w:p>
        </w:tc>
        <w:tc>
          <w:tcPr>
            <w:tcW w:w="1000" w:type="dxa"/>
            <w:vAlign w:val="center"/>
          </w:tcPr>
          <w:p w14:paraId="387691AB" w14:textId="77777777" w:rsidR="004E2046" w:rsidRPr="00571A4A" w:rsidRDefault="004E2046" w:rsidP="0076639F">
            <w:pPr>
              <w:pStyle w:val="TAC"/>
            </w:pPr>
            <w:r w:rsidRPr="00571A4A">
              <w:rPr>
                <w:lang w:eastAsia="ja-JP"/>
              </w:rPr>
              <w:t>1</w:t>
            </w:r>
          </w:p>
        </w:tc>
        <w:tc>
          <w:tcPr>
            <w:tcW w:w="861" w:type="dxa"/>
            <w:noWrap/>
            <w:vAlign w:val="center"/>
          </w:tcPr>
          <w:p w14:paraId="37BF2CE1" w14:textId="77777777" w:rsidR="004E2046" w:rsidRPr="00571A4A" w:rsidRDefault="004E2046" w:rsidP="0076639F">
            <w:pPr>
              <w:pStyle w:val="TAC"/>
            </w:pPr>
            <w:r w:rsidRPr="00571A4A">
              <w:rPr>
                <w:lang w:eastAsia="ja-JP"/>
              </w:rPr>
              <w:t>N/A</w:t>
            </w:r>
          </w:p>
        </w:tc>
        <w:tc>
          <w:tcPr>
            <w:tcW w:w="1139" w:type="dxa"/>
            <w:noWrap/>
            <w:vAlign w:val="center"/>
          </w:tcPr>
          <w:p w14:paraId="3C2992D3" w14:textId="77777777" w:rsidR="004E2046" w:rsidRPr="00571A4A" w:rsidRDefault="004E2046" w:rsidP="0076639F">
            <w:pPr>
              <w:pStyle w:val="TAC"/>
            </w:pPr>
            <w:r>
              <w:rPr>
                <w:rFonts w:hint="eastAsia"/>
                <w:lang w:eastAsia="ja-JP"/>
              </w:rPr>
              <w:t>-</w:t>
            </w:r>
            <w:r>
              <w:rPr>
                <w:lang w:eastAsia="ja-JP"/>
              </w:rPr>
              <w:t>68.5</w:t>
            </w:r>
          </w:p>
        </w:tc>
        <w:tc>
          <w:tcPr>
            <w:tcW w:w="1136" w:type="dxa"/>
            <w:noWrap/>
            <w:vAlign w:val="center"/>
          </w:tcPr>
          <w:p w14:paraId="21F26F63" w14:textId="77777777" w:rsidR="004E2046" w:rsidRPr="00571A4A" w:rsidRDefault="004E2046" w:rsidP="0076639F">
            <w:pPr>
              <w:pStyle w:val="TAC"/>
              <w:rPr>
                <w:rFonts w:eastAsia="MS Mincho"/>
              </w:rPr>
            </w:pPr>
            <w:r>
              <w:rPr>
                <w:rFonts w:hint="eastAsia"/>
                <w:lang w:eastAsia="ja-JP"/>
              </w:rPr>
              <w:t>-</w:t>
            </w:r>
          </w:p>
        </w:tc>
        <w:tc>
          <w:tcPr>
            <w:tcW w:w="858" w:type="dxa"/>
            <w:noWrap/>
            <w:vAlign w:val="center"/>
          </w:tcPr>
          <w:p w14:paraId="6CA7EE6C" w14:textId="77777777" w:rsidR="004E2046" w:rsidRPr="00571A4A" w:rsidRDefault="004E2046" w:rsidP="0076639F">
            <w:pPr>
              <w:pStyle w:val="TAC"/>
            </w:pPr>
            <w:r w:rsidRPr="00571A4A">
              <w:rPr>
                <w:lang w:eastAsia="ja-JP"/>
              </w:rPr>
              <w:t>-</w:t>
            </w:r>
          </w:p>
        </w:tc>
        <w:tc>
          <w:tcPr>
            <w:tcW w:w="862" w:type="dxa"/>
            <w:vAlign w:val="center"/>
          </w:tcPr>
          <w:p w14:paraId="01728DB0" w14:textId="77777777" w:rsidR="004E2046" w:rsidRPr="00571A4A" w:rsidRDefault="004E2046" w:rsidP="0076639F">
            <w:pPr>
              <w:pStyle w:val="TAC"/>
            </w:pPr>
            <w:r w:rsidRPr="00571A4A">
              <w:rPr>
                <w:lang w:eastAsia="ja-JP"/>
              </w:rPr>
              <w:t>-</w:t>
            </w:r>
          </w:p>
        </w:tc>
        <w:tc>
          <w:tcPr>
            <w:tcW w:w="1002" w:type="dxa"/>
            <w:vAlign w:val="center"/>
          </w:tcPr>
          <w:p w14:paraId="22B25482" w14:textId="77777777" w:rsidR="004E2046" w:rsidRPr="00571A4A" w:rsidRDefault="004E2046" w:rsidP="0076639F">
            <w:pPr>
              <w:pStyle w:val="TAC"/>
            </w:pPr>
            <w:r w:rsidRPr="00571A4A">
              <w:rPr>
                <w:lang w:eastAsia="ja-JP"/>
              </w:rPr>
              <w:t>FDD</w:t>
            </w:r>
          </w:p>
        </w:tc>
        <w:tc>
          <w:tcPr>
            <w:tcW w:w="716" w:type="dxa"/>
            <w:vAlign w:val="center"/>
          </w:tcPr>
          <w:p w14:paraId="2E60C237" w14:textId="77777777" w:rsidR="004E2046" w:rsidRPr="00571A4A" w:rsidRDefault="004E2046" w:rsidP="0076639F">
            <w:pPr>
              <w:pStyle w:val="TAC"/>
              <w:rPr>
                <w:rFonts w:eastAsia="Malgun Gothic"/>
              </w:rPr>
            </w:pPr>
            <w:r>
              <w:rPr>
                <w:rFonts w:hint="eastAsia"/>
                <w:lang w:eastAsia="ja-JP"/>
              </w:rPr>
              <w:t>I</w:t>
            </w:r>
            <w:r>
              <w:rPr>
                <w:lang w:eastAsia="ja-JP"/>
              </w:rPr>
              <w:t>MD2</w:t>
            </w:r>
          </w:p>
        </w:tc>
        <w:tc>
          <w:tcPr>
            <w:tcW w:w="850" w:type="dxa"/>
          </w:tcPr>
          <w:p w14:paraId="510785CB" w14:textId="77777777" w:rsidR="004E2046" w:rsidRPr="00571A4A" w:rsidRDefault="004E2046" w:rsidP="0076639F">
            <w:pPr>
              <w:keepNext/>
              <w:keepLines/>
              <w:spacing w:after="0"/>
              <w:jc w:val="center"/>
            </w:pPr>
          </w:p>
        </w:tc>
      </w:tr>
      <w:tr w:rsidR="004E2046" w:rsidRPr="00571A4A" w14:paraId="0503F0E6" w14:textId="77777777" w:rsidTr="0076639F">
        <w:trPr>
          <w:trHeight w:val="22"/>
        </w:trPr>
        <w:tc>
          <w:tcPr>
            <w:tcW w:w="1993" w:type="dxa"/>
            <w:tcBorders>
              <w:top w:val="nil"/>
              <w:bottom w:val="nil"/>
              <w:right w:val="single" w:sz="4" w:space="0" w:color="auto"/>
            </w:tcBorders>
            <w:vAlign w:val="center"/>
          </w:tcPr>
          <w:p w14:paraId="4DF6B144"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0BFB6C3A" w14:textId="77777777" w:rsidR="004E2046" w:rsidRPr="00571A4A" w:rsidRDefault="004E2046" w:rsidP="0076639F">
            <w:pPr>
              <w:pStyle w:val="TAC"/>
            </w:pPr>
          </w:p>
        </w:tc>
        <w:tc>
          <w:tcPr>
            <w:tcW w:w="1000" w:type="dxa"/>
            <w:tcBorders>
              <w:left w:val="single" w:sz="4" w:space="0" w:color="auto"/>
            </w:tcBorders>
            <w:vAlign w:val="center"/>
          </w:tcPr>
          <w:p w14:paraId="47739D79" w14:textId="77777777" w:rsidR="004E2046" w:rsidRPr="00571A4A" w:rsidRDefault="004E2046" w:rsidP="0076639F">
            <w:pPr>
              <w:pStyle w:val="TAC"/>
            </w:pPr>
            <w:r w:rsidRPr="00571A4A">
              <w:rPr>
                <w:lang w:eastAsia="ja-JP"/>
              </w:rPr>
              <w:t>1</w:t>
            </w:r>
            <w:r>
              <w:rPr>
                <w:lang w:eastAsia="ja-JP"/>
              </w:rPr>
              <w:t>1</w:t>
            </w:r>
          </w:p>
        </w:tc>
        <w:tc>
          <w:tcPr>
            <w:tcW w:w="861" w:type="dxa"/>
            <w:noWrap/>
            <w:vAlign w:val="center"/>
          </w:tcPr>
          <w:p w14:paraId="396D11D6" w14:textId="77777777" w:rsidR="004E2046" w:rsidRPr="00571A4A" w:rsidRDefault="004E2046" w:rsidP="0076639F">
            <w:pPr>
              <w:pStyle w:val="TAC"/>
            </w:pPr>
            <w:r w:rsidRPr="00571A4A">
              <w:rPr>
                <w:lang w:eastAsia="ja-JP"/>
              </w:rPr>
              <w:t>N/A</w:t>
            </w:r>
          </w:p>
        </w:tc>
        <w:tc>
          <w:tcPr>
            <w:tcW w:w="1139" w:type="dxa"/>
            <w:noWrap/>
            <w:vAlign w:val="center"/>
          </w:tcPr>
          <w:p w14:paraId="28520148" w14:textId="77777777" w:rsidR="004E2046" w:rsidRPr="00571A4A" w:rsidRDefault="004E2046" w:rsidP="0076639F">
            <w:pPr>
              <w:pStyle w:val="TAC"/>
            </w:pPr>
            <w:r>
              <w:rPr>
                <w:rFonts w:hint="eastAsia"/>
                <w:lang w:eastAsia="ja-JP"/>
              </w:rPr>
              <w:t>R</w:t>
            </w:r>
            <w:r>
              <w:rPr>
                <w:lang w:eastAsia="ja-JP"/>
              </w:rPr>
              <w:t>EFSENS</w:t>
            </w:r>
          </w:p>
        </w:tc>
        <w:tc>
          <w:tcPr>
            <w:tcW w:w="1136" w:type="dxa"/>
            <w:noWrap/>
            <w:vAlign w:val="center"/>
          </w:tcPr>
          <w:p w14:paraId="6D07E605" w14:textId="77777777" w:rsidR="004E2046" w:rsidRPr="00571A4A" w:rsidRDefault="004E2046" w:rsidP="0076639F">
            <w:pPr>
              <w:pStyle w:val="TAC"/>
              <w:rPr>
                <w:rFonts w:eastAsia="MS Mincho"/>
              </w:rPr>
            </w:pPr>
            <w:r>
              <w:rPr>
                <w:rFonts w:hint="eastAsia"/>
                <w:lang w:eastAsia="ja-JP"/>
              </w:rPr>
              <w:t>-</w:t>
            </w:r>
          </w:p>
        </w:tc>
        <w:tc>
          <w:tcPr>
            <w:tcW w:w="858" w:type="dxa"/>
            <w:noWrap/>
            <w:vAlign w:val="center"/>
          </w:tcPr>
          <w:p w14:paraId="631036DD" w14:textId="77777777" w:rsidR="004E2046" w:rsidRPr="00571A4A" w:rsidRDefault="004E2046" w:rsidP="0076639F">
            <w:pPr>
              <w:pStyle w:val="TAC"/>
            </w:pPr>
            <w:r w:rsidRPr="00571A4A">
              <w:rPr>
                <w:lang w:eastAsia="ja-JP"/>
              </w:rPr>
              <w:t>-</w:t>
            </w:r>
          </w:p>
        </w:tc>
        <w:tc>
          <w:tcPr>
            <w:tcW w:w="862" w:type="dxa"/>
            <w:vAlign w:val="center"/>
          </w:tcPr>
          <w:p w14:paraId="0015AF9B" w14:textId="77777777" w:rsidR="004E2046" w:rsidRPr="00571A4A" w:rsidRDefault="004E2046" w:rsidP="0076639F">
            <w:pPr>
              <w:pStyle w:val="TAC"/>
            </w:pPr>
            <w:r w:rsidRPr="00571A4A">
              <w:rPr>
                <w:lang w:eastAsia="ja-JP"/>
              </w:rPr>
              <w:t>-</w:t>
            </w:r>
          </w:p>
        </w:tc>
        <w:tc>
          <w:tcPr>
            <w:tcW w:w="1002" w:type="dxa"/>
            <w:vAlign w:val="center"/>
          </w:tcPr>
          <w:p w14:paraId="5AFE6F53" w14:textId="77777777" w:rsidR="004E2046" w:rsidRPr="00571A4A" w:rsidRDefault="004E2046" w:rsidP="0076639F">
            <w:pPr>
              <w:pStyle w:val="TAC"/>
            </w:pPr>
            <w:r w:rsidRPr="00571A4A">
              <w:rPr>
                <w:lang w:eastAsia="ja-JP"/>
              </w:rPr>
              <w:t>FDD</w:t>
            </w:r>
          </w:p>
        </w:tc>
        <w:tc>
          <w:tcPr>
            <w:tcW w:w="716" w:type="dxa"/>
            <w:vAlign w:val="center"/>
          </w:tcPr>
          <w:p w14:paraId="6E01AED3" w14:textId="77777777" w:rsidR="004E2046" w:rsidRPr="00571A4A" w:rsidRDefault="004E2046" w:rsidP="0076639F">
            <w:pPr>
              <w:pStyle w:val="TAC"/>
              <w:rPr>
                <w:rFonts w:eastAsia="Malgun Gothic"/>
              </w:rPr>
            </w:pPr>
            <w:r>
              <w:rPr>
                <w:rFonts w:hint="eastAsia"/>
                <w:lang w:eastAsia="ja-JP"/>
              </w:rPr>
              <w:t>N</w:t>
            </w:r>
            <w:r>
              <w:rPr>
                <w:lang w:eastAsia="ja-JP"/>
              </w:rPr>
              <w:t>/A</w:t>
            </w:r>
          </w:p>
        </w:tc>
        <w:tc>
          <w:tcPr>
            <w:tcW w:w="850" w:type="dxa"/>
          </w:tcPr>
          <w:p w14:paraId="519CBCCD" w14:textId="77777777" w:rsidR="004E2046" w:rsidRPr="00571A4A" w:rsidRDefault="004E2046" w:rsidP="0076639F">
            <w:pPr>
              <w:keepNext/>
              <w:keepLines/>
              <w:spacing w:after="0"/>
              <w:jc w:val="center"/>
            </w:pPr>
          </w:p>
        </w:tc>
      </w:tr>
      <w:tr w:rsidR="004E2046" w:rsidRPr="00571A4A" w14:paraId="0CD0677A"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033D54AA" w14:textId="77777777" w:rsidR="004E2046" w:rsidRPr="00571A4A" w:rsidRDefault="004E2046" w:rsidP="0076639F">
            <w:pPr>
              <w:pStyle w:val="TAC"/>
            </w:pPr>
          </w:p>
        </w:tc>
        <w:tc>
          <w:tcPr>
            <w:tcW w:w="716" w:type="dxa"/>
            <w:tcBorders>
              <w:top w:val="nil"/>
              <w:left w:val="single" w:sz="4" w:space="0" w:color="auto"/>
              <w:bottom w:val="single" w:sz="4" w:space="0" w:color="auto"/>
            </w:tcBorders>
          </w:tcPr>
          <w:p w14:paraId="62E5BE92" w14:textId="77777777" w:rsidR="004E2046" w:rsidRPr="00571A4A" w:rsidRDefault="004E2046" w:rsidP="0076639F">
            <w:pPr>
              <w:pStyle w:val="TAC"/>
            </w:pPr>
          </w:p>
        </w:tc>
        <w:tc>
          <w:tcPr>
            <w:tcW w:w="1000" w:type="dxa"/>
            <w:vAlign w:val="center"/>
          </w:tcPr>
          <w:p w14:paraId="22CCC574" w14:textId="77777777" w:rsidR="004E2046" w:rsidRPr="00571A4A" w:rsidRDefault="004E2046" w:rsidP="0076639F">
            <w:pPr>
              <w:pStyle w:val="TAC"/>
            </w:pPr>
            <w:r w:rsidRPr="00571A4A">
              <w:rPr>
                <w:lang w:eastAsia="ja-JP"/>
              </w:rPr>
              <w:t>n77</w:t>
            </w:r>
          </w:p>
        </w:tc>
        <w:tc>
          <w:tcPr>
            <w:tcW w:w="861" w:type="dxa"/>
            <w:noWrap/>
            <w:vAlign w:val="center"/>
          </w:tcPr>
          <w:p w14:paraId="24BFB887" w14:textId="77777777" w:rsidR="004E2046" w:rsidRPr="00571A4A" w:rsidRDefault="004E2046" w:rsidP="0076639F">
            <w:pPr>
              <w:pStyle w:val="TAC"/>
            </w:pPr>
            <w:r w:rsidRPr="00571A4A">
              <w:rPr>
                <w:lang w:eastAsia="ja-JP"/>
              </w:rPr>
              <w:t>15</w:t>
            </w:r>
          </w:p>
        </w:tc>
        <w:tc>
          <w:tcPr>
            <w:tcW w:w="1139" w:type="dxa"/>
            <w:noWrap/>
            <w:vAlign w:val="center"/>
          </w:tcPr>
          <w:p w14:paraId="6A16CE29" w14:textId="77777777" w:rsidR="004E2046" w:rsidRPr="00571A4A" w:rsidRDefault="004E2046" w:rsidP="0076639F">
            <w:pPr>
              <w:pStyle w:val="TAC"/>
            </w:pPr>
            <w:r>
              <w:rPr>
                <w:rFonts w:hint="eastAsia"/>
                <w:lang w:eastAsia="ja-JP"/>
              </w:rPr>
              <w:t>-</w:t>
            </w:r>
          </w:p>
        </w:tc>
        <w:tc>
          <w:tcPr>
            <w:tcW w:w="1136" w:type="dxa"/>
            <w:noWrap/>
            <w:vAlign w:val="center"/>
          </w:tcPr>
          <w:p w14:paraId="07EFE0CD" w14:textId="77777777" w:rsidR="004E2046" w:rsidRPr="00571A4A" w:rsidRDefault="004E2046" w:rsidP="0076639F">
            <w:pPr>
              <w:pStyle w:val="TAC"/>
              <w:rPr>
                <w:rFonts w:eastAsia="MS Mincho"/>
              </w:rPr>
            </w:pPr>
            <w:r>
              <w:rPr>
                <w:rFonts w:hint="eastAsia"/>
                <w:lang w:eastAsia="ja-JP"/>
              </w:rPr>
              <w:t>R</w:t>
            </w:r>
            <w:r>
              <w:rPr>
                <w:lang w:eastAsia="ja-JP"/>
              </w:rPr>
              <w:t>EFSENS</w:t>
            </w:r>
          </w:p>
        </w:tc>
        <w:tc>
          <w:tcPr>
            <w:tcW w:w="858" w:type="dxa"/>
            <w:noWrap/>
            <w:vAlign w:val="center"/>
          </w:tcPr>
          <w:p w14:paraId="188FCD26" w14:textId="77777777" w:rsidR="004E2046" w:rsidRPr="00571A4A" w:rsidRDefault="004E2046" w:rsidP="0076639F">
            <w:pPr>
              <w:pStyle w:val="TAC"/>
            </w:pPr>
            <w:r w:rsidRPr="00571A4A">
              <w:rPr>
                <w:lang w:eastAsia="ja-JP"/>
              </w:rPr>
              <w:t>-</w:t>
            </w:r>
          </w:p>
        </w:tc>
        <w:tc>
          <w:tcPr>
            <w:tcW w:w="862" w:type="dxa"/>
            <w:vAlign w:val="center"/>
          </w:tcPr>
          <w:p w14:paraId="5FBDF8E1" w14:textId="77777777" w:rsidR="004E2046" w:rsidRPr="00571A4A" w:rsidRDefault="004E2046" w:rsidP="0076639F">
            <w:pPr>
              <w:pStyle w:val="TAC"/>
            </w:pPr>
            <w:r w:rsidRPr="00571A4A">
              <w:rPr>
                <w:lang w:eastAsia="ja-JP"/>
              </w:rPr>
              <w:t>-</w:t>
            </w:r>
          </w:p>
        </w:tc>
        <w:tc>
          <w:tcPr>
            <w:tcW w:w="1002" w:type="dxa"/>
            <w:vAlign w:val="center"/>
          </w:tcPr>
          <w:p w14:paraId="1601B3EC" w14:textId="77777777" w:rsidR="004E2046" w:rsidRPr="00571A4A" w:rsidRDefault="004E2046" w:rsidP="0076639F">
            <w:pPr>
              <w:pStyle w:val="TAC"/>
            </w:pPr>
            <w:r w:rsidRPr="00571A4A">
              <w:rPr>
                <w:lang w:eastAsia="ja-JP"/>
              </w:rPr>
              <w:t>TDD</w:t>
            </w:r>
          </w:p>
        </w:tc>
        <w:tc>
          <w:tcPr>
            <w:tcW w:w="716" w:type="dxa"/>
            <w:vAlign w:val="center"/>
          </w:tcPr>
          <w:p w14:paraId="5A601297" w14:textId="77777777" w:rsidR="004E2046" w:rsidRPr="00571A4A" w:rsidRDefault="004E2046" w:rsidP="0076639F">
            <w:pPr>
              <w:pStyle w:val="TAC"/>
              <w:rPr>
                <w:rFonts w:eastAsia="Malgun Gothic"/>
              </w:rPr>
            </w:pPr>
            <w:r>
              <w:rPr>
                <w:rFonts w:hint="eastAsia"/>
                <w:lang w:eastAsia="ja-JP"/>
              </w:rPr>
              <w:t>N</w:t>
            </w:r>
            <w:r>
              <w:rPr>
                <w:lang w:eastAsia="ja-JP"/>
              </w:rPr>
              <w:t>/A</w:t>
            </w:r>
          </w:p>
        </w:tc>
        <w:tc>
          <w:tcPr>
            <w:tcW w:w="850" w:type="dxa"/>
          </w:tcPr>
          <w:p w14:paraId="32B60AFD" w14:textId="77777777" w:rsidR="004E2046" w:rsidRPr="00571A4A" w:rsidRDefault="004E2046" w:rsidP="0076639F">
            <w:pPr>
              <w:keepNext/>
              <w:keepLines/>
              <w:spacing w:after="0"/>
              <w:jc w:val="center"/>
            </w:pPr>
          </w:p>
        </w:tc>
      </w:tr>
      <w:tr w:rsidR="004E2046" w:rsidRPr="00571A4A" w14:paraId="5357DB20" w14:textId="77777777" w:rsidTr="0076639F">
        <w:trPr>
          <w:trHeight w:val="22"/>
        </w:trPr>
        <w:tc>
          <w:tcPr>
            <w:tcW w:w="1993" w:type="dxa"/>
            <w:tcBorders>
              <w:top w:val="single" w:sz="4" w:space="0" w:color="auto"/>
              <w:bottom w:val="nil"/>
            </w:tcBorders>
            <w:vAlign w:val="center"/>
          </w:tcPr>
          <w:p w14:paraId="321E6573" w14:textId="77777777" w:rsidR="004E2046" w:rsidRPr="00571A4A" w:rsidRDefault="004E2046" w:rsidP="0076639F">
            <w:pPr>
              <w:pStyle w:val="TAC"/>
            </w:pPr>
            <w:r>
              <w:rPr>
                <w:rFonts w:hint="eastAsia"/>
                <w:lang w:eastAsia="ja-JP"/>
              </w:rPr>
              <w:t>D</w:t>
            </w:r>
            <w:r>
              <w:rPr>
                <w:lang w:eastAsia="ja-JP"/>
              </w:rPr>
              <w:t>C_1A-18A_n77A</w:t>
            </w:r>
          </w:p>
        </w:tc>
        <w:tc>
          <w:tcPr>
            <w:tcW w:w="716" w:type="dxa"/>
            <w:tcBorders>
              <w:bottom w:val="nil"/>
            </w:tcBorders>
          </w:tcPr>
          <w:p w14:paraId="5326B41C" w14:textId="77777777" w:rsidR="004E2046" w:rsidRPr="00571A4A" w:rsidRDefault="004E2046" w:rsidP="0076639F">
            <w:pPr>
              <w:pStyle w:val="TAC"/>
            </w:pPr>
            <w:r>
              <w:rPr>
                <w:rFonts w:hint="eastAsia"/>
                <w:lang w:eastAsia="ja-JP"/>
              </w:rPr>
              <w:t>1</w:t>
            </w:r>
          </w:p>
        </w:tc>
        <w:tc>
          <w:tcPr>
            <w:tcW w:w="1000" w:type="dxa"/>
            <w:vAlign w:val="center"/>
          </w:tcPr>
          <w:p w14:paraId="0ED86D04" w14:textId="77777777" w:rsidR="004E2046" w:rsidRPr="00571A4A" w:rsidRDefault="004E2046" w:rsidP="0076639F">
            <w:pPr>
              <w:pStyle w:val="TAC"/>
            </w:pPr>
            <w:r w:rsidRPr="00571A4A">
              <w:rPr>
                <w:lang w:eastAsia="ja-JP"/>
              </w:rPr>
              <w:t>1</w:t>
            </w:r>
          </w:p>
        </w:tc>
        <w:tc>
          <w:tcPr>
            <w:tcW w:w="861" w:type="dxa"/>
            <w:noWrap/>
            <w:vAlign w:val="center"/>
          </w:tcPr>
          <w:p w14:paraId="1FDAF9F0" w14:textId="77777777" w:rsidR="004E2046" w:rsidRPr="00571A4A" w:rsidRDefault="004E2046" w:rsidP="0076639F">
            <w:pPr>
              <w:pStyle w:val="TAC"/>
            </w:pPr>
            <w:r w:rsidRPr="00571A4A">
              <w:rPr>
                <w:lang w:eastAsia="ja-JP"/>
              </w:rPr>
              <w:t>N/A</w:t>
            </w:r>
          </w:p>
        </w:tc>
        <w:tc>
          <w:tcPr>
            <w:tcW w:w="1139" w:type="dxa"/>
            <w:noWrap/>
            <w:vAlign w:val="center"/>
          </w:tcPr>
          <w:p w14:paraId="2EB32A9B" w14:textId="77777777" w:rsidR="004E2046" w:rsidRPr="00571A4A" w:rsidRDefault="004E2046" w:rsidP="0076639F">
            <w:pPr>
              <w:pStyle w:val="TAC"/>
            </w:pPr>
            <w:r>
              <w:rPr>
                <w:rFonts w:hint="eastAsia"/>
                <w:lang w:eastAsia="ja-JP"/>
              </w:rPr>
              <w:t>R</w:t>
            </w:r>
            <w:r>
              <w:rPr>
                <w:lang w:eastAsia="ja-JP"/>
              </w:rPr>
              <w:t>EFSENS</w:t>
            </w:r>
          </w:p>
        </w:tc>
        <w:tc>
          <w:tcPr>
            <w:tcW w:w="1136" w:type="dxa"/>
            <w:noWrap/>
            <w:vAlign w:val="center"/>
          </w:tcPr>
          <w:p w14:paraId="2A763B8D" w14:textId="77777777" w:rsidR="004E2046" w:rsidRPr="00571A4A" w:rsidRDefault="004E2046" w:rsidP="0076639F">
            <w:pPr>
              <w:pStyle w:val="TAC"/>
              <w:rPr>
                <w:rFonts w:eastAsia="MS Mincho"/>
              </w:rPr>
            </w:pPr>
            <w:r w:rsidRPr="00571A4A">
              <w:rPr>
                <w:lang w:eastAsia="ja-JP"/>
              </w:rPr>
              <w:t>-</w:t>
            </w:r>
          </w:p>
        </w:tc>
        <w:tc>
          <w:tcPr>
            <w:tcW w:w="858" w:type="dxa"/>
            <w:noWrap/>
            <w:vAlign w:val="center"/>
          </w:tcPr>
          <w:p w14:paraId="14D74F64" w14:textId="77777777" w:rsidR="004E2046" w:rsidRPr="00571A4A" w:rsidRDefault="004E2046" w:rsidP="0076639F">
            <w:pPr>
              <w:pStyle w:val="TAC"/>
            </w:pPr>
            <w:r w:rsidRPr="00571A4A">
              <w:rPr>
                <w:lang w:eastAsia="ja-JP"/>
              </w:rPr>
              <w:t>-</w:t>
            </w:r>
          </w:p>
        </w:tc>
        <w:tc>
          <w:tcPr>
            <w:tcW w:w="862" w:type="dxa"/>
            <w:vAlign w:val="center"/>
          </w:tcPr>
          <w:p w14:paraId="230D6787" w14:textId="77777777" w:rsidR="004E2046" w:rsidRPr="00571A4A" w:rsidRDefault="004E2046" w:rsidP="0076639F">
            <w:pPr>
              <w:pStyle w:val="TAC"/>
            </w:pPr>
            <w:r w:rsidRPr="00571A4A">
              <w:rPr>
                <w:lang w:eastAsia="ja-JP"/>
              </w:rPr>
              <w:t>-</w:t>
            </w:r>
          </w:p>
        </w:tc>
        <w:tc>
          <w:tcPr>
            <w:tcW w:w="1002" w:type="dxa"/>
            <w:vAlign w:val="center"/>
          </w:tcPr>
          <w:p w14:paraId="5449625C" w14:textId="77777777" w:rsidR="004E2046" w:rsidRPr="00571A4A" w:rsidRDefault="004E2046" w:rsidP="0076639F">
            <w:pPr>
              <w:pStyle w:val="TAC"/>
            </w:pPr>
            <w:r w:rsidRPr="00571A4A">
              <w:rPr>
                <w:lang w:eastAsia="ja-JP"/>
              </w:rPr>
              <w:t>FDD</w:t>
            </w:r>
          </w:p>
        </w:tc>
        <w:tc>
          <w:tcPr>
            <w:tcW w:w="716" w:type="dxa"/>
            <w:vAlign w:val="center"/>
          </w:tcPr>
          <w:p w14:paraId="1E4F45BB" w14:textId="77777777" w:rsidR="004E2046" w:rsidRPr="00571A4A" w:rsidRDefault="004E2046" w:rsidP="0076639F">
            <w:pPr>
              <w:pStyle w:val="TAC"/>
              <w:rPr>
                <w:rFonts w:eastAsia="Malgun Gothic"/>
              </w:rPr>
            </w:pPr>
            <w:r>
              <w:rPr>
                <w:rFonts w:hint="eastAsia"/>
                <w:lang w:eastAsia="ja-JP"/>
              </w:rPr>
              <w:t>N</w:t>
            </w:r>
            <w:r>
              <w:rPr>
                <w:lang w:eastAsia="ja-JP"/>
              </w:rPr>
              <w:t>/A</w:t>
            </w:r>
          </w:p>
        </w:tc>
        <w:tc>
          <w:tcPr>
            <w:tcW w:w="850" w:type="dxa"/>
          </w:tcPr>
          <w:p w14:paraId="6232D665" w14:textId="77777777" w:rsidR="004E2046" w:rsidRPr="00571A4A" w:rsidRDefault="004E2046" w:rsidP="0076639F">
            <w:pPr>
              <w:keepNext/>
              <w:keepLines/>
              <w:spacing w:after="0"/>
              <w:jc w:val="center"/>
            </w:pPr>
          </w:p>
        </w:tc>
      </w:tr>
      <w:tr w:rsidR="004E2046" w:rsidRPr="00571A4A" w14:paraId="0CCBE731" w14:textId="77777777" w:rsidTr="0076639F">
        <w:trPr>
          <w:trHeight w:val="22"/>
        </w:trPr>
        <w:tc>
          <w:tcPr>
            <w:tcW w:w="1993" w:type="dxa"/>
            <w:tcBorders>
              <w:top w:val="nil"/>
              <w:bottom w:val="nil"/>
            </w:tcBorders>
            <w:vAlign w:val="center"/>
          </w:tcPr>
          <w:p w14:paraId="6C7E2CD2" w14:textId="77777777" w:rsidR="004E2046" w:rsidRPr="00571A4A" w:rsidRDefault="004E2046" w:rsidP="0076639F">
            <w:pPr>
              <w:pStyle w:val="TAC"/>
            </w:pPr>
          </w:p>
        </w:tc>
        <w:tc>
          <w:tcPr>
            <w:tcW w:w="716" w:type="dxa"/>
            <w:tcBorders>
              <w:top w:val="nil"/>
              <w:bottom w:val="nil"/>
            </w:tcBorders>
          </w:tcPr>
          <w:p w14:paraId="3F8A5818" w14:textId="77777777" w:rsidR="004E2046" w:rsidRPr="00571A4A" w:rsidRDefault="004E2046" w:rsidP="0076639F">
            <w:pPr>
              <w:pStyle w:val="TAC"/>
            </w:pPr>
          </w:p>
        </w:tc>
        <w:tc>
          <w:tcPr>
            <w:tcW w:w="1000" w:type="dxa"/>
            <w:vAlign w:val="center"/>
          </w:tcPr>
          <w:p w14:paraId="39626876" w14:textId="77777777" w:rsidR="004E2046" w:rsidRPr="00571A4A" w:rsidRDefault="004E2046" w:rsidP="0076639F">
            <w:pPr>
              <w:pStyle w:val="TAC"/>
            </w:pPr>
            <w:r w:rsidRPr="00571A4A">
              <w:rPr>
                <w:lang w:eastAsia="ja-JP"/>
              </w:rPr>
              <w:t>1</w:t>
            </w:r>
            <w:r>
              <w:rPr>
                <w:lang w:eastAsia="ja-JP"/>
              </w:rPr>
              <w:t>8</w:t>
            </w:r>
          </w:p>
        </w:tc>
        <w:tc>
          <w:tcPr>
            <w:tcW w:w="861" w:type="dxa"/>
            <w:noWrap/>
            <w:vAlign w:val="center"/>
          </w:tcPr>
          <w:p w14:paraId="0F4E453F" w14:textId="77777777" w:rsidR="004E2046" w:rsidRPr="00571A4A" w:rsidRDefault="004E2046" w:rsidP="0076639F">
            <w:pPr>
              <w:pStyle w:val="TAC"/>
            </w:pPr>
            <w:r w:rsidRPr="00571A4A">
              <w:rPr>
                <w:lang w:eastAsia="ja-JP"/>
              </w:rPr>
              <w:t>N/A</w:t>
            </w:r>
          </w:p>
        </w:tc>
        <w:tc>
          <w:tcPr>
            <w:tcW w:w="1139" w:type="dxa"/>
            <w:noWrap/>
            <w:vAlign w:val="center"/>
          </w:tcPr>
          <w:p w14:paraId="48C33536" w14:textId="77777777" w:rsidR="004E2046" w:rsidRPr="00571A4A" w:rsidRDefault="004E2046" w:rsidP="0076639F">
            <w:pPr>
              <w:pStyle w:val="TAC"/>
            </w:pPr>
            <w:r>
              <w:rPr>
                <w:rFonts w:hint="eastAsia"/>
                <w:lang w:eastAsia="ja-JP"/>
              </w:rPr>
              <w:t>-</w:t>
            </w:r>
            <w:r>
              <w:rPr>
                <w:lang w:eastAsia="ja-JP"/>
              </w:rPr>
              <w:t>95.8</w:t>
            </w:r>
          </w:p>
        </w:tc>
        <w:tc>
          <w:tcPr>
            <w:tcW w:w="1136" w:type="dxa"/>
            <w:noWrap/>
            <w:vAlign w:val="center"/>
          </w:tcPr>
          <w:p w14:paraId="03DD42B8" w14:textId="77777777" w:rsidR="004E2046" w:rsidRPr="00571A4A" w:rsidRDefault="004E2046" w:rsidP="0076639F">
            <w:pPr>
              <w:pStyle w:val="TAC"/>
              <w:rPr>
                <w:rFonts w:eastAsia="MS Mincho"/>
              </w:rPr>
            </w:pPr>
            <w:r w:rsidRPr="00571A4A">
              <w:rPr>
                <w:lang w:eastAsia="ja-JP"/>
              </w:rPr>
              <w:t>-</w:t>
            </w:r>
          </w:p>
        </w:tc>
        <w:tc>
          <w:tcPr>
            <w:tcW w:w="858" w:type="dxa"/>
            <w:noWrap/>
            <w:vAlign w:val="center"/>
          </w:tcPr>
          <w:p w14:paraId="5A55481C" w14:textId="77777777" w:rsidR="004E2046" w:rsidRPr="00571A4A" w:rsidRDefault="004E2046" w:rsidP="0076639F">
            <w:pPr>
              <w:pStyle w:val="TAC"/>
            </w:pPr>
            <w:r w:rsidRPr="00571A4A">
              <w:rPr>
                <w:lang w:eastAsia="ja-JP"/>
              </w:rPr>
              <w:t>-</w:t>
            </w:r>
          </w:p>
        </w:tc>
        <w:tc>
          <w:tcPr>
            <w:tcW w:w="862" w:type="dxa"/>
            <w:vAlign w:val="center"/>
          </w:tcPr>
          <w:p w14:paraId="14BC4E04" w14:textId="77777777" w:rsidR="004E2046" w:rsidRPr="00571A4A" w:rsidRDefault="004E2046" w:rsidP="0076639F">
            <w:pPr>
              <w:pStyle w:val="TAC"/>
            </w:pPr>
            <w:r w:rsidRPr="00571A4A">
              <w:rPr>
                <w:lang w:eastAsia="ja-JP"/>
              </w:rPr>
              <w:t>-</w:t>
            </w:r>
          </w:p>
        </w:tc>
        <w:tc>
          <w:tcPr>
            <w:tcW w:w="1002" w:type="dxa"/>
            <w:vAlign w:val="center"/>
          </w:tcPr>
          <w:p w14:paraId="17099BE3" w14:textId="77777777" w:rsidR="004E2046" w:rsidRPr="00571A4A" w:rsidRDefault="004E2046" w:rsidP="0076639F">
            <w:pPr>
              <w:pStyle w:val="TAC"/>
            </w:pPr>
            <w:r w:rsidRPr="00571A4A">
              <w:rPr>
                <w:lang w:eastAsia="ja-JP"/>
              </w:rPr>
              <w:t>FDD</w:t>
            </w:r>
          </w:p>
        </w:tc>
        <w:tc>
          <w:tcPr>
            <w:tcW w:w="716" w:type="dxa"/>
            <w:vAlign w:val="center"/>
          </w:tcPr>
          <w:p w14:paraId="66AE224A" w14:textId="77777777" w:rsidR="004E2046" w:rsidRPr="00571A4A" w:rsidRDefault="004E2046" w:rsidP="0076639F">
            <w:pPr>
              <w:pStyle w:val="TAC"/>
              <w:rPr>
                <w:rFonts w:eastAsia="Malgun Gothic"/>
              </w:rPr>
            </w:pPr>
            <w:r>
              <w:rPr>
                <w:rFonts w:hint="eastAsia"/>
                <w:lang w:eastAsia="ja-JP"/>
              </w:rPr>
              <w:t>I</w:t>
            </w:r>
            <w:r>
              <w:rPr>
                <w:lang w:eastAsia="ja-JP"/>
              </w:rPr>
              <w:t>MD5</w:t>
            </w:r>
          </w:p>
        </w:tc>
        <w:tc>
          <w:tcPr>
            <w:tcW w:w="850" w:type="dxa"/>
          </w:tcPr>
          <w:p w14:paraId="41664E05" w14:textId="77777777" w:rsidR="004E2046" w:rsidRPr="00571A4A" w:rsidRDefault="004E2046" w:rsidP="0076639F">
            <w:pPr>
              <w:keepNext/>
              <w:keepLines/>
              <w:spacing w:after="0"/>
              <w:jc w:val="center"/>
            </w:pPr>
          </w:p>
        </w:tc>
      </w:tr>
      <w:tr w:rsidR="004E2046" w:rsidRPr="00571A4A" w14:paraId="33E85B6C" w14:textId="77777777" w:rsidTr="0076639F">
        <w:trPr>
          <w:trHeight w:val="22"/>
        </w:trPr>
        <w:tc>
          <w:tcPr>
            <w:tcW w:w="1993" w:type="dxa"/>
            <w:tcBorders>
              <w:top w:val="nil"/>
              <w:bottom w:val="nil"/>
            </w:tcBorders>
            <w:vAlign w:val="center"/>
          </w:tcPr>
          <w:p w14:paraId="05710052" w14:textId="77777777" w:rsidR="004E2046" w:rsidRPr="00571A4A" w:rsidRDefault="004E2046" w:rsidP="0076639F">
            <w:pPr>
              <w:pStyle w:val="TAC"/>
            </w:pPr>
          </w:p>
        </w:tc>
        <w:tc>
          <w:tcPr>
            <w:tcW w:w="716" w:type="dxa"/>
            <w:tcBorders>
              <w:top w:val="nil"/>
              <w:bottom w:val="single" w:sz="4" w:space="0" w:color="auto"/>
            </w:tcBorders>
          </w:tcPr>
          <w:p w14:paraId="5B260222" w14:textId="77777777" w:rsidR="004E2046" w:rsidRPr="00571A4A" w:rsidRDefault="004E2046" w:rsidP="0076639F">
            <w:pPr>
              <w:pStyle w:val="TAC"/>
            </w:pPr>
          </w:p>
        </w:tc>
        <w:tc>
          <w:tcPr>
            <w:tcW w:w="1000" w:type="dxa"/>
            <w:vAlign w:val="center"/>
          </w:tcPr>
          <w:p w14:paraId="5C2CC2F8" w14:textId="77777777" w:rsidR="004E2046" w:rsidRPr="00571A4A" w:rsidRDefault="004E2046" w:rsidP="0076639F">
            <w:pPr>
              <w:pStyle w:val="TAC"/>
            </w:pPr>
            <w:r w:rsidRPr="00571A4A">
              <w:rPr>
                <w:lang w:eastAsia="ja-JP"/>
              </w:rPr>
              <w:t>n77</w:t>
            </w:r>
          </w:p>
        </w:tc>
        <w:tc>
          <w:tcPr>
            <w:tcW w:w="861" w:type="dxa"/>
            <w:noWrap/>
            <w:vAlign w:val="center"/>
          </w:tcPr>
          <w:p w14:paraId="3C407E28" w14:textId="77777777" w:rsidR="004E2046" w:rsidRPr="00571A4A" w:rsidRDefault="004E2046" w:rsidP="0076639F">
            <w:pPr>
              <w:pStyle w:val="TAC"/>
            </w:pPr>
            <w:r w:rsidRPr="00571A4A">
              <w:rPr>
                <w:lang w:eastAsia="ja-JP"/>
              </w:rPr>
              <w:t>15</w:t>
            </w:r>
          </w:p>
        </w:tc>
        <w:tc>
          <w:tcPr>
            <w:tcW w:w="1139" w:type="dxa"/>
            <w:noWrap/>
            <w:vAlign w:val="center"/>
          </w:tcPr>
          <w:p w14:paraId="1134AB1C" w14:textId="77777777" w:rsidR="004E2046" w:rsidRPr="00571A4A" w:rsidRDefault="004E2046" w:rsidP="0076639F">
            <w:pPr>
              <w:pStyle w:val="TAC"/>
            </w:pPr>
            <w:r>
              <w:rPr>
                <w:rFonts w:hint="eastAsia"/>
                <w:lang w:eastAsia="ja-JP"/>
              </w:rPr>
              <w:t>-</w:t>
            </w:r>
          </w:p>
        </w:tc>
        <w:tc>
          <w:tcPr>
            <w:tcW w:w="1136" w:type="dxa"/>
            <w:noWrap/>
            <w:vAlign w:val="center"/>
          </w:tcPr>
          <w:p w14:paraId="2C951E33" w14:textId="77777777" w:rsidR="004E2046" w:rsidRPr="00571A4A" w:rsidRDefault="004E2046" w:rsidP="0076639F">
            <w:pPr>
              <w:pStyle w:val="TAC"/>
              <w:rPr>
                <w:rFonts w:eastAsia="MS Mincho"/>
              </w:rPr>
            </w:pPr>
            <w:r w:rsidRPr="00571A4A">
              <w:rPr>
                <w:lang w:eastAsia="ja-JP"/>
              </w:rPr>
              <w:t>REFSENS</w:t>
            </w:r>
          </w:p>
        </w:tc>
        <w:tc>
          <w:tcPr>
            <w:tcW w:w="858" w:type="dxa"/>
            <w:noWrap/>
            <w:vAlign w:val="center"/>
          </w:tcPr>
          <w:p w14:paraId="6FB459E0" w14:textId="77777777" w:rsidR="004E2046" w:rsidRPr="00571A4A" w:rsidRDefault="004E2046" w:rsidP="0076639F">
            <w:pPr>
              <w:pStyle w:val="TAC"/>
            </w:pPr>
            <w:r w:rsidRPr="00571A4A">
              <w:rPr>
                <w:lang w:eastAsia="ja-JP"/>
              </w:rPr>
              <w:t>-</w:t>
            </w:r>
          </w:p>
        </w:tc>
        <w:tc>
          <w:tcPr>
            <w:tcW w:w="862" w:type="dxa"/>
            <w:vAlign w:val="center"/>
          </w:tcPr>
          <w:p w14:paraId="74E8CDEC" w14:textId="77777777" w:rsidR="004E2046" w:rsidRPr="00571A4A" w:rsidRDefault="004E2046" w:rsidP="0076639F">
            <w:pPr>
              <w:pStyle w:val="TAC"/>
            </w:pPr>
            <w:r w:rsidRPr="00571A4A">
              <w:rPr>
                <w:lang w:eastAsia="ja-JP"/>
              </w:rPr>
              <w:t>-</w:t>
            </w:r>
          </w:p>
        </w:tc>
        <w:tc>
          <w:tcPr>
            <w:tcW w:w="1002" w:type="dxa"/>
            <w:vAlign w:val="center"/>
          </w:tcPr>
          <w:p w14:paraId="2230D823" w14:textId="77777777" w:rsidR="004E2046" w:rsidRPr="00571A4A" w:rsidRDefault="004E2046" w:rsidP="0076639F">
            <w:pPr>
              <w:pStyle w:val="TAC"/>
            </w:pPr>
            <w:r w:rsidRPr="00571A4A">
              <w:rPr>
                <w:lang w:eastAsia="ja-JP"/>
              </w:rPr>
              <w:t>TDD</w:t>
            </w:r>
          </w:p>
        </w:tc>
        <w:tc>
          <w:tcPr>
            <w:tcW w:w="716" w:type="dxa"/>
            <w:vAlign w:val="center"/>
          </w:tcPr>
          <w:p w14:paraId="46E084DD" w14:textId="77777777" w:rsidR="004E2046" w:rsidRPr="00571A4A" w:rsidRDefault="004E2046" w:rsidP="0076639F">
            <w:pPr>
              <w:pStyle w:val="TAC"/>
              <w:rPr>
                <w:rFonts w:eastAsia="Malgun Gothic"/>
              </w:rPr>
            </w:pPr>
            <w:r>
              <w:rPr>
                <w:rFonts w:hint="eastAsia"/>
                <w:lang w:eastAsia="ja-JP"/>
              </w:rPr>
              <w:t>N</w:t>
            </w:r>
            <w:r>
              <w:rPr>
                <w:lang w:eastAsia="ja-JP"/>
              </w:rPr>
              <w:t>/A</w:t>
            </w:r>
          </w:p>
        </w:tc>
        <w:tc>
          <w:tcPr>
            <w:tcW w:w="850" w:type="dxa"/>
          </w:tcPr>
          <w:p w14:paraId="2E55FD6F" w14:textId="77777777" w:rsidR="004E2046" w:rsidRPr="00571A4A" w:rsidRDefault="004E2046" w:rsidP="0076639F">
            <w:pPr>
              <w:keepNext/>
              <w:keepLines/>
              <w:spacing w:after="0"/>
              <w:jc w:val="center"/>
            </w:pPr>
          </w:p>
        </w:tc>
      </w:tr>
      <w:tr w:rsidR="004E2046" w:rsidRPr="00571A4A" w14:paraId="3164BE9C" w14:textId="77777777" w:rsidTr="0076639F">
        <w:trPr>
          <w:trHeight w:val="22"/>
        </w:trPr>
        <w:tc>
          <w:tcPr>
            <w:tcW w:w="1993" w:type="dxa"/>
            <w:tcBorders>
              <w:top w:val="nil"/>
              <w:bottom w:val="nil"/>
            </w:tcBorders>
            <w:vAlign w:val="center"/>
          </w:tcPr>
          <w:p w14:paraId="74081EBD" w14:textId="77777777" w:rsidR="004E2046" w:rsidRPr="00571A4A" w:rsidRDefault="004E2046" w:rsidP="0076639F">
            <w:pPr>
              <w:pStyle w:val="TAC"/>
            </w:pPr>
          </w:p>
        </w:tc>
        <w:tc>
          <w:tcPr>
            <w:tcW w:w="716" w:type="dxa"/>
            <w:tcBorders>
              <w:bottom w:val="nil"/>
            </w:tcBorders>
          </w:tcPr>
          <w:p w14:paraId="76903710" w14:textId="77777777" w:rsidR="004E2046" w:rsidRPr="00571A4A" w:rsidRDefault="004E2046" w:rsidP="0076639F">
            <w:pPr>
              <w:pStyle w:val="TAC"/>
            </w:pPr>
            <w:r>
              <w:rPr>
                <w:rFonts w:hint="eastAsia"/>
                <w:lang w:eastAsia="ja-JP"/>
              </w:rPr>
              <w:t>2</w:t>
            </w:r>
          </w:p>
        </w:tc>
        <w:tc>
          <w:tcPr>
            <w:tcW w:w="1000" w:type="dxa"/>
            <w:vAlign w:val="center"/>
          </w:tcPr>
          <w:p w14:paraId="159D4B23" w14:textId="77777777" w:rsidR="004E2046" w:rsidRPr="00571A4A" w:rsidRDefault="004E2046" w:rsidP="0076639F">
            <w:pPr>
              <w:pStyle w:val="TAC"/>
            </w:pPr>
            <w:r w:rsidRPr="00571A4A">
              <w:rPr>
                <w:lang w:eastAsia="ja-JP"/>
              </w:rPr>
              <w:t>1</w:t>
            </w:r>
          </w:p>
        </w:tc>
        <w:tc>
          <w:tcPr>
            <w:tcW w:w="861" w:type="dxa"/>
            <w:noWrap/>
            <w:vAlign w:val="center"/>
          </w:tcPr>
          <w:p w14:paraId="4E584DF6" w14:textId="77777777" w:rsidR="004E2046" w:rsidRPr="00571A4A" w:rsidRDefault="004E2046" w:rsidP="0076639F">
            <w:pPr>
              <w:pStyle w:val="TAC"/>
            </w:pPr>
            <w:r w:rsidRPr="00571A4A">
              <w:rPr>
                <w:lang w:eastAsia="ja-JP"/>
              </w:rPr>
              <w:t>N/A</w:t>
            </w:r>
          </w:p>
        </w:tc>
        <w:tc>
          <w:tcPr>
            <w:tcW w:w="1139" w:type="dxa"/>
            <w:noWrap/>
            <w:vAlign w:val="center"/>
          </w:tcPr>
          <w:p w14:paraId="2CB3C4D0" w14:textId="77777777" w:rsidR="004E2046" w:rsidRPr="00571A4A" w:rsidRDefault="004E2046" w:rsidP="0076639F">
            <w:pPr>
              <w:pStyle w:val="TAC"/>
            </w:pPr>
            <w:r w:rsidRPr="00571A4A">
              <w:rPr>
                <w:lang w:eastAsia="ja-JP"/>
              </w:rPr>
              <w:t>-82.9</w:t>
            </w:r>
          </w:p>
        </w:tc>
        <w:tc>
          <w:tcPr>
            <w:tcW w:w="1136" w:type="dxa"/>
            <w:noWrap/>
            <w:vAlign w:val="center"/>
          </w:tcPr>
          <w:p w14:paraId="07922F5D" w14:textId="77777777" w:rsidR="004E2046" w:rsidRPr="00571A4A" w:rsidRDefault="004E2046" w:rsidP="0076639F">
            <w:pPr>
              <w:pStyle w:val="TAC"/>
              <w:rPr>
                <w:rFonts w:eastAsia="MS Mincho"/>
              </w:rPr>
            </w:pPr>
            <w:r w:rsidRPr="00571A4A">
              <w:rPr>
                <w:lang w:eastAsia="ja-JP"/>
              </w:rPr>
              <w:t>-</w:t>
            </w:r>
          </w:p>
        </w:tc>
        <w:tc>
          <w:tcPr>
            <w:tcW w:w="858" w:type="dxa"/>
            <w:noWrap/>
            <w:vAlign w:val="center"/>
          </w:tcPr>
          <w:p w14:paraId="0E2FC76C" w14:textId="77777777" w:rsidR="004E2046" w:rsidRPr="00571A4A" w:rsidRDefault="004E2046" w:rsidP="0076639F">
            <w:pPr>
              <w:pStyle w:val="TAC"/>
            </w:pPr>
            <w:r w:rsidRPr="00571A4A">
              <w:rPr>
                <w:lang w:eastAsia="ja-JP"/>
              </w:rPr>
              <w:t>-</w:t>
            </w:r>
          </w:p>
        </w:tc>
        <w:tc>
          <w:tcPr>
            <w:tcW w:w="862" w:type="dxa"/>
            <w:vAlign w:val="center"/>
          </w:tcPr>
          <w:p w14:paraId="5A023C65" w14:textId="77777777" w:rsidR="004E2046" w:rsidRPr="00571A4A" w:rsidRDefault="004E2046" w:rsidP="0076639F">
            <w:pPr>
              <w:pStyle w:val="TAC"/>
            </w:pPr>
            <w:r w:rsidRPr="00571A4A">
              <w:rPr>
                <w:lang w:eastAsia="ja-JP"/>
              </w:rPr>
              <w:t>-</w:t>
            </w:r>
          </w:p>
        </w:tc>
        <w:tc>
          <w:tcPr>
            <w:tcW w:w="1002" w:type="dxa"/>
            <w:vAlign w:val="center"/>
          </w:tcPr>
          <w:p w14:paraId="22D3D771" w14:textId="77777777" w:rsidR="004E2046" w:rsidRPr="00571A4A" w:rsidRDefault="004E2046" w:rsidP="0076639F">
            <w:pPr>
              <w:pStyle w:val="TAC"/>
            </w:pPr>
            <w:r w:rsidRPr="00571A4A">
              <w:rPr>
                <w:lang w:eastAsia="ja-JP"/>
              </w:rPr>
              <w:t>FDD</w:t>
            </w:r>
          </w:p>
        </w:tc>
        <w:tc>
          <w:tcPr>
            <w:tcW w:w="716" w:type="dxa"/>
            <w:vAlign w:val="center"/>
          </w:tcPr>
          <w:p w14:paraId="33FCE158" w14:textId="77777777" w:rsidR="004E2046" w:rsidRPr="00571A4A" w:rsidRDefault="004E2046" w:rsidP="0076639F">
            <w:pPr>
              <w:pStyle w:val="TAC"/>
              <w:rPr>
                <w:rFonts w:eastAsia="Malgun Gothic"/>
              </w:rPr>
            </w:pPr>
            <w:r w:rsidRPr="00571A4A">
              <w:rPr>
                <w:lang w:eastAsia="ja-JP"/>
              </w:rPr>
              <w:t>IMD3</w:t>
            </w:r>
          </w:p>
        </w:tc>
        <w:tc>
          <w:tcPr>
            <w:tcW w:w="850" w:type="dxa"/>
          </w:tcPr>
          <w:p w14:paraId="075DB7E7" w14:textId="77777777" w:rsidR="004E2046" w:rsidRPr="00571A4A" w:rsidRDefault="004E2046" w:rsidP="0076639F">
            <w:pPr>
              <w:keepNext/>
              <w:keepLines/>
              <w:spacing w:after="0"/>
              <w:jc w:val="center"/>
            </w:pPr>
          </w:p>
        </w:tc>
      </w:tr>
      <w:tr w:rsidR="004E2046" w:rsidRPr="00571A4A" w14:paraId="1D0578A5" w14:textId="77777777" w:rsidTr="0076639F">
        <w:trPr>
          <w:trHeight w:val="22"/>
        </w:trPr>
        <w:tc>
          <w:tcPr>
            <w:tcW w:w="1993" w:type="dxa"/>
            <w:tcBorders>
              <w:top w:val="nil"/>
              <w:bottom w:val="nil"/>
            </w:tcBorders>
            <w:vAlign w:val="center"/>
          </w:tcPr>
          <w:p w14:paraId="00F1282A" w14:textId="77777777" w:rsidR="004E2046" w:rsidRPr="00571A4A" w:rsidRDefault="004E2046" w:rsidP="0076639F">
            <w:pPr>
              <w:pStyle w:val="TAC"/>
            </w:pPr>
          </w:p>
        </w:tc>
        <w:tc>
          <w:tcPr>
            <w:tcW w:w="716" w:type="dxa"/>
            <w:tcBorders>
              <w:top w:val="nil"/>
              <w:bottom w:val="nil"/>
            </w:tcBorders>
          </w:tcPr>
          <w:p w14:paraId="3E9E7D4B" w14:textId="77777777" w:rsidR="004E2046" w:rsidRPr="00571A4A" w:rsidRDefault="004E2046" w:rsidP="0076639F">
            <w:pPr>
              <w:pStyle w:val="TAC"/>
            </w:pPr>
          </w:p>
        </w:tc>
        <w:tc>
          <w:tcPr>
            <w:tcW w:w="1000" w:type="dxa"/>
            <w:vAlign w:val="center"/>
          </w:tcPr>
          <w:p w14:paraId="61397C43" w14:textId="77777777" w:rsidR="004E2046" w:rsidRPr="00571A4A" w:rsidRDefault="004E2046" w:rsidP="0076639F">
            <w:pPr>
              <w:pStyle w:val="TAC"/>
            </w:pPr>
            <w:r w:rsidRPr="00571A4A">
              <w:rPr>
                <w:lang w:eastAsia="ja-JP"/>
              </w:rPr>
              <w:t>1</w:t>
            </w:r>
            <w:r>
              <w:rPr>
                <w:lang w:eastAsia="ja-JP"/>
              </w:rPr>
              <w:t>8</w:t>
            </w:r>
          </w:p>
        </w:tc>
        <w:tc>
          <w:tcPr>
            <w:tcW w:w="861" w:type="dxa"/>
            <w:noWrap/>
            <w:vAlign w:val="center"/>
          </w:tcPr>
          <w:p w14:paraId="75610FB9" w14:textId="77777777" w:rsidR="004E2046" w:rsidRPr="00571A4A" w:rsidRDefault="004E2046" w:rsidP="0076639F">
            <w:pPr>
              <w:pStyle w:val="TAC"/>
            </w:pPr>
            <w:r w:rsidRPr="00571A4A">
              <w:rPr>
                <w:lang w:eastAsia="ja-JP"/>
              </w:rPr>
              <w:t>N/A</w:t>
            </w:r>
          </w:p>
        </w:tc>
        <w:tc>
          <w:tcPr>
            <w:tcW w:w="1139" w:type="dxa"/>
            <w:noWrap/>
            <w:vAlign w:val="center"/>
          </w:tcPr>
          <w:p w14:paraId="27A50FF0" w14:textId="77777777" w:rsidR="004E2046" w:rsidRPr="00571A4A" w:rsidRDefault="004E2046" w:rsidP="0076639F">
            <w:pPr>
              <w:pStyle w:val="TAC"/>
            </w:pPr>
            <w:r w:rsidRPr="00571A4A">
              <w:rPr>
                <w:lang w:eastAsia="ja-JP"/>
              </w:rPr>
              <w:t>REFSENS</w:t>
            </w:r>
          </w:p>
        </w:tc>
        <w:tc>
          <w:tcPr>
            <w:tcW w:w="1136" w:type="dxa"/>
            <w:noWrap/>
            <w:vAlign w:val="center"/>
          </w:tcPr>
          <w:p w14:paraId="02613B0A" w14:textId="77777777" w:rsidR="004E2046" w:rsidRPr="00571A4A" w:rsidRDefault="004E2046" w:rsidP="0076639F">
            <w:pPr>
              <w:pStyle w:val="TAC"/>
              <w:rPr>
                <w:rFonts w:eastAsia="MS Mincho"/>
              </w:rPr>
            </w:pPr>
            <w:r w:rsidRPr="00571A4A">
              <w:rPr>
                <w:lang w:eastAsia="ja-JP"/>
              </w:rPr>
              <w:t>-</w:t>
            </w:r>
          </w:p>
        </w:tc>
        <w:tc>
          <w:tcPr>
            <w:tcW w:w="858" w:type="dxa"/>
            <w:noWrap/>
            <w:vAlign w:val="center"/>
          </w:tcPr>
          <w:p w14:paraId="6722A1BB" w14:textId="77777777" w:rsidR="004E2046" w:rsidRPr="00571A4A" w:rsidRDefault="004E2046" w:rsidP="0076639F">
            <w:pPr>
              <w:pStyle w:val="TAC"/>
            </w:pPr>
            <w:r w:rsidRPr="00571A4A">
              <w:rPr>
                <w:lang w:eastAsia="ja-JP"/>
              </w:rPr>
              <w:t>-</w:t>
            </w:r>
          </w:p>
        </w:tc>
        <w:tc>
          <w:tcPr>
            <w:tcW w:w="862" w:type="dxa"/>
            <w:vAlign w:val="center"/>
          </w:tcPr>
          <w:p w14:paraId="36A37E7E" w14:textId="77777777" w:rsidR="004E2046" w:rsidRPr="00571A4A" w:rsidRDefault="004E2046" w:rsidP="0076639F">
            <w:pPr>
              <w:pStyle w:val="TAC"/>
            </w:pPr>
            <w:r w:rsidRPr="00571A4A">
              <w:rPr>
                <w:lang w:eastAsia="ja-JP"/>
              </w:rPr>
              <w:t>-</w:t>
            </w:r>
          </w:p>
        </w:tc>
        <w:tc>
          <w:tcPr>
            <w:tcW w:w="1002" w:type="dxa"/>
            <w:vAlign w:val="center"/>
          </w:tcPr>
          <w:p w14:paraId="39388669" w14:textId="77777777" w:rsidR="004E2046" w:rsidRPr="00571A4A" w:rsidRDefault="004E2046" w:rsidP="0076639F">
            <w:pPr>
              <w:pStyle w:val="TAC"/>
            </w:pPr>
            <w:r w:rsidRPr="00571A4A">
              <w:rPr>
                <w:lang w:eastAsia="ja-JP"/>
              </w:rPr>
              <w:t>FDD</w:t>
            </w:r>
          </w:p>
        </w:tc>
        <w:tc>
          <w:tcPr>
            <w:tcW w:w="716" w:type="dxa"/>
            <w:vAlign w:val="center"/>
          </w:tcPr>
          <w:p w14:paraId="48892D6E" w14:textId="77777777" w:rsidR="004E2046" w:rsidRPr="00571A4A" w:rsidRDefault="004E2046" w:rsidP="0076639F">
            <w:pPr>
              <w:pStyle w:val="TAC"/>
              <w:rPr>
                <w:rFonts w:eastAsia="Malgun Gothic"/>
              </w:rPr>
            </w:pPr>
            <w:r w:rsidRPr="00571A4A">
              <w:rPr>
                <w:lang w:eastAsia="ja-JP"/>
              </w:rPr>
              <w:t>N/A</w:t>
            </w:r>
          </w:p>
        </w:tc>
        <w:tc>
          <w:tcPr>
            <w:tcW w:w="850" w:type="dxa"/>
          </w:tcPr>
          <w:p w14:paraId="51A0B325" w14:textId="77777777" w:rsidR="004E2046" w:rsidRPr="00571A4A" w:rsidRDefault="004E2046" w:rsidP="0076639F">
            <w:pPr>
              <w:keepNext/>
              <w:keepLines/>
              <w:spacing w:after="0"/>
              <w:jc w:val="center"/>
            </w:pPr>
          </w:p>
        </w:tc>
      </w:tr>
      <w:tr w:rsidR="004E2046" w:rsidRPr="00571A4A" w14:paraId="0DE4B14E" w14:textId="77777777" w:rsidTr="0076639F">
        <w:trPr>
          <w:trHeight w:val="22"/>
        </w:trPr>
        <w:tc>
          <w:tcPr>
            <w:tcW w:w="1993" w:type="dxa"/>
            <w:tcBorders>
              <w:top w:val="nil"/>
            </w:tcBorders>
            <w:vAlign w:val="center"/>
          </w:tcPr>
          <w:p w14:paraId="75F2227D" w14:textId="77777777" w:rsidR="004E2046" w:rsidRPr="00571A4A" w:rsidRDefault="004E2046" w:rsidP="0076639F">
            <w:pPr>
              <w:pStyle w:val="TAC"/>
            </w:pPr>
          </w:p>
        </w:tc>
        <w:tc>
          <w:tcPr>
            <w:tcW w:w="716" w:type="dxa"/>
            <w:tcBorders>
              <w:top w:val="nil"/>
            </w:tcBorders>
          </w:tcPr>
          <w:p w14:paraId="6521F95D" w14:textId="77777777" w:rsidR="004E2046" w:rsidRPr="00571A4A" w:rsidRDefault="004E2046" w:rsidP="0076639F">
            <w:pPr>
              <w:pStyle w:val="TAC"/>
            </w:pPr>
          </w:p>
        </w:tc>
        <w:tc>
          <w:tcPr>
            <w:tcW w:w="1000" w:type="dxa"/>
            <w:vAlign w:val="center"/>
          </w:tcPr>
          <w:p w14:paraId="63684A9C" w14:textId="77777777" w:rsidR="004E2046" w:rsidRPr="00571A4A" w:rsidRDefault="004E2046" w:rsidP="0076639F">
            <w:pPr>
              <w:pStyle w:val="TAC"/>
            </w:pPr>
            <w:r w:rsidRPr="00571A4A">
              <w:rPr>
                <w:lang w:eastAsia="ja-JP"/>
              </w:rPr>
              <w:t>n77</w:t>
            </w:r>
          </w:p>
        </w:tc>
        <w:tc>
          <w:tcPr>
            <w:tcW w:w="861" w:type="dxa"/>
            <w:noWrap/>
            <w:vAlign w:val="center"/>
          </w:tcPr>
          <w:p w14:paraId="33033D1B" w14:textId="77777777" w:rsidR="004E2046" w:rsidRPr="00571A4A" w:rsidRDefault="004E2046" w:rsidP="0076639F">
            <w:pPr>
              <w:pStyle w:val="TAC"/>
            </w:pPr>
            <w:r w:rsidRPr="00571A4A">
              <w:rPr>
                <w:lang w:eastAsia="ja-JP"/>
              </w:rPr>
              <w:t>15</w:t>
            </w:r>
          </w:p>
        </w:tc>
        <w:tc>
          <w:tcPr>
            <w:tcW w:w="1139" w:type="dxa"/>
            <w:noWrap/>
            <w:vAlign w:val="center"/>
          </w:tcPr>
          <w:p w14:paraId="1E4C0702" w14:textId="77777777" w:rsidR="004E2046" w:rsidRPr="00571A4A" w:rsidRDefault="004E2046" w:rsidP="0076639F">
            <w:pPr>
              <w:pStyle w:val="TAC"/>
            </w:pPr>
            <w:r w:rsidRPr="00571A4A">
              <w:rPr>
                <w:lang w:eastAsia="ja-JP"/>
              </w:rPr>
              <w:t>-</w:t>
            </w:r>
          </w:p>
        </w:tc>
        <w:tc>
          <w:tcPr>
            <w:tcW w:w="1136" w:type="dxa"/>
            <w:noWrap/>
            <w:vAlign w:val="center"/>
          </w:tcPr>
          <w:p w14:paraId="65B5952A" w14:textId="77777777" w:rsidR="004E2046" w:rsidRPr="00571A4A" w:rsidRDefault="004E2046" w:rsidP="0076639F">
            <w:pPr>
              <w:pStyle w:val="TAC"/>
              <w:rPr>
                <w:rFonts w:eastAsia="MS Mincho"/>
              </w:rPr>
            </w:pPr>
            <w:r w:rsidRPr="00571A4A">
              <w:rPr>
                <w:lang w:eastAsia="ja-JP"/>
              </w:rPr>
              <w:t>REFSENS</w:t>
            </w:r>
          </w:p>
        </w:tc>
        <w:tc>
          <w:tcPr>
            <w:tcW w:w="858" w:type="dxa"/>
            <w:noWrap/>
            <w:vAlign w:val="center"/>
          </w:tcPr>
          <w:p w14:paraId="02286A5E" w14:textId="77777777" w:rsidR="004E2046" w:rsidRPr="00571A4A" w:rsidRDefault="004E2046" w:rsidP="0076639F">
            <w:pPr>
              <w:pStyle w:val="TAC"/>
            </w:pPr>
            <w:r w:rsidRPr="00571A4A">
              <w:rPr>
                <w:lang w:eastAsia="ja-JP"/>
              </w:rPr>
              <w:t>-</w:t>
            </w:r>
          </w:p>
        </w:tc>
        <w:tc>
          <w:tcPr>
            <w:tcW w:w="862" w:type="dxa"/>
            <w:vAlign w:val="center"/>
          </w:tcPr>
          <w:p w14:paraId="63854029" w14:textId="77777777" w:rsidR="004E2046" w:rsidRPr="00571A4A" w:rsidRDefault="004E2046" w:rsidP="0076639F">
            <w:pPr>
              <w:pStyle w:val="TAC"/>
            </w:pPr>
            <w:r w:rsidRPr="00571A4A">
              <w:rPr>
                <w:lang w:eastAsia="ja-JP"/>
              </w:rPr>
              <w:t>-</w:t>
            </w:r>
          </w:p>
        </w:tc>
        <w:tc>
          <w:tcPr>
            <w:tcW w:w="1002" w:type="dxa"/>
            <w:vAlign w:val="center"/>
          </w:tcPr>
          <w:p w14:paraId="09FB3E97" w14:textId="77777777" w:rsidR="004E2046" w:rsidRPr="00571A4A" w:rsidRDefault="004E2046" w:rsidP="0076639F">
            <w:pPr>
              <w:pStyle w:val="TAC"/>
            </w:pPr>
            <w:r w:rsidRPr="00571A4A">
              <w:rPr>
                <w:lang w:eastAsia="ja-JP"/>
              </w:rPr>
              <w:t>TDD</w:t>
            </w:r>
          </w:p>
        </w:tc>
        <w:tc>
          <w:tcPr>
            <w:tcW w:w="716" w:type="dxa"/>
            <w:vAlign w:val="center"/>
          </w:tcPr>
          <w:p w14:paraId="069CDB3C" w14:textId="77777777" w:rsidR="004E2046" w:rsidRPr="00571A4A" w:rsidRDefault="004E2046" w:rsidP="0076639F">
            <w:pPr>
              <w:pStyle w:val="TAC"/>
              <w:rPr>
                <w:rFonts w:eastAsia="Malgun Gothic"/>
              </w:rPr>
            </w:pPr>
            <w:r w:rsidRPr="00571A4A">
              <w:rPr>
                <w:lang w:eastAsia="ja-JP"/>
              </w:rPr>
              <w:t>N/A</w:t>
            </w:r>
          </w:p>
        </w:tc>
        <w:tc>
          <w:tcPr>
            <w:tcW w:w="850" w:type="dxa"/>
          </w:tcPr>
          <w:p w14:paraId="4A933F00" w14:textId="77777777" w:rsidR="004E2046" w:rsidRPr="00571A4A" w:rsidRDefault="004E2046" w:rsidP="0076639F">
            <w:pPr>
              <w:keepNext/>
              <w:keepLines/>
              <w:spacing w:after="0"/>
              <w:jc w:val="center"/>
            </w:pPr>
          </w:p>
        </w:tc>
      </w:tr>
      <w:tr w:rsidR="004E2046" w:rsidRPr="00571A4A" w14:paraId="5F87E445" w14:textId="77777777" w:rsidTr="0076639F">
        <w:trPr>
          <w:trHeight w:val="22"/>
        </w:trPr>
        <w:tc>
          <w:tcPr>
            <w:tcW w:w="1993" w:type="dxa"/>
            <w:vMerge w:val="restart"/>
            <w:vAlign w:val="center"/>
          </w:tcPr>
          <w:p w14:paraId="1972A9B2" w14:textId="77777777" w:rsidR="004E2046" w:rsidRPr="00571A4A" w:rsidRDefault="004E2046" w:rsidP="0076639F">
            <w:pPr>
              <w:pStyle w:val="TAC"/>
            </w:pPr>
            <w:r w:rsidRPr="00571A4A">
              <w:t>DC_1A-19A_n78A</w:t>
            </w:r>
          </w:p>
        </w:tc>
        <w:tc>
          <w:tcPr>
            <w:tcW w:w="716" w:type="dxa"/>
            <w:vMerge w:val="restart"/>
            <w:vAlign w:val="center"/>
          </w:tcPr>
          <w:p w14:paraId="5EE4D985" w14:textId="77777777" w:rsidR="004E2046" w:rsidRPr="00571A4A" w:rsidRDefault="004E2046" w:rsidP="0076639F">
            <w:pPr>
              <w:pStyle w:val="TAC"/>
            </w:pPr>
            <w:r w:rsidRPr="00571A4A">
              <w:rPr>
                <w:lang w:eastAsia="ja-JP"/>
              </w:rPr>
              <w:t>1</w:t>
            </w:r>
          </w:p>
        </w:tc>
        <w:tc>
          <w:tcPr>
            <w:tcW w:w="1000" w:type="dxa"/>
            <w:vAlign w:val="center"/>
          </w:tcPr>
          <w:p w14:paraId="0C79A494" w14:textId="77777777" w:rsidR="004E2046" w:rsidRPr="00571A4A" w:rsidRDefault="004E2046" w:rsidP="0076639F">
            <w:pPr>
              <w:pStyle w:val="TAC"/>
              <w:rPr>
                <w:lang w:eastAsia="ja-JP"/>
              </w:rPr>
            </w:pPr>
            <w:r w:rsidRPr="00571A4A">
              <w:rPr>
                <w:lang w:eastAsia="ja-JP"/>
              </w:rPr>
              <w:t>1</w:t>
            </w:r>
          </w:p>
        </w:tc>
        <w:tc>
          <w:tcPr>
            <w:tcW w:w="861" w:type="dxa"/>
            <w:noWrap/>
            <w:vAlign w:val="center"/>
          </w:tcPr>
          <w:p w14:paraId="31AB6C67"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186A6C75" w14:textId="77777777" w:rsidR="004E2046" w:rsidRPr="00571A4A" w:rsidRDefault="004E2046" w:rsidP="0076639F">
            <w:pPr>
              <w:pStyle w:val="TAC"/>
              <w:rPr>
                <w:lang w:eastAsia="ja-JP"/>
              </w:rPr>
            </w:pPr>
            <w:r w:rsidRPr="00571A4A">
              <w:rPr>
                <w:lang w:eastAsia="ja-JP"/>
              </w:rPr>
              <w:t>-81.5</w:t>
            </w:r>
          </w:p>
        </w:tc>
        <w:tc>
          <w:tcPr>
            <w:tcW w:w="1136" w:type="dxa"/>
            <w:noWrap/>
            <w:vAlign w:val="center"/>
          </w:tcPr>
          <w:p w14:paraId="45CF9175"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470BFDE2" w14:textId="77777777" w:rsidR="004E2046" w:rsidRPr="00571A4A" w:rsidRDefault="004E2046" w:rsidP="0076639F">
            <w:pPr>
              <w:pStyle w:val="TAC"/>
              <w:rPr>
                <w:lang w:eastAsia="ja-JP"/>
              </w:rPr>
            </w:pPr>
            <w:r w:rsidRPr="00571A4A">
              <w:rPr>
                <w:lang w:eastAsia="ja-JP"/>
              </w:rPr>
              <w:t>-</w:t>
            </w:r>
          </w:p>
        </w:tc>
        <w:tc>
          <w:tcPr>
            <w:tcW w:w="862" w:type="dxa"/>
            <w:vAlign w:val="center"/>
          </w:tcPr>
          <w:p w14:paraId="3217B2C6" w14:textId="77777777" w:rsidR="004E2046" w:rsidRPr="00571A4A" w:rsidRDefault="004E2046" w:rsidP="0076639F">
            <w:pPr>
              <w:pStyle w:val="TAC"/>
              <w:rPr>
                <w:lang w:eastAsia="ja-JP"/>
              </w:rPr>
            </w:pPr>
            <w:r w:rsidRPr="00571A4A">
              <w:rPr>
                <w:lang w:eastAsia="ja-JP"/>
              </w:rPr>
              <w:t>-</w:t>
            </w:r>
          </w:p>
        </w:tc>
        <w:tc>
          <w:tcPr>
            <w:tcW w:w="1002" w:type="dxa"/>
            <w:vAlign w:val="center"/>
          </w:tcPr>
          <w:p w14:paraId="52323071" w14:textId="77777777" w:rsidR="004E2046" w:rsidRPr="00571A4A" w:rsidRDefault="004E2046" w:rsidP="0076639F">
            <w:pPr>
              <w:pStyle w:val="TAC"/>
              <w:rPr>
                <w:lang w:eastAsia="ja-JP"/>
              </w:rPr>
            </w:pPr>
            <w:r w:rsidRPr="00571A4A">
              <w:rPr>
                <w:lang w:eastAsia="ja-JP"/>
              </w:rPr>
              <w:t>FDD</w:t>
            </w:r>
          </w:p>
        </w:tc>
        <w:tc>
          <w:tcPr>
            <w:tcW w:w="716" w:type="dxa"/>
            <w:vAlign w:val="center"/>
          </w:tcPr>
          <w:p w14:paraId="6A794912" w14:textId="77777777" w:rsidR="004E2046" w:rsidRPr="00571A4A" w:rsidRDefault="004E2046" w:rsidP="0076639F">
            <w:pPr>
              <w:pStyle w:val="TAC"/>
              <w:rPr>
                <w:lang w:eastAsia="ja-JP"/>
              </w:rPr>
            </w:pPr>
            <w:r w:rsidRPr="00571A4A">
              <w:rPr>
                <w:lang w:eastAsia="ja-JP"/>
              </w:rPr>
              <w:t>IMD3</w:t>
            </w:r>
          </w:p>
        </w:tc>
        <w:tc>
          <w:tcPr>
            <w:tcW w:w="850" w:type="dxa"/>
          </w:tcPr>
          <w:p w14:paraId="49F53891" w14:textId="77777777" w:rsidR="004E2046" w:rsidRPr="00571A4A" w:rsidRDefault="004E2046" w:rsidP="0076639F">
            <w:pPr>
              <w:keepNext/>
              <w:keepLines/>
              <w:spacing w:after="0"/>
              <w:jc w:val="center"/>
            </w:pPr>
          </w:p>
        </w:tc>
      </w:tr>
      <w:tr w:rsidR="004E2046" w:rsidRPr="00571A4A" w14:paraId="074A7D65" w14:textId="77777777" w:rsidTr="0076639F">
        <w:trPr>
          <w:trHeight w:val="22"/>
        </w:trPr>
        <w:tc>
          <w:tcPr>
            <w:tcW w:w="1993" w:type="dxa"/>
            <w:vMerge/>
            <w:vAlign w:val="center"/>
          </w:tcPr>
          <w:p w14:paraId="7B4D23D9" w14:textId="77777777" w:rsidR="004E2046" w:rsidRPr="00571A4A" w:rsidRDefault="004E2046" w:rsidP="0076639F">
            <w:pPr>
              <w:pStyle w:val="TAC"/>
            </w:pPr>
          </w:p>
        </w:tc>
        <w:tc>
          <w:tcPr>
            <w:tcW w:w="716" w:type="dxa"/>
            <w:vMerge/>
            <w:vAlign w:val="center"/>
          </w:tcPr>
          <w:p w14:paraId="5965348A" w14:textId="77777777" w:rsidR="004E2046" w:rsidRPr="00571A4A" w:rsidRDefault="004E2046" w:rsidP="0076639F">
            <w:pPr>
              <w:pStyle w:val="TAC"/>
            </w:pPr>
          </w:p>
        </w:tc>
        <w:tc>
          <w:tcPr>
            <w:tcW w:w="1000" w:type="dxa"/>
            <w:vAlign w:val="center"/>
          </w:tcPr>
          <w:p w14:paraId="1A9D83F4" w14:textId="77777777" w:rsidR="004E2046" w:rsidRPr="00571A4A" w:rsidRDefault="004E2046" w:rsidP="0076639F">
            <w:pPr>
              <w:pStyle w:val="TAC"/>
              <w:rPr>
                <w:lang w:eastAsia="ja-JP"/>
              </w:rPr>
            </w:pPr>
            <w:r w:rsidRPr="00571A4A">
              <w:rPr>
                <w:lang w:eastAsia="ja-JP"/>
              </w:rPr>
              <w:t>19</w:t>
            </w:r>
          </w:p>
        </w:tc>
        <w:tc>
          <w:tcPr>
            <w:tcW w:w="861" w:type="dxa"/>
            <w:noWrap/>
            <w:vAlign w:val="center"/>
          </w:tcPr>
          <w:p w14:paraId="27DBD7BF"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37F08564" w14:textId="77777777" w:rsidR="004E2046" w:rsidRPr="00571A4A" w:rsidRDefault="004E2046" w:rsidP="0076639F">
            <w:pPr>
              <w:pStyle w:val="TAC"/>
              <w:rPr>
                <w:lang w:eastAsia="ja-JP"/>
              </w:rPr>
            </w:pPr>
            <w:r w:rsidRPr="00571A4A">
              <w:rPr>
                <w:lang w:eastAsia="ja-JP"/>
              </w:rPr>
              <w:t>REFSENS</w:t>
            </w:r>
          </w:p>
        </w:tc>
        <w:tc>
          <w:tcPr>
            <w:tcW w:w="1136" w:type="dxa"/>
            <w:noWrap/>
            <w:vAlign w:val="center"/>
          </w:tcPr>
          <w:p w14:paraId="213A205A"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4DF7DA10" w14:textId="77777777" w:rsidR="004E2046" w:rsidRPr="00571A4A" w:rsidRDefault="004E2046" w:rsidP="0076639F">
            <w:pPr>
              <w:pStyle w:val="TAC"/>
              <w:rPr>
                <w:lang w:eastAsia="ja-JP"/>
              </w:rPr>
            </w:pPr>
            <w:r w:rsidRPr="00571A4A">
              <w:rPr>
                <w:lang w:eastAsia="ja-JP"/>
              </w:rPr>
              <w:t>-</w:t>
            </w:r>
          </w:p>
        </w:tc>
        <w:tc>
          <w:tcPr>
            <w:tcW w:w="862" w:type="dxa"/>
            <w:vAlign w:val="center"/>
          </w:tcPr>
          <w:p w14:paraId="38756896" w14:textId="77777777" w:rsidR="004E2046" w:rsidRPr="00571A4A" w:rsidRDefault="004E2046" w:rsidP="0076639F">
            <w:pPr>
              <w:pStyle w:val="TAC"/>
              <w:rPr>
                <w:lang w:eastAsia="ja-JP"/>
              </w:rPr>
            </w:pPr>
            <w:r w:rsidRPr="00571A4A">
              <w:rPr>
                <w:lang w:eastAsia="ja-JP"/>
              </w:rPr>
              <w:t>-</w:t>
            </w:r>
          </w:p>
        </w:tc>
        <w:tc>
          <w:tcPr>
            <w:tcW w:w="1002" w:type="dxa"/>
            <w:vAlign w:val="center"/>
          </w:tcPr>
          <w:p w14:paraId="0B3A14FE" w14:textId="77777777" w:rsidR="004E2046" w:rsidRPr="00571A4A" w:rsidRDefault="004E2046" w:rsidP="0076639F">
            <w:pPr>
              <w:pStyle w:val="TAC"/>
              <w:rPr>
                <w:lang w:eastAsia="ja-JP"/>
              </w:rPr>
            </w:pPr>
            <w:r w:rsidRPr="00571A4A">
              <w:rPr>
                <w:lang w:eastAsia="ja-JP"/>
              </w:rPr>
              <w:t>FDD</w:t>
            </w:r>
          </w:p>
        </w:tc>
        <w:tc>
          <w:tcPr>
            <w:tcW w:w="716" w:type="dxa"/>
            <w:vAlign w:val="center"/>
          </w:tcPr>
          <w:p w14:paraId="4E440739" w14:textId="77777777" w:rsidR="004E2046" w:rsidRPr="00571A4A" w:rsidRDefault="004E2046" w:rsidP="0076639F">
            <w:pPr>
              <w:pStyle w:val="TAC"/>
              <w:rPr>
                <w:lang w:eastAsia="ja-JP"/>
              </w:rPr>
            </w:pPr>
            <w:r w:rsidRPr="00571A4A">
              <w:rPr>
                <w:lang w:eastAsia="ja-JP"/>
              </w:rPr>
              <w:t>N/A</w:t>
            </w:r>
          </w:p>
        </w:tc>
        <w:tc>
          <w:tcPr>
            <w:tcW w:w="850" w:type="dxa"/>
          </w:tcPr>
          <w:p w14:paraId="22D60354" w14:textId="77777777" w:rsidR="004E2046" w:rsidRPr="00571A4A" w:rsidRDefault="004E2046" w:rsidP="0076639F">
            <w:pPr>
              <w:keepNext/>
              <w:keepLines/>
              <w:spacing w:after="0"/>
              <w:jc w:val="center"/>
            </w:pPr>
          </w:p>
        </w:tc>
      </w:tr>
      <w:tr w:rsidR="004E2046" w:rsidRPr="00571A4A" w14:paraId="52729B49" w14:textId="77777777" w:rsidTr="0076639F">
        <w:trPr>
          <w:trHeight w:val="22"/>
        </w:trPr>
        <w:tc>
          <w:tcPr>
            <w:tcW w:w="1993" w:type="dxa"/>
            <w:vMerge/>
            <w:vAlign w:val="center"/>
          </w:tcPr>
          <w:p w14:paraId="4FB930EE" w14:textId="77777777" w:rsidR="004E2046" w:rsidRPr="00571A4A" w:rsidRDefault="004E2046" w:rsidP="0076639F">
            <w:pPr>
              <w:pStyle w:val="TAC"/>
            </w:pPr>
          </w:p>
        </w:tc>
        <w:tc>
          <w:tcPr>
            <w:tcW w:w="716" w:type="dxa"/>
            <w:vMerge/>
            <w:vAlign w:val="center"/>
          </w:tcPr>
          <w:p w14:paraId="0E96FEDE" w14:textId="77777777" w:rsidR="004E2046" w:rsidRPr="00571A4A" w:rsidRDefault="004E2046" w:rsidP="0076639F">
            <w:pPr>
              <w:pStyle w:val="TAC"/>
            </w:pPr>
          </w:p>
        </w:tc>
        <w:tc>
          <w:tcPr>
            <w:tcW w:w="1000" w:type="dxa"/>
            <w:vAlign w:val="center"/>
          </w:tcPr>
          <w:p w14:paraId="51BC4D69" w14:textId="77777777" w:rsidR="004E2046" w:rsidRPr="00571A4A" w:rsidRDefault="004E2046" w:rsidP="0076639F">
            <w:pPr>
              <w:pStyle w:val="TAC"/>
              <w:rPr>
                <w:lang w:eastAsia="ja-JP"/>
              </w:rPr>
            </w:pPr>
            <w:r w:rsidRPr="00571A4A">
              <w:rPr>
                <w:lang w:eastAsia="ja-JP"/>
              </w:rPr>
              <w:t>n78</w:t>
            </w:r>
          </w:p>
        </w:tc>
        <w:tc>
          <w:tcPr>
            <w:tcW w:w="861" w:type="dxa"/>
            <w:noWrap/>
            <w:vAlign w:val="center"/>
          </w:tcPr>
          <w:p w14:paraId="3FF288EA" w14:textId="77777777" w:rsidR="004E2046" w:rsidRPr="00571A4A" w:rsidRDefault="004E2046" w:rsidP="0076639F">
            <w:pPr>
              <w:pStyle w:val="TAC"/>
              <w:rPr>
                <w:lang w:eastAsia="ja-JP"/>
              </w:rPr>
            </w:pPr>
            <w:r w:rsidRPr="00571A4A">
              <w:rPr>
                <w:lang w:eastAsia="ja-JP"/>
              </w:rPr>
              <w:t>15</w:t>
            </w:r>
          </w:p>
        </w:tc>
        <w:tc>
          <w:tcPr>
            <w:tcW w:w="1139" w:type="dxa"/>
            <w:noWrap/>
            <w:vAlign w:val="center"/>
          </w:tcPr>
          <w:p w14:paraId="567B55B1" w14:textId="77777777" w:rsidR="004E2046" w:rsidRPr="00571A4A" w:rsidRDefault="004E2046" w:rsidP="0076639F">
            <w:pPr>
              <w:pStyle w:val="TAC"/>
              <w:rPr>
                <w:lang w:eastAsia="ja-JP"/>
              </w:rPr>
            </w:pPr>
            <w:r w:rsidRPr="00571A4A">
              <w:rPr>
                <w:lang w:eastAsia="ja-JP"/>
              </w:rPr>
              <w:t>-</w:t>
            </w:r>
          </w:p>
        </w:tc>
        <w:tc>
          <w:tcPr>
            <w:tcW w:w="1136" w:type="dxa"/>
            <w:noWrap/>
            <w:vAlign w:val="center"/>
          </w:tcPr>
          <w:p w14:paraId="54935B97" w14:textId="77777777" w:rsidR="004E2046" w:rsidRPr="00571A4A" w:rsidRDefault="004E2046" w:rsidP="0076639F">
            <w:pPr>
              <w:pStyle w:val="TAC"/>
              <w:rPr>
                <w:lang w:eastAsia="ja-JP"/>
              </w:rPr>
            </w:pPr>
            <w:r w:rsidRPr="00571A4A">
              <w:rPr>
                <w:lang w:eastAsia="ja-JP"/>
              </w:rPr>
              <w:t>REFSENS</w:t>
            </w:r>
          </w:p>
        </w:tc>
        <w:tc>
          <w:tcPr>
            <w:tcW w:w="858" w:type="dxa"/>
            <w:noWrap/>
            <w:vAlign w:val="center"/>
          </w:tcPr>
          <w:p w14:paraId="342D8619" w14:textId="77777777" w:rsidR="004E2046" w:rsidRPr="00571A4A" w:rsidRDefault="004E2046" w:rsidP="0076639F">
            <w:pPr>
              <w:pStyle w:val="TAC"/>
              <w:rPr>
                <w:lang w:eastAsia="ja-JP"/>
              </w:rPr>
            </w:pPr>
            <w:r w:rsidRPr="00571A4A">
              <w:rPr>
                <w:lang w:eastAsia="ja-JP"/>
              </w:rPr>
              <w:t>-</w:t>
            </w:r>
          </w:p>
        </w:tc>
        <w:tc>
          <w:tcPr>
            <w:tcW w:w="862" w:type="dxa"/>
            <w:vAlign w:val="center"/>
          </w:tcPr>
          <w:p w14:paraId="517E498B" w14:textId="77777777" w:rsidR="004E2046" w:rsidRPr="00571A4A" w:rsidRDefault="004E2046" w:rsidP="0076639F">
            <w:pPr>
              <w:pStyle w:val="TAC"/>
              <w:rPr>
                <w:lang w:eastAsia="ja-JP"/>
              </w:rPr>
            </w:pPr>
            <w:r w:rsidRPr="00571A4A">
              <w:rPr>
                <w:lang w:eastAsia="ja-JP"/>
              </w:rPr>
              <w:t>-</w:t>
            </w:r>
          </w:p>
        </w:tc>
        <w:tc>
          <w:tcPr>
            <w:tcW w:w="1002" w:type="dxa"/>
            <w:vAlign w:val="center"/>
          </w:tcPr>
          <w:p w14:paraId="74D838E0" w14:textId="77777777" w:rsidR="004E2046" w:rsidRPr="00571A4A" w:rsidRDefault="004E2046" w:rsidP="0076639F">
            <w:pPr>
              <w:pStyle w:val="TAC"/>
              <w:rPr>
                <w:lang w:eastAsia="ja-JP"/>
              </w:rPr>
            </w:pPr>
            <w:r w:rsidRPr="00571A4A">
              <w:rPr>
                <w:lang w:eastAsia="ja-JP"/>
              </w:rPr>
              <w:t>TDD</w:t>
            </w:r>
          </w:p>
        </w:tc>
        <w:tc>
          <w:tcPr>
            <w:tcW w:w="716" w:type="dxa"/>
            <w:vAlign w:val="center"/>
          </w:tcPr>
          <w:p w14:paraId="260AF259" w14:textId="77777777" w:rsidR="004E2046" w:rsidRPr="00571A4A" w:rsidRDefault="004E2046" w:rsidP="0076639F">
            <w:pPr>
              <w:pStyle w:val="TAC"/>
              <w:rPr>
                <w:lang w:eastAsia="ja-JP"/>
              </w:rPr>
            </w:pPr>
            <w:r w:rsidRPr="00571A4A">
              <w:rPr>
                <w:lang w:eastAsia="ja-JP"/>
              </w:rPr>
              <w:t>N/A</w:t>
            </w:r>
          </w:p>
        </w:tc>
        <w:tc>
          <w:tcPr>
            <w:tcW w:w="850" w:type="dxa"/>
          </w:tcPr>
          <w:p w14:paraId="0CFFF54F" w14:textId="77777777" w:rsidR="004E2046" w:rsidRPr="00571A4A" w:rsidRDefault="004E2046" w:rsidP="0076639F">
            <w:pPr>
              <w:keepNext/>
              <w:keepLines/>
              <w:spacing w:after="0"/>
              <w:jc w:val="center"/>
            </w:pPr>
          </w:p>
        </w:tc>
      </w:tr>
      <w:tr w:rsidR="004E2046" w:rsidRPr="00571A4A" w14:paraId="6752EB6D" w14:textId="77777777" w:rsidTr="0076639F">
        <w:trPr>
          <w:trHeight w:val="22"/>
        </w:trPr>
        <w:tc>
          <w:tcPr>
            <w:tcW w:w="1993" w:type="dxa"/>
            <w:vMerge/>
            <w:vAlign w:val="center"/>
          </w:tcPr>
          <w:p w14:paraId="11BC1338" w14:textId="77777777" w:rsidR="004E2046" w:rsidRPr="00571A4A" w:rsidRDefault="004E2046" w:rsidP="0076639F">
            <w:pPr>
              <w:pStyle w:val="TAC"/>
            </w:pPr>
          </w:p>
        </w:tc>
        <w:tc>
          <w:tcPr>
            <w:tcW w:w="716" w:type="dxa"/>
            <w:vMerge w:val="restart"/>
            <w:vAlign w:val="center"/>
          </w:tcPr>
          <w:p w14:paraId="7739FAB2" w14:textId="77777777" w:rsidR="004E2046" w:rsidRPr="00571A4A" w:rsidRDefault="004E2046" w:rsidP="0076639F">
            <w:pPr>
              <w:pStyle w:val="TAC"/>
            </w:pPr>
            <w:r w:rsidRPr="00571A4A">
              <w:rPr>
                <w:lang w:eastAsia="ja-JP"/>
              </w:rPr>
              <w:t>2</w:t>
            </w:r>
          </w:p>
        </w:tc>
        <w:tc>
          <w:tcPr>
            <w:tcW w:w="1000" w:type="dxa"/>
            <w:vAlign w:val="center"/>
          </w:tcPr>
          <w:p w14:paraId="06537714" w14:textId="77777777" w:rsidR="004E2046" w:rsidRPr="00571A4A" w:rsidRDefault="004E2046" w:rsidP="0076639F">
            <w:pPr>
              <w:pStyle w:val="TAC"/>
              <w:rPr>
                <w:lang w:eastAsia="ja-JP"/>
              </w:rPr>
            </w:pPr>
            <w:r w:rsidRPr="00571A4A">
              <w:rPr>
                <w:lang w:eastAsia="ja-JP"/>
              </w:rPr>
              <w:t>1</w:t>
            </w:r>
          </w:p>
        </w:tc>
        <w:tc>
          <w:tcPr>
            <w:tcW w:w="861" w:type="dxa"/>
            <w:noWrap/>
            <w:vAlign w:val="center"/>
          </w:tcPr>
          <w:p w14:paraId="4B0BE9D8"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2316EA6C" w14:textId="77777777" w:rsidR="004E2046" w:rsidRPr="00571A4A" w:rsidRDefault="004E2046" w:rsidP="0076639F">
            <w:pPr>
              <w:pStyle w:val="TAC"/>
              <w:rPr>
                <w:lang w:eastAsia="ja-JP"/>
              </w:rPr>
            </w:pPr>
            <w:r w:rsidRPr="00571A4A">
              <w:rPr>
                <w:lang w:eastAsia="ja-JP"/>
              </w:rPr>
              <w:t>REFSENS</w:t>
            </w:r>
          </w:p>
        </w:tc>
        <w:tc>
          <w:tcPr>
            <w:tcW w:w="1136" w:type="dxa"/>
            <w:noWrap/>
            <w:vAlign w:val="center"/>
          </w:tcPr>
          <w:p w14:paraId="412BFABD"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4F3F05C4" w14:textId="77777777" w:rsidR="004E2046" w:rsidRPr="00571A4A" w:rsidRDefault="004E2046" w:rsidP="0076639F">
            <w:pPr>
              <w:pStyle w:val="TAC"/>
              <w:rPr>
                <w:lang w:eastAsia="ja-JP"/>
              </w:rPr>
            </w:pPr>
            <w:r w:rsidRPr="00571A4A">
              <w:rPr>
                <w:lang w:eastAsia="ja-JP"/>
              </w:rPr>
              <w:t>-</w:t>
            </w:r>
          </w:p>
        </w:tc>
        <w:tc>
          <w:tcPr>
            <w:tcW w:w="862" w:type="dxa"/>
            <w:vAlign w:val="center"/>
          </w:tcPr>
          <w:p w14:paraId="3FCD19A1" w14:textId="77777777" w:rsidR="004E2046" w:rsidRPr="00571A4A" w:rsidRDefault="004E2046" w:rsidP="0076639F">
            <w:pPr>
              <w:pStyle w:val="TAC"/>
              <w:rPr>
                <w:lang w:eastAsia="ja-JP"/>
              </w:rPr>
            </w:pPr>
            <w:r w:rsidRPr="00571A4A">
              <w:rPr>
                <w:lang w:eastAsia="ja-JP"/>
              </w:rPr>
              <w:t>-</w:t>
            </w:r>
          </w:p>
        </w:tc>
        <w:tc>
          <w:tcPr>
            <w:tcW w:w="1002" w:type="dxa"/>
            <w:vAlign w:val="center"/>
          </w:tcPr>
          <w:p w14:paraId="3A5CFEC5" w14:textId="77777777" w:rsidR="004E2046" w:rsidRPr="00571A4A" w:rsidRDefault="004E2046" w:rsidP="0076639F">
            <w:pPr>
              <w:pStyle w:val="TAC"/>
              <w:rPr>
                <w:lang w:eastAsia="ja-JP"/>
              </w:rPr>
            </w:pPr>
            <w:r w:rsidRPr="00571A4A">
              <w:rPr>
                <w:lang w:eastAsia="ja-JP"/>
              </w:rPr>
              <w:t>FDD</w:t>
            </w:r>
          </w:p>
        </w:tc>
        <w:tc>
          <w:tcPr>
            <w:tcW w:w="716" w:type="dxa"/>
            <w:vAlign w:val="center"/>
          </w:tcPr>
          <w:p w14:paraId="1CA697C5" w14:textId="77777777" w:rsidR="004E2046" w:rsidRPr="00571A4A" w:rsidRDefault="004E2046" w:rsidP="0076639F">
            <w:pPr>
              <w:pStyle w:val="TAC"/>
              <w:rPr>
                <w:lang w:eastAsia="ja-JP"/>
              </w:rPr>
            </w:pPr>
            <w:r w:rsidRPr="00571A4A">
              <w:rPr>
                <w:lang w:eastAsia="ja-JP"/>
              </w:rPr>
              <w:t>N/A</w:t>
            </w:r>
          </w:p>
        </w:tc>
        <w:tc>
          <w:tcPr>
            <w:tcW w:w="850" w:type="dxa"/>
          </w:tcPr>
          <w:p w14:paraId="3E192FFE" w14:textId="77777777" w:rsidR="004E2046" w:rsidRPr="00571A4A" w:rsidRDefault="004E2046" w:rsidP="0076639F">
            <w:pPr>
              <w:keepNext/>
              <w:keepLines/>
              <w:spacing w:after="0"/>
              <w:jc w:val="center"/>
            </w:pPr>
          </w:p>
        </w:tc>
      </w:tr>
      <w:tr w:rsidR="004E2046" w:rsidRPr="00571A4A" w14:paraId="439C1873" w14:textId="77777777" w:rsidTr="0076639F">
        <w:trPr>
          <w:trHeight w:val="22"/>
        </w:trPr>
        <w:tc>
          <w:tcPr>
            <w:tcW w:w="1993" w:type="dxa"/>
            <w:vMerge/>
            <w:vAlign w:val="center"/>
          </w:tcPr>
          <w:p w14:paraId="731EB1BA" w14:textId="77777777" w:rsidR="004E2046" w:rsidRPr="00571A4A" w:rsidRDefault="004E2046" w:rsidP="0076639F">
            <w:pPr>
              <w:pStyle w:val="TAC"/>
            </w:pPr>
          </w:p>
        </w:tc>
        <w:tc>
          <w:tcPr>
            <w:tcW w:w="716" w:type="dxa"/>
            <w:vMerge/>
            <w:vAlign w:val="center"/>
          </w:tcPr>
          <w:p w14:paraId="7B951372" w14:textId="77777777" w:rsidR="004E2046" w:rsidRPr="00571A4A" w:rsidRDefault="004E2046" w:rsidP="0076639F">
            <w:pPr>
              <w:pStyle w:val="TAC"/>
            </w:pPr>
          </w:p>
        </w:tc>
        <w:tc>
          <w:tcPr>
            <w:tcW w:w="1000" w:type="dxa"/>
            <w:vAlign w:val="center"/>
          </w:tcPr>
          <w:p w14:paraId="2117E564" w14:textId="77777777" w:rsidR="004E2046" w:rsidRPr="00571A4A" w:rsidRDefault="004E2046" w:rsidP="0076639F">
            <w:pPr>
              <w:pStyle w:val="TAC"/>
              <w:rPr>
                <w:lang w:eastAsia="ja-JP"/>
              </w:rPr>
            </w:pPr>
            <w:r w:rsidRPr="00571A4A">
              <w:rPr>
                <w:lang w:eastAsia="ja-JP"/>
              </w:rPr>
              <w:t>19</w:t>
            </w:r>
          </w:p>
        </w:tc>
        <w:tc>
          <w:tcPr>
            <w:tcW w:w="861" w:type="dxa"/>
            <w:noWrap/>
            <w:vAlign w:val="center"/>
          </w:tcPr>
          <w:p w14:paraId="2CC7F33D"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0DCB30B2" w14:textId="77777777" w:rsidR="004E2046" w:rsidRPr="00571A4A" w:rsidRDefault="004E2046" w:rsidP="0076639F">
            <w:pPr>
              <w:pStyle w:val="TAC"/>
              <w:rPr>
                <w:lang w:eastAsia="ja-JP"/>
              </w:rPr>
            </w:pPr>
            <w:r w:rsidRPr="00571A4A">
              <w:rPr>
                <w:lang w:eastAsia="ja-JP"/>
              </w:rPr>
              <w:t>-94.2</w:t>
            </w:r>
          </w:p>
        </w:tc>
        <w:tc>
          <w:tcPr>
            <w:tcW w:w="1136" w:type="dxa"/>
            <w:noWrap/>
            <w:vAlign w:val="center"/>
          </w:tcPr>
          <w:p w14:paraId="4717E5B8"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7AD4A180" w14:textId="77777777" w:rsidR="004E2046" w:rsidRPr="00571A4A" w:rsidRDefault="004E2046" w:rsidP="0076639F">
            <w:pPr>
              <w:pStyle w:val="TAC"/>
              <w:rPr>
                <w:lang w:eastAsia="ja-JP"/>
              </w:rPr>
            </w:pPr>
            <w:r w:rsidRPr="00571A4A">
              <w:rPr>
                <w:lang w:eastAsia="ja-JP"/>
              </w:rPr>
              <w:t>-</w:t>
            </w:r>
          </w:p>
        </w:tc>
        <w:tc>
          <w:tcPr>
            <w:tcW w:w="862" w:type="dxa"/>
            <w:vAlign w:val="center"/>
          </w:tcPr>
          <w:p w14:paraId="4A44ADA6" w14:textId="77777777" w:rsidR="004E2046" w:rsidRPr="00571A4A" w:rsidRDefault="004E2046" w:rsidP="0076639F">
            <w:pPr>
              <w:pStyle w:val="TAC"/>
              <w:rPr>
                <w:lang w:eastAsia="ja-JP"/>
              </w:rPr>
            </w:pPr>
            <w:r w:rsidRPr="00571A4A">
              <w:rPr>
                <w:lang w:eastAsia="ja-JP"/>
              </w:rPr>
              <w:t>-</w:t>
            </w:r>
          </w:p>
        </w:tc>
        <w:tc>
          <w:tcPr>
            <w:tcW w:w="1002" w:type="dxa"/>
            <w:vAlign w:val="center"/>
          </w:tcPr>
          <w:p w14:paraId="47C6A6C6" w14:textId="77777777" w:rsidR="004E2046" w:rsidRPr="00571A4A" w:rsidRDefault="004E2046" w:rsidP="0076639F">
            <w:pPr>
              <w:pStyle w:val="TAC"/>
              <w:rPr>
                <w:lang w:eastAsia="ja-JP"/>
              </w:rPr>
            </w:pPr>
            <w:r w:rsidRPr="00571A4A">
              <w:rPr>
                <w:lang w:eastAsia="ja-JP"/>
              </w:rPr>
              <w:t>FDD</w:t>
            </w:r>
          </w:p>
        </w:tc>
        <w:tc>
          <w:tcPr>
            <w:tcW w:w="716" w:type="dxa"/>
            <w:vAlign w:val="center"/>
          </w:tcPr>
          <w:p w14:paraId="2AF8E23B" w14:textId="77777777" w:rsidR="004E2046" w:rsidRPr="00571A4A" w:rsidRDefault="004E2046" w:rsidP="0076639F">
            <w:pPr>
              <w:pStyle w:val="TAC"/>
              <w:rPr>
                <w:lang w:eastAsia="ja-JP"/>
              </w:rPr>
            </w:pPr>
            <w:r w:rsidRPr="00571A4A">
              <w:rPr>
                <w:lang w:eastAsia="ja-JP"/>
              </w:rPr>
              <w:t>IMD5</w:t>
            </w:r>
          </w:p>
        </w:tc>
        <w:tc>
          <w:tcPr>
            <w:tcW w:w="850" w:type="dxa"/>
          </w:tcPr>
          <w:p w14:paraId="290BC548" w14:textId="77777777" w:rsidR="004E2046" w:rsidRPr="00571A4A" w:rsidRDefault="004E2046" w:rsidP="0076639F">
            <w:pPr>
              <w:keepNext/>
              <w:keepLines/>
              <w:spacing w:after="0"/>
              <w:jc w:val="center"/>
            </w:pPr>
          </w:p>
        </w:tc>
      </w:tr>
      <w:tr w:rsidR="004E2046" w:rsidRPr="00571A4A" w14:paraId="04F504E2" w14:textId="77777777" w:rsidTr="0076639F">
        <w:trPr>
          <w:trHeight w:val="22"/>
        </w:trPr>
        <w:tc>
          <w:tcPr>
            <w:tcW w:w="1993" w:type="dxa"/>
            <w:vMerge/>
            <w:vAlign w:val="center"/>
          </w:tcPr>
          <w:p w14:paraId="5662BD95" w14:textId="77777777" w:rsidR="004E2046" w:rsidRPr="00571A4A" w:rsidRDefault="004E2046" w:rsidP="0076639F">
            <w:pPr>
              <w:pStyle w:val="TAC"/>
            </w:pPr>
          </w:p>
        </w:tc>
        <w:tc>
          <w:tcPr>
            <w:tcW w:w="716" w:type="dxa"/>
            <w:vMerge/>
            <w:vAlign w:val="center"/>
          </w:tcPr>
          <w:p w14:paraId="250FD3BF" w14:textId="77777777" w:rsidR="004E2046" w:rsidRPr="00571A4A" w:rsidRDefault="004E2046" w:rsidP="0076639F">
            <w:pPr>
              <w:pStyle w:val="TAC"/>
            </w:pPr>
          </w:p>
        </w:tc>
        <w:tc>
          <w:tcPr>
            <w:tcW w:w="1000" w:type="dxa"/>
            <w:vAlign w:val="center"/>
          </w:tcPr>
          <w:p w14:paraId="6B3B1F53" w14:textId="77777777" w:rsidR="004E2046" w:rsidRPr="00571A4A" w:rsidRDefault="004E2046" w:rsidP="0076639F">
            <w:pPr>
              <w:pStyle w:val="TAC"/>
              <w:rPr>
                <w:lang w:eastAsia="ja-JP"/>
              </w:rPr>
            </w:pPr>
            <w:r w:rsidRPr="00571A4A">
              <w:rPr>
                <w:lang w:eastAsia="ja-JP"/>
              </w:rPr>
              <w:t>n78</w:t>
            </w:r>
          </w:p>
        </w:tc>
        <w:tc>
          <w:tcPr>
            <w:tcW w:w="861" w:type="dxa"/>
            <w:noWrap/>
            <w:vAlign w:val="center"/>
          </w:tcPr>
          <w:p w14:paraId="562DA44B" w14:textId="77777777" w:rsidR="004E2046" w:rsidRPr="00571A4A" w:rsidRDefault="004E2046" w:rsidP="0076639F">
            <w:pPr>
              <w:pStyle w:val="TAC"/>
              <w:rPr>
                <w:lang w:eastAsia="ja-JP"/>
              </w:rPr>
            </w:pPr>
            <w:r w:rsidRPr="00571A4A">
              <w:rPr>
                <w:lang w:eastAsia="ja-JP"/>
              </w:rPr>
              <w:t>15</w:t>
            </w:r>
          </w:p>
        </w:tc>
        <w:tc>
          <w:tcPr>
            <w:tcW w:w="1139" w:type="dxa"/>
            <w:noWrap/>
            <w:vAlign w:val="center"/>
          </w:tcPr>
          <w:p w14:paraId="3004B5E0" w14:textId="77777777" w:rsidR="004E2046" w:rsidRPr="00571A4A" w:rsidRDefault="004E2046" w:rsidP="0076639F">
            <w:pPr>
              <w:pStyle w:val="TAC"/>
              <w:rPr>
                <w:lang w:eastAsia="ja-JP"/>
              </w:rPr>
            </w:pPr>
            <w:r w:rsidRPr="00571A4A">
              <w:rPr>
                <w:lang w:eastAsia="ja-JP"/>
              </w:rPr>
              <w:t>-</w:t>
            </w:r>
          </w:p>
        </w:tc>
        <w:tc>
          <w:tcPr>
            <w:tcW w:w="1136" w:type="dxa"/>
            <w:noWrap/>
            <w:vAlign w:val="center"/>
          </w:tcPr>
          <w:p w14:paraId="3FC22A0B" w14:textId="77777777" w:rsidR="004E2046" w:rsidRPr="00571A4A" w:rsidRDefault="004E2046" w:rsidP="0076639F">
            <w:pPr>
              <w:pStyle w:val="TAC"/>
              <w:rPr>
                <w:lang w:eastAsia="ja-JP"/>
              </w:rPr>
            </w:pPr>
            <w:r w:rsidRPr="00571A4A">
              <w:rPr>
                <w:lang w:eastAsia="ja-JP"/>
              </w:rPr>
              <w:t>REFSENS</w:t>
            </w:r>
          </w:p>
        </w:tc>
        <w:tc>
          <w:tcPr>
            <w:tcW w:w="858" w:type="dxa"/>
            <w:noWrap/>
            <w:vAlign w:val="center"/>
          </w:tcPr>
          <w:p w14:paraId="16D3AF68" w14:textId="77777777" w:rsidR="004E2046" w:rsidRPr="00571A4A" w:rsidRDefault="004E2046" w:rsidP="0076639F">
            <w:pPr>
              <w:pStyle w:val="TAC"/>
              <w:rPr>
                <w:lang w:eastAsia="ja-JP"/>
              </w:rPr>
            </w:pPr>
            <w:r w:rsidRPr="00571A4A">
              <w:rPr>
                <w:lang w:eastAsia="ja-JP"/>
              </w:rPr>
              <w:t>-</w:t>
            </w:r>
          </w:p>
        </w:tc>
        <w:tc>
          <w:tcPr>
            <w:tcW w:w="862" w:type="dxa"/>
            <w:vAlign w:val="center"/>
          </w:tcPr>
          <w:p w14:paraId="51FCE03A" w14:textId="77777777" w:rsidR="004E2046" w:rsidRPr="00571A4A" w:rsidRDefault="004E2046" w:rsidP="0076639F">
            <w:pPr>
              <w:pStyle w:val="TAC"/>
              <w:rPr>
                <w:lang w:eastAsia="ja-JP"/>
              </w:rPr>
            </w:pPr>
            <w:r w:rsidRPr="00571A4A">
              <w:rPr>
                <w:lang w:eastAsia="ja-JP"/>
              </w:rPr>
              <w:t>-</w:t>
            </w:r>
          </w:p>
        </w:tc>
        <w:tc>
          <w:tcPr>
            <w:tcW w:w="1002" w:type="dxa"/>
            <w:vAlign w:val="center"/>
          </w:tcPr>
          <w:p w14:paraId="6D32FACB" w14:textId="77777777" w:rsidR="004E2046" w:rsidRPr="00571A4A" w:rsidRDefault="004E2046" w:rsidP="0076639F">
            <w:pPr>
              <w:pStyle w:val="TAC"/>
              <w:rPr>
                <w:lang w:eastAsia="ja-JP"/>
              </w:rPr>
            </w:pPr>
            <w:r w:rsidRPr="00571A4A">
              <w:rPr>
                <w:lang w:eastAsia="ja-JP"/>
              </w:rPr>
              <w:t>TDD</w:t>
            </w:r>
          </w:p>
        </w:tc>
        <w:tc>
          <w:tcPr>
            <w:tcW w:w="716" w:type="dxa"/>
            <w:vAlign w:val="center"/>
          </w:tcPr>
          <w:p w14:paraId="57CC22E6" w14:textId="77777777" w:rsidR="004E2046" w:rsidRPr="00571A4A" w:rsidRDefault="004E2046" w:rsidP="0076639F">
            <w:pPr>
              <w:pStyle w:val="TAC"/>
              <w:rPr>
                <w:lang w:eastAsia="ja-JP"/>
              </w:rPr>
            </w:pPr>
            <w:r w:rsidRPr="00571A4A">
              <w:rPr>
                <w:lang w:eastAsia="ja-JP"/>
              </w:rPr>
              <w:t>N/A</w:t>
            </w:r>
          </w:p>
        </w:tc>
        <w:tc>
          <w:tcPr>
            <w:tcW w:w="850" w:type="dxa"/>
          </w:tcPr>
          <w:p w14:paraId="4D63B3C9" w14:textId="77777777" w:rsidR="004E2046" w:rsidRPr="00571A4A" w:rsidRDefault="004E2046" w:rsidP="0076639F">
            <w:pPr>
              <w:keepNext/>
              <w:keepLines/>
              <w:spacing w:after="0"/>
              <w:jc w:val="center"/>
            </w:pPr>
          </w:p>
        </w:tc>
      </w:tr>
      <w:tr w:rsidR="004E2046" w:rsidRPr="00571A4A" w14:paraId="7376E0C2" w14:textId="77777777" w:rsidTr="0076639F">
        <w:trPr>
          <w:trHeight w:val="22"/>
        </w:trPr>
        <w:tc>
          <w:tcPr>
            <w:tcW w:w="1993" w:type="dxa"/>
            <w:vMerge w:val="restart"/>
            <w:vAlign w:val="center"/>
          </w:tcPr>
          <w:p w14:paraId="46C903EE" w14:textId="77777777" w:rsidR="004E2046" w:rsidRPr="00571A4A" w:rsidRDefault="004E2046" w:rsidP="0076639F">
            <w:pPr>
              <w:pStyle w:val="TAC"/>
            </w:pPr>
            <w:r w:rsidRPr="00571A4A">
              <w:t>DC_1A-19A_n79A</w:t>
            </w:r>
          </w:p>
        </w:tc>
        <w:tc>
          <w:tcPr>
            <w:tcW w:w="716" w:type="dxa"/>
            <w:vMerge w:val="restart"/>
            <w:vAlign w:val="center"/>
          </w:tcPr>
          <w:p w14:paraId="28A89349" w14:textId="77777777" w:rsidR="004E2046" w:rsidRPr="00571A4A" w:rsidRDefault="004E2046" w:rsidP="0076639F">
            <w:pPr>
              <w:pStyle w:val="TAC"/>
            </w:pPr>
            <w:r w:rsidRPr="00571A4A">
              <w:rPr>
                <w:lang w:eastAsia="ja-JP"/>
              </w:rPr>
              <w:t>1</w:t>
            </w:r>
          </w:p>
        </w:tc>
        <w:tc>
          <w:tcPr>
            <w:tcW w:w="1000" w:type="dxa"/>
            <w:vAlign w:val="center"/>
          </w:tcPr>
          <w:p w14:paraId="6627187B" w14:textId="77777777" w:rsidR="004E2046" w:rsidRPr="00571A4A" w:rsidRDefault="004E2046" w:rsidP="0076639F">
            <w:pPr>
              <w:pStyle w:val="TAC"/>
              <w:rPr>
                <w:lang w:eastAsia="ja-JP"/>
              </w:rPr>
            </w:pPr>
            <w:r w:rsidRPr="00571A4A">
              <w:rPr>
                <w:lang w:eastAsia="ja-JP"/>
              </w:rPr>
              <w:t>1</w:t>
            </w:r>
          </w:p>
        </w:tc>
        <w:tc>
          <w:tcPr>
            <w:tcW w:w="861" w:type="dxa"/>
            <w:noWrap/>
            <w:vAlign w:val="center"/>
          </w:tcPr>
          <w:p w14:paraId="04E31309" w14:textId="77777777" w:rsidR="004E2046" w:rsidRPr="00571A4A" w:rsidRDefault="004E2046" w:rsidP="0076639F">
            <w:pPr>
              <w:pStyle w:val="TAC"/>
              <w:rPr>
                <w:lang w:eastAsia="ja-JP"/>
              </w:rPr>
            </w:pPr>
            <w:r w:rsidRPr="00571A4A">
              <w:t>N/A</w:t>
            </w:r>
          </w:p>
        </w:tc>
        <w:tc>
          <w:tcPr>
            <w:tcW w:w="1139" w:type="dxa"/>
            <w:noWrap/>
            <w:vAlign w:val="center"/>
          </w:tcPr>
          <w:p w14:paraId="165DE669" w14:textId="77777777" w:rsidR="004E2046" w:rsidRPr="00571A4A" w:rsidRDefault="004E2046" w:rsidP="0076639F">
            <w:pPr>
              <w:pStyle w:val="TAC"/>
              <w:rPr>
                <w:lang w:eastAsia="ja-JP"/>
              </w:rPr>
            </w:pPr>
            <w:r w:rsidRPr="00571A4A">
              <w:rPr>
                <w:lang w:eastAsia="ja-JP"/>
              </w:rPr>
              <w:t>REFSENS</w:t>
            </w:r>
          </w:p>
        </w:tc>
        <w:tc>
          <w:tcPr>
            <w:tcW w:w="1136" w:type="dxa"/>
            <w:noWrap/>
            <w:vAlign w:val="center"/>
          </w:tcPr>
          <w:p w14:paraId="2B5D0F15"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2C18504D" w14:textId="77777777" w:rsidR="004E2046" w:rsidRPr="00571A4A" w:rsidRDefault="004E2046" w:rsidP="0076639F">
            <w:pPr>
              <w:pStyle w:val="TAC"/>
              <w:rPr>
                <w:lang w:eastAsia="ja-JP"/>
              </w:rPr>
            </w:pPr>
            <w:r w:rsidRPr="00571A4A">
              <w:rPr>
                <w:lang w:eastAsia="ja-JP"/>
              </w:rPr>
              <w:t>-</w:t>
            </w:r>
          </w:p>
        </w:tc>
        <w:tc>
          <w:tcPr>
            <w:tcW w:w="862" w:type="dxa"/>
            <w:vAlign w:val="center"/>
          </w:tcPr>
          <w:p w14:paraId="3BCD723D" w14:textId="77777777" w:rsidR="004E2046" w:rsidRPr="00571A4A" w:rsidRDefault="004E2046" w:rsidP="0076639F">
            <w:pPr>
              <w:pStyle w:val="TAC"/>
              <w:rPr>
                <w:lang w:eastAsia="ja-JP"/>
              </w:rPr>
            </w:pPr>
            <w:r w:rsidRPr="00571A4A">
              <w:rPr>
                <w:lang w:eastAsia="ja-JP"/>
              </w:rPr>
              <w:t>-</w:t>
            </w:r>
          </w:p>
        </w:tc>
        <w:tc>
          <w:tcPr>
            <w:tcW w:w="1002" w:type="dxa"/>
            <w:vAlign w:val="center"/>
          </w:tcPr>
          <w:p w14:paraId="53A466F3" w14:textId="77777777" w:rsidR="004E2046" w:rsidRPr="00571A4A" w:rsidRDefault="004E2046" w:rsidP="0076639F">
            <w:pPr>
              <w:pStyle w:val="TAC"/>
              <w:rPr>
                <w:lang w:eastAsia="ja-JP"/>
              </w:rPr>
            </w:pPr>
            <w:r w:rsidRPr="00571A4A">
              <w:rPr>
                <w:lang w:eastAsia="ja-JP"/>
              </w:rPr>
              <w:t>FDD</w:t>
            </w:r>
          </w:p>
        </w:tc>
        <w:tc>
          <w:tcPr>
            <w:tcW w:w="716" w:type="dxa"/>
            <w:vAlign w:val="center"/>
          </w:tcPr>
          <w:p w14:paraId="650E5B7B" w14:textId="77777777" w:rsidR="004E2046" w:rsidRPr="00571A4A" w:rsidRDefault="004E2046" w:rsidP="0076639F">
            <w:pPr>
              <w:pStyle w:val="TAC"/>
              <w:rPr>
                <w:lang w:eastAsia="ja-JP"/>
              </w:rPr>
            </w:pPr>
            <w:r w:rsidRPr="00571A4A">
              <w:rPr>
                <w:lang w:eastAsia="ja-JP"/>
              </w:rPr>
              <w:t>N/A</w:t>
            </w:r>
          </w:p>
        </w:tc>
        <w:tc>
          <w:tcPr>
            <w:tcW w:w="850" w:type="dxa"/>
          </w:tcPr>
          <w:p w14:paraId="72D86A67" w14:textId="77777777" w:rsidR="004E2046" w:rsidRPr="00571A4A" w:rsidRDefault="004E2046" w:rsidP="0076639F">
            <w:pPr>
              <w:keepNext/>
              <w:keepLines/>
              <w:spacing w:after="0"/>
              <w:jc w:val="center"/>
            </w:pPr>
          </w:p>
        </w:tc>
      </w:tr>
      <w:tr w:rsidR="004E2046" w:rsidRPr="00571A4A" w14:paraId="519114D0" w14:textId="77777777" w:rsidTr="0076639F">
        <w:trPr>
          <w:trHeight w:val="22"/>
        </w:trPr>
        <w:tc>
          <w:tcPr>
            <w:tcW w:w="1993" w:type="dxa"/>
            <w:vMerge/>
            <w:vAlign w:val="center"/>
          </w:tcPr>
          <w:p w14:paraId="32996FAF" w14:textId="77777777" w:rsidR="004E2046" w:rsidRPr="00571A4A" w:rsidRDefault="004E2046" w:rsidP="0076639F">
            <w:pPr>
              <w:pStyle w:val="TAC"/>
            </w:pPr>
          </w:p>
        </w:tc>
        <w:tc>
          <w:tcPr>
            <w:tcW w:w="716" w:type="dxa"/>
            <w:vMerge/>
            <w:vAlign w:val="center"/>
          </w:tcPr>
          <w:p w14:paraId="435E5422" w14:textId="77777777" w:rsidR="004E2046" w:rsidRPr="00571A4A" w:rsidRDefault="004E2046" w:rsidP="0076639F">
            <w:pPr>
              <w:pStyle w:val="TAC"/>
            </w:pPr>
          </w:p>
        </w:tc>
        <w:tc>
          <w:tcPr>
            <w:tcW w:w="1000" w:type="dxa"/>
            <w:vAlign w:val="center"/>
          </w:tcPr>
          <w:p w14:paraId="14CE61BD" w14:textId="77777777" w:rsidR="004E2046" w:rsidRPr="00571A4A" w:rsidRDefault="004E2046" w:rsidP="0076639F">
            <w:pPr>
              <w:pStyle w:val="TAC"/>
              <w:rPr>
                <w:lang w:eastAsia="ja-JP"/>
              </w:rPr>
            </w:pPr>
            <w:r w:rsidRPr="00571A4A">
              <w:rPr>
                <w:lang w:eastAsia="ja-JP"/>
              </w:rPr>
              <w:t>19</w:t>
            </w:r>
          </w:p>
        </w:tc>
        <w:tc>
          <w:tcPr>
            <w:tcW w:w="861" w:type="dxa"/>
            <w:noWrap/>
            <w:vAlign w:val="center"/>
          </w:tcPr>
          <w:p w14:paraId="4C884AC7" w14:textId="77777777" w:rsidR="004E2046" w:rsidRPr="00571A4A" w:rsidRDefault="004E2046" w:rsidP="0076639F">
            <w:pPr>
              <w:pStyle w:val="TAC"/>
              <w:rPr>
                <w:lang w:eastAsia="ja-JP"/>
              </w:rPr>
            </w:pPr>
            <w:r w:rsidRPr="00571A4A">
              <w:t>N/A</w:t>
            </w:r>
          </w:p>
        </w:tc>
        <w:tc>
          <w:tcPr>
            <w:tcW w:w="1139" w:type="dxa"/>
            <w:noWrap/>
            <w:vAlign w:val="center"/>
          </w:tcPr>
          <w:p w14:paraId="23A99A33" w14:textId="77777777" w:rsidR="004E2046" w:rsidRPr="00571A4A" w:rsidRDefault="004E2046" w:rsidP="0076639F">
            <w:pPr>
              <w:pStyle w:val="TAC"/>
              <w:rPr>
                <w:lang w:eastAsia="ja-JP"/>
              </w:rPr>
            </w:pPr>
            <w:r w:rsidRPr="00571A4A">
              <w:rPr>
                <w:lang w:eastAsia="ja-JP"/>
              </w:rPr>
              <w:t>-81.0</w:t>
            </w:r>
          </w:p>
        </w:tc>
        <w:tc>
          <w:tcPr>
            <w:tcW w:w="1136" w:type="dxa"/>
            <w:noWrap/>
            <w:vAlign w:val="center"/>
          </w:tcPr>
          <w:p w14:paraId="3C8D4B34"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138AD7F8" w14:textId="77777777" w:rsidR="004E2046" w:rsidRPr="00571A4A" w:rsidRDefault="004E2046" w:rsidP="0076639F">
            <w:pPr>
              <w:pStyle w:val="TAC"/>
              <w:rPr>
                <w:lang w:eastAsia="ja-JP"/>
              </w:rPr>
            </w:pPr>
            <w:r w:rsidRPr="00571A4A">
              <w:rPr>
                <w:lang w:eastAsia="ja-JP"/>
              </w:rPr>
              <w:t>-</w:t>
            </w:r>
          </w:p>
        </w:tc>
        <w:tc>
          <w:tcPr>
            <w:tcW w:w="862" w:type="dxa"/>
            <w:vAlign w:val="center"/>
          </w:tcPr>
          <w:p w14:paraId="508C02E9" w14:textId="77777777" w:rsidR="004E2046" w:rsidRPr="00571A4A" w:rsidRDefault="004E2046" w:rsidP="0076639F">
            <w:pPr>
              <w:pStyle w:val="TAC"/>
              <w:rPr>
                <w:lang w:eastAsia="ja-JP"/>
              </w:rPr>
            </w:pPr>
            <w:r w:rsidRPr="00571A4A">
              <w:rPr>
                <w:lang w:eastAsia="ja-JP"/>
              </w:rPr>
              <w:t>-</w:t>
            </w:r>
          </w:p>
        </w:tc>
        <w:tc>
          <w:tcPr>
            <w:tcW w:w="1002" w:type="dxa"/>
            <w:vAlign w:val="center"/>
          </w:tcPr>
          <w:p w14:paraId="265878DE" w14:textId="77777777" w:rsidR="004E2046" w:rsidRPr="00571A4A" w:rsidRDefault="004E2046" w:rsidP="0076639F">
            <w:pPr>
              <w:pStyle w:val="TAC"/>
              <w:rPr>
                <w:lang w:eastAsia="ja-JP"/>
              </w:rPr>
            </w:pPr>
            <w:r w:rsidRPr="00571A4A">
              <w:rPr>
                <w:lang w:eastAsia="ja-JP"/>
              </w:rPr>
              <w:t>FDD</w:t>
            </w:r>
          </w:p>
        </w:tc>
        <w:tc>
          <w:tcPr>
            <w:tcW w:w="716" w:type="dxa"/>
            <w:vAlign w:val="center"/>
          </w:tcPr>
          <w:p w14:paraId="2B21966B" w14:textId="77777777" w:rsidR="004E2046" w:rsidRPr="00571A4A" w:rsidRDefault="004E2046" w:rsidP="0076639F">
            <w:pPr>
              <w:pStyle w:val="TAC"/>
              <w:rPr>
                <w:lang w:eastAsia="ja-JP"/>
              </w:rPr>
            </w:pPr>
            <w:r w:rsidRPr="00571A4A">
              <w:rPr>
                <w:lang w:eastAsia="ja-JP"/>
              </w:rPr>
              <w:t>IMD3</w:t>
            </w:r>
          </w:p>
        </w:tc>
        <w:tc>
          <w:tcPr>
            <w:tcW w:w="850" w:type="dxa"/>
          </w:tcPr>
          <w:p w14:paraId="4294626F" w14:textId="77777777" w:rsidR="004E2046" w:rsidRPr="00571A4A" w:rsidRDefault="004E2046" w:rsidP="0076639F">
            <w:pPr>
              <w:keepNext/>
              <w:keepLines/>
              <w:spacing w:after="0"/>
              <w:jc w:val="center"/>
            </w:pPr>
          </w:p>
        </w:tc>
      </w:tr>
      <w:tr w:rsidR="004E2046" w:rsidRPr="00571A4A" w14:paraId="55931176" w14:textId="77777777" w:rsidTr="0076639F">
        <w:trPr>
          <w:trHeight w:val="22"/>
        </w:trPr>
        <w:tc>
          <w:tcPr>
            <w:tcW w:w="1993" w:type="dxa"/>
            <w:vMerge/>
            <w:vAlign w:val="center"/>
          </w:tcPr>
          <w:p w14:paraId="45D85D42" w14:textId="77777777" w:rsidR="004E2046" w:rsidRPr="00571A4A" w:rsidRDefault="004E2046" w:rsidP="0076639F">
            <w:pPr>
              <w:pStyle w:val="TAC"/>
            </w:pPr>
          </w:p>
        </w:tc>
        <w:tc>
          <w:tcPr>
            <w:tcW w:w="716" w:type="dxa"/>
            <w:vMerge/>
            <w:vAlign w:val="center"/>
          </w:tcPr>
          <w:p w14:paraId="187E83D2" w14:textId="77777777" w:rsidR="004E2046" w:rsidRPr="00571A4A" w:rsidRDefault="004E2046" w:rsidP="0076639F">
            <w:pPr>
              <w:pStyle w:val="TAC"/>
            </w:pPr>
          </w:p>
        </w:tc>
        <w:tc>
          <w:tcPr>
            <w:tcW w:w="1000" w:type="dxa"/>
            <w:vAlign w:val="center"/>
          </w:tcPr>
          <w:p w14:paraId="4893D6C5" w14:textId="77777777" w:rsidR="004E2046" w:rsidRPr="00571A4A" w:rsidRDefault="004E2046" w:rsidP="0076639F">
            <w:pPr>
              <w:pStyle w:val="TAC"/>
              <w:rPr>
                <w:lang w:eastAsia="ja-JP"/>
              </w:rPr>
            </w:pPr>
            <w:r w:rsidRPr="00571A4A">
              <w:rPr>
                <w:lang w:eastAsia="ja-JP"/>
              </w:rPr>
              <w:t>n79</w:t>
            </w:r>
          </w:p>
        </w:tc>
        <w:tc>
          <w:tcPr>
            <w:tcW w:w="861" w:type="dxa"/>
            <w:noWrap/>
            <w:vAlign w:val="center"/>
          </w:tcPr>
          <w:p w14:paraId="6AA32858" w14:textId="77777777" w:rsidR="004E2046" w:rsidRPr="00571A4A" w:rsidRDefault="004E2046" w:rsidP="0076639F">
            <w:pPr>
              <w:pStyle w:val="TAC"/>
              <w:rPr>
                <w:lang w:eastAsia="ja-JP"/>
              </w:rPr>
            </w:pPr>
            <w:r w:rsidRPr="00571A4A">
              <w:rPr>
                <w:lang w:eastAsia="ja-JP"/>
              </w:rPr>
              <w:t>15</w:t>
            </w:r>
          </w:p>
        </w:tc>
        <w:tc>
          <w:tcPr>
            <w:tcW w:w="1139" w:type="dxa"/>
            <w:noWrap/>
            <w:vAlign w:val="center"/>
          </w:tcPr>
          <w:p w14:paraId="104F9D93" w14:textId="77777777" w:rsidR="004E2046" w:rsidRPr="00571A4A" w:rsidRDefault="004E2046" w:rsidP="0076639F">
            <w:pPr>
              <w:pStyle w:val="TAC"/>
              <w:rPr>
                <w:lang w:eastAsia="ja-JP"/>
              </w:rPr>
            </w:pPr>
            <w:r w:rsidRPr="00571A4A">
              <w:rPr>
                <w:lang w:eastAsia="ja-JP"/>
              </w:rPr>
              <w:t>-</w:t>
            </w:r>
          </w:p>
        </w:tc>
        <w:tc>
          <w:tcPr>
            <w:tcW w:w="1136" w:type="dxa"/>
            <w:noWrap/>
            <w:vAlign w:val="center"/>
          </w:tcPr>
          <w:p w14:paraId="595CCF91"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5893CC3C" w14:textId="77777777" w:rsidR="004E2046" w:rsidRPr="00571A4A" w:rsidRDefault="004E2046" w:rsidP="0076639F">
            <w:pPr>
              <w:pStyle w:val="TAC"/>
              <w:rPr>
                <w:lang w:eastAsia="ja-JP"/>
              </w:rPr>
            </w:pPr>
            <w:r w:rsidRPr="00571A4A">
              <w:rPr>
                <w:lang w:eastAsia="ja-JP"/>
              </w:rPr>
              <w:t>-</w:t>
            </w:r>
          </w:p>
        </w:tc>
        <w:tc>
          <w:tcPr>
            <w:tcW w:w="862" w:type="dxa"/>
            <w:vAlign w:val="center"/>
          </w:tcPr>
          <w:p w14:paraId="390EFC7A" w14:textId="77777777" w:rsidR="004E2046" w:rsidRPr="00571A4A" w:rsidRDefault="004E2046" w:rsidP="0076639F">
            <w:pPr>
              <w:pStyle w:val="TAC"/>
              <w:rPr>
                <w:lang w:eastAsia="ja-JP"/>
              </w:rPr>
            </w:pPr>
            <w:r w:rsidRPr="00571A4A">
              <w:rPr>
                <w:lang w:eastAsia="ja-JP"/>
              </w:rPr>
              <w:t>REFSENS</w:t>
            </w:r>
          </w:p>
        </w:tc>
        <w:tc>
          <w:tcPr>
            <w:tcW w:w="1002" w:type="dxa"/>
            <w:vAlign w:val="center"/>
          </w:tcPr>
          <w:p w14:paraId="0EF8B6A1" w14:textId="77777777" w:rsidR="004E2046" w:rsidRPr="00571A4A" w:rsidRDefault="004E2046" w:rsidP="0076639F">
            <w:pPr>
              <w:pStyle w:val="TAC"/>
              <w:rPr>
                <w:lang w:eastAsia="ja-JP"/>
              </w:rPr>
            </w:pPr>
            <w:r w:rsidRPr="00571A4A">
              <w:rPr>
                <w:lang w:eastAsia="ja-JP"/>
              </w:rPr>
              <w:t>TDD</w:t>
            </w:r>
          </w:p>
        </w:tc>
        <w:tc>
          <w:tcPr>
            <w:tcW w:w="716" w:type="dxa"/>
            <w:vAlign w:val="center"/>
          </w:tcPr>
          <w:p w14:paraId="7682FDF3" w14:textId="77777777" w:rsidR="004E2046" w:rsidRPr="00571A4A" w:rsidRDefault="004E2046" w:rsidP="0076639F">
            <w:pPr>
              <w:pStyle w:val="TAC"/>
              <w:rPr>
                <w:lang w:eastAsia="ja-JP"/>
              </w:rPr>
            </w:pPr>
            <w:r w:rsidRPr="00571A4A">
              <w:rPr>
                <w:lang w:eastAsia="ja-JP"/>
              </w:rPr>
              <w:t>N/A</w:t>
            </w:r>
          </w:p>
        </w:tc>
        <w:tc>
          <w:tcPr>
            <w:tcW w:w="850" w:type="dxa"/>
          </w:tcPr>
          <w:p w14:paraId="1A554DB6" w14:textId="77777777" w:rsidR="004E2046" w:rsidRPr="00571A4A" w:rsidRDefault="004E2046" w:rsidP="0076639F">
            <w:pPr>
              <w:keepNext/>
              <w:keepLines/>
              <w:spacing w:after="0"/>
              <w:jc w:val="center"/>
            </w:pPr>
          </w:p>
        </w:tc>
      </w:tr>
      <w:tr w:rsidR="004E2046" w:rsidRPr="00571A4A" w14:paraId="3C8E6CD3" w14:textId="77777777" w:rsidTr="0076639F">
        <w:trPr>
          <w:trHeight w:val="22"/>
        </w:trPr>
        <w:tc>
          <w:tcPr>
            <w:tcW w:w="1993" w:type="dxa"/>
            <w:vMerge/>
            <w:vAlign w:val="center"/>
          </w:tcPr>
          <w:p w14:paraId="0611CD9D" w14:textId="77777777" w:rsidR="004E2046" w:rsidRPr="00571A4A" w:rsidRDefault="004E2046" w:rsidP="0076639F">
            <w:pPr>
              <w:pStyle w:val="TAC"/>
            </w:pPr>
          </w:p>
        </w:tc>
        <w:tc>
          <w:tcPr>
            <w:tcW w:w="716" w:type="dxa"/>
            <w:vMerge w:val="restart"/>
            <w:vAlign w:val="center"/>
          </w:tcPr>
          <w:p w14:paraId="7409A92B" w14:textId="77777777" w:rsidR="004E2046" w:rsidRPr="00571A4A" w:rsidRDefault="004E2046" w:rsidP="0076639F">
            <w:pPr>
              <w:pStyle w:val="TAC"/>
            </w:pPr>
            <w:r w:rsidRPr="00571A4A">
              <w:rPr>
                <w:lang w:eastAsia="ja-JP"/>
              </w:rPr>
              <w:t>2</w:t>
            </w:r>
          </w:p>
        </w:tc>
        <w:tc>
          <w:tcPr>
            <w:tcW w:w="1000" w:type="dxa"/>
            <w:vAlign w:val="center"/>
          </w:tcPr>
          <w:p w14:paraId="31ABCC1C" w14:textId="77777777" w:rsidR="004E2046" w:rsidRPr="00571A4A" w:rsidRDefault="004E2046" w:rsidP="0076639F">
            <w:pPr>
              <w:pStyle w:val="TAC"/>
              <w:rPr>
                <w:lang w:eastAsia="ja-JP"/>
              </w:rPr>
            </w:pPr>
            <w:r w:rsidRPr="00571A4A">
              <w:rPr>
                <w:lang w:eastAsia="ja-JP"/>
              </w:rPr>
              <w:t>1</w:t>
            </w:r>
          </w:p>
        </w:tc>
        <w:tc>
          <w:tcPr>
            <w:tcW w:w="861" w:type="dxa"/>
            <w:noWrap/>
            <w:vAlign w:val="center"/>
          </w:tcPr>
          <w:p w14:paraId="26C220D2" w14:textId="77777777" w:rsidR="004E2046" w:rsidRPr="00571A4A" w:rsidRDefault="004E2046" w:rsidP="0076639F">
            <w:pPr>
              <w:pStyle w:val="TAC"/>
              <w:rPr>
                <w:lang w:eastAsia="ja-JP"/>
              </w:rPr>
            </w:pPr>
            <w:r w:rsidRPr="00571A4A">
              <w:t>N/A</w:t>
            </w:r>
          </w:p>
        </w:tc>
        <w:tc>
          <w:tcPr>
            <w:tcW w:w="1139" w:type="dxa"/>
            <w:noWrap/>
            <w:vAlign w:val="center"/>
          </w:tcPr>
          <w:p w14:paraId="0071D92E" w14:textId="77777777" w:rsidR="004E2046" w:rsidRPr="00571A4A" w:rsidRDefault="004E2046" w:rsidP="0076639F">
            <w:pPr>
              <w:pStyle w:val="TAC"/>
              <w:rPr>
                <w:lang w:eastAsia="ja-JP"/>
              </w:rPr>
            </w:pPr>
            <w:r w:rsidRPr="00571A4A">
              <w:rPr>
                <w:lang w:eastAsia="ja-JP"/>
              </w:rPr>
              <w:t>-91.2</w:t>
            </w:r>
          </w:p>
        </w:tc>
        <w:tc>
          <w:tcPr>
            <w:tcW w:w="1136" w:type="dxa"/>
            <w:noWrap/>
            <w:vAlign w:val="center"/>
          </w:tcPr>
          <w:p w14:paraId="2AA578BA"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29154832" w14:textId="77777777" w:rsidR="004E2046" w:rsidRPr="00571A4A" w:rsidRDefault="004E2046" w:rsidP="0076639F">
            <w:pPr>
              <w:pStyle w:val="TAC"/>
              <w:rPr>
                <w:lang w:eastAsia="ja-JP"/>
              </w:rPr>
            </w:pPr>
            <w:r w:rsidRPr="00571A4A">
              <w:rPr>
                <w:lang w:eastAsia="ja-JP"/>
              </w:rPr>
              <w:t>-</w:t>
            </w:r>
          </w:p>
        </w:tc>
        <w:tc>
          <w:tcPr>
            <w:tcW w:w="862" w:type="dxa"/>
            <w:vAlign w:val="center"/>
          </w:tcPr>
          <w:p w14:paraId="307F763A" w14:textId="77777777" w:rsidR="004E2046" w:rsidRPr="00571A4A" w:rsidRDefault="004E2046" w:rsidP="0076639F">
            <w:pPr>
              <w:pStyle w:val="TAC"/>
              <w:rPr>
                <w:lang w:eastAsia="ja-JP"/>
              </w:rPr>
            </w:pPr>
            <w:r w:rsidRPr="00571A4A">
              <w:rPr>
                <w:lang w:eastAsia="ja-JP"/>
              </w:rPr>
              <w:t>-</w:t>
            </w:r>
          </w:p>
        </w:tc>
        <w:tc>
          <w:tcPr>
            <w:tcW w:w="1002" w:type="dxa"/>
            <w:vAlign w:val="center"/>
          </w:tcPr>
          <w:p w14:paraId="24E758EA" w14:textId="77777777" w:rsidR="004E2046" w:rsidRPr="00571A4A" w:rsidRDefault="004E2046" w:rsidP="0076639F">
            <w:pPr>
              <w:pStyle w:val="TAC"/>
              <w:rPr>
                <w:lang w:eastAsia="ja-JP"/>
              </w:rPr>
            </w:pPr>
            <w:r w:rsidRPr="00571A4A">
              <w:rPr>
                <w:lang w:eastAsia="ja-JP"/>
              </w:rPr>
              <w:t>FDD</w:t>
            </w:r>
          </w:p>
        </w:tc>
        <w:tc>
          <w:tcPr>
            <w:tcW w:w="716" w:type="dxa"/>
            <w:vAlign w:val="center"/>
          </w:tcPr>
          <w:p w14:paraId="5A4ACFED" w14:textId="77777777" w:rsidR="004E2046" w:rsidRPr="00571A4A" w:rsidRDefault="004E2046" w:rsidP="0076639F">
            <w:pPr>
              <w:pStyle w:val="TAC"/>
              <w:rPr>
                <w:lang w:eastAsia="ja-JP"/>
              </w:rPr>
            </w:pPr>
            <w:r w:rsidRPr="00571A4A">
              <w:rPr>
                <w:lang w:eastAsia="ja-JP"/>
              </w:rPr>
              <w:t>IMD4</w:t>
            </w:r>
          </w:p>
        </w:tc>
        <w:tc>
          <w:tcPr>
            <w:tcW w:w="850" w:type="dxa"/>
          </w:tcPr>
          <w:p w14:paraId="0317A12A" w14:textId="77777777" w:rsidR="004E2046" w:rsidRPr="00571A4A" w:rsidRDefault="004E2046" w:rsidP="0076639F">
            <w:pPr>
              <w:keepNext/>
              <w:keepLines/>
              <w:spacing w:after="0"/>
              <w:jc w:val="center"/>
            </w:pPr>
          </w:p>
        </w:tc>
      </w:tr>
      <w:tr w:rsidR="004E2046" w:rsidRPr="00571A4A" w14:paraId="5AA30E3F" w14:textId="77777777" w:rsidTr="0076639F">
        <w:trPr>
          <w:trHeight w:val="22"/>
        </w:trPr>
        <w:tc>
          <w:tcPr>
            <w:tcW w:w="1993" w:type="dxa"/>
            <w:vMerge/>
            <w:vAlign w:val="center"/>
          </w:tcPr>
          <w:p w14:paraId="3EF1A6B5" w14:textId="77777777" w:rsidR="004E2046" w:rsidRPr="00571A4A" w:rsidRDefault="004E2046" w:rsidP="0076639F">
            <w:pPr>
              <w:pStyle w:val="TAC"/>
            </w:pPr>
          </w:p>
        </w:tc>
        <w:tc>
          <w:tcPr>
            <w:tcW w:w="716" w:type="dxa"/>
            <w:vMerge/>
            <w:vAlign w:val="center"/>
          </w:tcPr>
          <w:p w14:paraId="5795463E" w14:textId="77777777" w:rsidR="004E2046" w:rsidRPr="00571A4A" w:rsidRDefault="004E2046" w:rsidP="0076639F">
            <w:pPr>
              <w:pStyle w:val="TAC"/>
            </w:pPr>
          </w:p>
        </w:tc>
        <w:tc>
          <w:tcPr>
            <w:tcW w:w="1000" w:type="dxa"/>
            <w:vAlign w:val="center"/>
          </w:tcPr>
          <w:p w14:paraId="14B4A639" w14:textId="77777777" w:rsidR="004E2046" w:rsidRPr="00571A4A" w:rsidRDefault="004E2046" w:rsidP="0076639F">
            <w:pPr>
              <w:pStyle w:val="TAC"/>
              <w:rPr>
                <w:lang w:eastAsia="ja-JP"/>
              </w:rPr>
            </w:pPr>
            <w:r w:rsidRPr="00571A4A">
              <w:rPr>
                <w:lang w:eastAsia="ja-JP"/>
              </w:rPr>
              <w:t>19</w:t>
            </w:r>
          </w:p>
        </w:tc>
        <w:tc>
          <w:tcPr>
            <w:tcW w:w="861" w:type="dxa"/>
            <w:noWrap/>
            <w:vAlign w:val="center"/>
          </w:tcPr>
          <w:p w14:paraId="7159892F" w14:textId="77777777" w:rsidR="004E2046" w:rsidRPr="00571A4A" w:rsidRDefault="004E2046" w:rsidP="0076639F">
            <w:pPr>
              <w:pStyle w:val="TAC"/>
              <w:rPr>
                <w:lang w:eastAsia="ja-JP"/>
              </w:rPr>
            </w:pPr>
            <w:r w:rsidRPr="00571A4A">
              <w:t>N/A</w:t>
            </w:r>
          </w:p>
        </w:tc>
        <w:tc>
          <w:tcPr>
            <w:tcW w:w="1139" w:type="dxa"/>
            <w:noWrap/>
            <w:vAlign w:val="center"/>
          </w:tcPr>
          <w:p w14:paraId="12F0BDEC" w14:textId="77777777" w:rsidR="004E2046" w:rsidRPr="00571A4A" w:rsidRDefault="004E2046" w:rsidP="0076639F">
            <w:pPr>
              <w:pStyle w:val="TAC"/>
              <w:rPr>
                <w:lang w:eastAsia="ja-JP"/>
              </w:rPr>
            </w:pPr>
            <w:r w:rsidRPr="00571A4A">
              <w:rPr>
                <w:lang w:eastAsia="ja-JP"/>
              </w:rPr>
              <w:t>REFSENS</w:t>
            </w:r>
          </w:p>
        </w:tc>
        <w:tc>
          <w:tcPr>
            <w:tcW w:w="1136" w:type="dxa"/>
            <w:noWrap/>
            <w:vAlign w:val="center"/>
          </w:tcPr>
          <w:p w14:paraId="38B2C54D"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3D47E826" w14:textId="77777777" w:rsidR="004E2046" w:rsidRPr="00571A4A" w:rsidRDefault="004E2046" w:rsidP="0076639F">
            <w:pPr>
              <w:pStyle w:val="TAC"/>
              <w:rPr>
                <w:lang w:eastAsia="ja-JP"/>
              </w:rPr>
            </w:pPr>
            <w:r w:rsidRPr="00571A4A">
              <w:rPr>
                <w:lang w:eastAsia="ja-JP"/>
              </w:rPr>
              <w:t>-</w:t>
            </w:r>
          </w:p>
        </w:tc>
        <w:tc>
          <w:tcPr>
            <w:tcW w:w="862" w:type="dxa"/>
            <w:vAlign w:val="center"/>
          </w:tcPr>
          <w:p w14:paraId="0AA1D718" w14:textId="77777777" w:rsidR="004E2046" w:rsidRPr="00571A4A" w:rsidRDefault="004E2046" w:rsidP="0076639F">
            <w:pPr>
              <w:pStyle w:val="TAC"/>
              <w:rPr>
                <w:lang w:eastAsia="ja-JP"/>
              </w:rPr>
            </w:pPr>
            <w:r w:rsidRPr="00571A4A">
              <w:rPr>
                <w:lang w:eastAsia="ja-JP"/>
              </w:rPr>
              <w:t>-</w:t>
            </w:r>
          </w:p>
        </w:tc>
        <w:tc>
          <w:tcPr>
            <w:tcW w:w="1002" w:type="dxa"/>
            <w:vAlign w:val="center"/>
          </w:tcPr>
          <w:p w14:paraId="7DC56CA9" w14:textId="77777777" w:rsidR="004E2046" w:rsidRPr="00571A4A" w:rsidRDefault="004E2046" w:rsidP="0076639F">
            <w:pPr>
              <w:pStyle w:val="TAC"/>
              <w:rPr>
                <w:lang w:eastAsia="ja-JP"/>
              </w:rPr>
            </w:pPr>
            <w:r w:rsidRPr="00571A4A">
              <w:rPr>
                <w:lang w:eastAsia="ja-JP"/>
              </w:rPr>
              <w:t>FDD</w:t>
            </w:r>
          </w:p>
        </w:tc>
        <w:tc>
          <w:tcPr>
            <w:tcW w:w="716" w:type="dxa"/>
            <w:vAlign w:val="center"/>
          </w:tcPr>
          <w:p w14:paraId="19E69166" w14:textId="77777777" w:rsidR="004E2046" w:rsidRPr="00571A4A" w:rsidRDefault="004E2046" w:rsidP="0076639F">
            <w:pPr>
              <w:pStyle w:val="TAC"/>
              <w:rPr>
                <w:lang w:eastAsia="ja-JP"/>
              </w:rPr>
            </w:pPr>
            <w:r w:rsidRPr="00571A4A">
              <w:rPr>
                <w:lang w:eastAsia="ja-JP"/>
              </w:rPr>
              <w:t>N/A</w:t>
            </w:r>
          </w:p>
        </w:tc>
        <w:tc>
          <w:tcPr>
            <w:tcW w:w="850" w:type="dxa"/>
          </w:tcPr>
          <w:p w14:paraId="3D64AF3A" w14:textId="77777777" w:rsidR="004E2046" w:rsidRPr="00571A4A" w:rsidRDefault="004E2046" w:rsidP="0076639F">
            <w:pPr>
              <w:keepNext/>
              <w:keepLines/>
              <w:spacing w:after="0"/>
              <w:jc w:val="center"/>
            </w:pPr>
          </w:p>
        </w:tc>
      </w:tr>
      <w:tr w:rsidR="004E2046" w:rsidRPr="00571A4A" w14:paraId="0D7F0830" w14:textId="77777777" w:rsidTr="0076639F">
        <w:trPr>
          <w:trHeight w:val="22"/>
        </w:trPr>
        <w:tc>
          <w:tcPr>
            <w:tcW w:w="1993" w:type="dxa"/>
            <w:vMerge/>
            <w:vAlign w:val="center"/>
          </w:tcPr>
          <w:p w14:paraId="3C668059" w14:textId="77777777" w:rsidR="004E2046" w:rsidRPr="00571A4A" w:rsidRDefault="004E2046" w:rsidP="0076639F">
            <w:pPr>
              <w:pStyle w:val="TAC"/>
            </w:pPr>
          </w:p>
        </w:tc>
        <w:tc>
          <w:tcPr>
            <w:tcW w:w="716" w:type="dxa"/>
            <w:vMerge/>
            <w:vAlign w:val="center"/>
          </w:tcPr>
          <w:p w14:paraId="43569AAB" w14:textId="77777777" w:rsidR="004E2046" w:rsidRPr="00571A4A" w:rsidRDefault="004E2046" w:rsidP="0076639F">
            <w:pPr>
              <w:pStyle w:val="TAC"/>
            </w:pPr>
          </w:p>
        </w:tc>
        <w:tc>
          <w:tcPr>
            <w:tcW w:w="1000" w:type="dxa"/>
            <w:vAlign w:val="center"/>
          </w:tcPr>
          <w:p w14:paraId="6C785EC5" w14:textId="77777777" w:rsidR="004E2046" w:rsidRPr="00571A4A" w:rsidRDefault="004E2046" w:rsidP="0076639F">
            <w:pPr>
              <w:pStyle w:val="TAC"/>
              <w:rPr>
                <w:lang w:eastAsia="ja-JP"/>
              </w:rPr>
            </w:pPr>
            <w:r w:rsidRPr="00571A4A">
              <w:rPr>
                <w:lang w:eastAsia="ja-JP"/>
              </w:rPr>
              <w:t>n79</w:t>
            </w:r>
          </w:p>
        </w:tc>
        <w:tc>
          <w:tcPr>
            <w:tcW w:w="861" w:type="dxa"/>
            <w:noWrap/>
            <w:vAlign w:val="center"/>
          </w:tcPr>
          <w:p w14:paraId="60D8A4CC" w14:textId="77777777" w:rsidR="004E2046" w:rsidRPr="00571A4A" w:rsidRDefault="004E2046" w:rsidP="0076639F">
            <w:pPr>
              <w:pStyle w:val="TAC"/>
              <w:rPr>
                <w:lang w:eastAsia="ja-JP"/>
              </w:rPr>
            </w:pPr>
            <w:r w:rsidRPr="00571A4A">
              <w:rPr>
                <w:lang w:eastAsia="ja-JP"/>
              </w:rPr>
              <w:t>15</w:t>
            </w:r>
          </w:p>
        </w:tc>
        <w:tc>
          <w:tcPr>
            <w:tcW w:w="1139" w:type="dxa"/>
            <w:noWrap/>
            <w:vAlign w:val="center"/>
          </w:tcPr>
          <w:p w14:paraId="7237226A" w14:textId="77777777" w:rsidR="004E2046" w:rsidRPr="00571A4A" w:rsidRDefault="004E2046" w:rsidP="0076639F">
            <w:pPr>
              <w:pStyle w:val="TAC"/>
              <w:rPr>
                <w:lang w:eastAsia="ja-JP"/>
              </w:rPr>
            </w:pPr>
            <w:r w:rsidRPr="00571A4A">
              <w:rPr>
                <w:lang w:eastAsia="ja-JP"/>
              </w:rPr>
              <w:t>-</w:t>
            </w:r>
          </w:p>
        </w:tc>
        <w:tc>
          <w:tcPr>
            <w:tcW w:w="1136" w:type="dxa"/>
            <w:noWrap/>
            <w:vAlign w:val="center"/>
          </w:tcPr>
          <w:p w14:paraId="48302376"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79CD2F85" w14:textId="77777777" w:rsidR="004E2046" w:rsidRPr="00571A4A" w:rsidRDefault="004E2046" w:rsidP="0076639F">
            <w:pPr>
              <w:pStyle w:val="TAC"/>
              <w:rPr>
                <w:lang w:eastAsia="ja-JP"/>
              </w:rPr>
            </w:pPr>
            <w:r w:rsidRPr="00571A4A">
              <w:rPr>
                <w:lang w:eastAsia="ja-JP"/>
              </w:rPr>
              <w:t>-</w:t>
            </w:r>
          </w:p>
        </w:tc>
        <w:tc>
          <w:tcPr>
            <w:tcW w:w="862" w:type="dxa"/>
            <w:vAlign w:val="center"/>
          </w:tcPr>
          <w:p w14:paraId="4FA4F05C" w14:textId="77777777" w:rsidR="004E2046" w:rsidRPr="00571A4A" w:rsidRDefault="004E2046" w:rsidP="0076639F">
            <w:pPr>
              <w:pStyle w:val="TAC"/>
              <w:rPr>
                <w:lang w:eastAsia="ja-JP"/>
              </w:rPr>
            </w:pPr>
            <w:r w:rsidRPr="00571A4A">
              <w:rPr>
                <w:lang w:eastAsia="ja-JP"/>
              </w:rPr>
              <w:t>REFSENS</w:t>
            </w:r>
          </w:p>
        </w:tc>
        <w:tc>
          <w:tcPr>
            <w:tcW w:w="1002" w:type="dxa"/>
            <w:vAlign w:val="center"/>
          </w:tcPr>
          <w:p w14:paraId="05A5DAC2" w14:textId="77777777" w:rsidR="004E2046" w:rsidRPr="00571A4A" w:rsidRDefault="004E2046" w:rsidP="0076639F">
            <w:pPr>
              <w:pStyle w:val="TAC"/>
              <w:rPr>
                <w:lang w:eastAsia="ja-JP"/>
              </w:rPr>
            </w:pPr>
            <w:r w:rsidRPr="00571A4A">
              <w:rPr>
                <w:lang w:eastAsia="ja-JP"/>
              </w:rPr>
              <w:t>TDD</w:t>
            </w:r>
          </w:p>
        </w:tc>
        <w:tc>
          <w:tcPr>
            <w:tcW w:w="716" w:type="dxa"/>
            <w:vAlign w:val="center"/>
          </w:tcPr>
          <w:p w14:paraId="46C5F614" w14:textId="77777777" w:rsidR="004E2046" w:rsidRPr="00571A4A" w:rsidRDefault="004E2046" w:rsidP="0076639F">
            <w:pPr>
              <w:pStyle w:val="TAC"/>
              <w:rPr>
                <w:lang w:eastAsia="ja-JP"/>
              </w:rPr>
            </w:pPr>
            <w:r w:rsidRPr="00571A4A">
              <w:rPr>
                <w:lang w:eastAsia="ja-JP"/>
              </w:rPr>
              <w:t>N/A</w:t>
            </w:r>
          </w:p>
        </w:tc>
        <w:tc>
          <w:tcPr>
            <w:tcW w:w="850" w:type="dxa"/>
          </w:tcPr>
          <w:p w14:paraId="337E408C" w14:textId="77777777" w:rsidR="004E2046" w:rsidRPr="00571A4A" w:rsidRDefault="004E2046" w:rsidP="0076639F">
            <w:pPr>
              <w:keepNext/>
              <w:keepLines/>
              <w:spacing w:after="0"/>
              <w:jc w:val="center"/>
            </w:pPr>
          </w:p>
        </w:tc>
      </w:tr>
      <w:tr w:rsidR="004E2046" w:rsidRPr="00571A4A" w14:paraId="2D786697" w14:textId="77777777" w:rsidTr="0076639F">
        <w:trPr>
          <w:trHeight w:val="22"/>
        </w:trPr>
        <w:tc>
          <w:tcPr>
            <w:tcW w:w="1993" w:type="dxa"/>
            <w:vMerge w:val="restart"/>
            <w:vAlign w:val="center"/>
          </w:tcPr>
          <w:p w14:paraId="5D69DE4C" w14:textId="77777777" w:rsidR="004E2046" w:rsidRPr="00571A4A" w:rsidRDefault="004E2046" w:rsidP="0076639F">
            <w:pPr>
              <w:pStyle w:val="TAC"/>
            </w:pPr>
            <w:r w:rsidRPr="00571A4A">
              <w:t>DC_1A-20A_n8A</w:t>
            </w:r>
          </w:p>
        </w:tc>
        <w:tc>
          <w:tcPr>
            <w:tcW w:w="716" w:type="dxa"/>
            <w:vMerge w:val="restart"/>
            <w:vAlign w:val="center"/>
          </w:tcPr>
          <w:p w14:paraId="4181E0AD" w14:textId="77777777" w:rsidR="004E2046" w:rsidRPr="00571A4A" w:rsidRDefault="004E2046" w:rsidP="0076639F">
            <w:pPr>
              <w:pStyle w:val="TAC"/>
            </w:pPr>
            <w:r w:rsidRPr="00571A4A">
              <w:t>1</w:t>
            </w:r>
          </w:p>
        </w:tc>
        <w:tc>
          <w:tcPr>
            <w:tcW w:w="1000" w:type="dxa"/>
            <w:vAlign w:val="center"/>
          </w:tcPr>
          <w:p w14:paraId="2E95293C" w14:textId="77777777" w:rsidR="004E2046" w:rsidRPr="00571A4A" w:rsidRDefault="004E2046" w:rsidP="0076639F">
            <w:pPr>
              <w:pStyle w:val="TAC"/>
            </w:pPr>
            <w:r w:rsidRPr="00571A4A">
              <w:t>1</w:t>
            </w:r>
          </w:p>
        </w:tc>
        <w:tc>
          <w:tcPr>
            <w:tcW w:w="861" w:type="dxa"/>
            <w:noWrap/>
            <w:vAlign w:val="center"/>
          </w:tcPr>
          <w:p w14:paraId="2B5BBB37" w14:textId="77777777" w:rsidR="004E2046" w:rsidRPr="00571A4A" w:rsidRDefault="004E2046" w:rsidP="0076639F">
            <w:pPr>
              <w:pStyle w:val="TAC"/>
            </w:pPr>
            <w:r w:rsidRPr="00571A4A">
              <w:t>N/A</w:t>
            </w:r>
          </w:p>
        </w:tc>
        <w:tc>
          <w:tcPr>
            <w:tcW w:w="1139" w:type="dxa"/>
            <w:noWrap/>
            <w:vAlign w:val="center"/>
          </w:tcPr>
          <w:p w14:paraId="7929ED57" w14:textId="77777777" w:rsidR="004E2046" w:rsidRPr="00571A4A" w:rsidRDefault="004E2046" w:rsidP="0076639F">
            <w:pPr>
              <w:pStyle w:val="TAC"/>
            </w:pPr>
            <w:r w:rsidRPr="00571A4A">
              <w:t>REFSENS</w:t>
            </w:r>
          </w:p>
        </w:tc>
        <w:tc>
          <w:tcPr>
            <w:tcW w:w="1136" w:type="dxa"/>
            <w:noWrap/>
            <w:vAlign w:val="center"/>
          </w:tcPr>
          <w:p w14:paraId="588323EE" w14:textId="77777777" w:rsidR="004E2046" w:rsidRPr="00571A4A" w:rsidRDefault="004E2046" w:rsidP="0076639F">
            <w:pPr>
              <w:pStyle w:val="TAC"/>
            </w:pPr>
            <w:r w:rsidRPr="00571A4A">
              <w:t>-</w:t>
            </w:r>
          </w:p>
        </w:tc>
        <w:tc>
          <w:tcPr>
            <w:tcW w:w="858" w:type="dxa"/>
            <w:noWrap/>
            <w:vAlign w:val="center"/>
          </w:tcPr>
          <w:p w14:paraId="3A064F15" w14:textId="77777777" w:rsidR="004E2046" w:rsidRPr="00571A4A" w:rsidRDefault="004E2046" w:rsidP="0076639F">
            <w:pPr>
              <w:pStyle w:val="TAC"/>
            </w:pPr>
            <w:r w:rsidRPr="00571A4A">
              <w:t>-</w:t>
            </w:r>
          </w:p>
        </w:tc>
        <w:tc>
          <w:tcPr>
            <w:tcW w:w="862" w:type="dxa"/>
            <w:vAlign w:val="center"/>
          </w:tcPr>
          <w:p w14:paraId="1F14A881" w14:textId="77777777" w:rsidR="004E2046" w:rsidRPr="00571A4A" w:rsidRDefault="004E2046" w:rsidP="0076639F">
            <w:pPr>
              <w:pStyle w:val="TAC"/>
            </w:pPr>
            <w:r w:rsidRPr="00571A4A">
              <w:t>-</w:t>
            </w:r>
          </w:p>
        </w:tc>
        <w:tc>
          <w:tcPr>
            <w:tcW w:w="1002" w:type="dxa"/>
            <w:vAlign w:val="center"/>
          </w:tcPr>
          <w:p w14:paraId="76912877" w14:textId="77777777" w:rsidR="004E2046" w:rsidRPr="00571A4A" w:rsidRDefault="004E2046" w:rsidP="0076639F">
            <w:pPr>
              <w:pStyle w:val="TAC"/>
            </w:pPr>
            <w:r w:rsidRPr="00571A4A">
              <w:t>FDD</w:t>
            </w:r>
          </w:p>
        </w:tc>
        <w:tc>
          <w:tcPr>
            <w:tcW w:w="716" w:type="dxa"/>
            <w:vAlign w:val="center"/>
          </w:tcPr>
          <w:p w14:paraId="39CA41A3" w14:textId="77777777" w:rsidR="004E2046" w:rsidRPr="00571A4A" w:rsidRDefault="004E2046" w:rsidP="0076639F">
            <w:pPr>
              <w:pStyle w:val="TAC"/>
            </w:pPr>
            <w:r w:rsidRPr="00571A4A">
              <w:rPr>
                <w:rFonts w:eastAsia="Malgun Gothic"/>
              </w:rPr>
              <w:t>N/A</w:t>
            </w:r>
          </w:p>
        </w:tc>
        <w:tc>
          <w:tcPr>
            <w:tcW w:w="850" w:type="dxa"/>
          </w:tcPr>
          <w:p w14:paraId="1F44CCFA" w14:textId="77777777" w:rsidR="004E2046" w:rsidRPr="00571A4A" w:rsidRDefault="004E2046" w:rsidP="0076639F">
            <w:pPr>
              <w:keepNext/>
              <w:keepLines/>
              <w:spacing w:after="0"/>
              <w:jc w:val="center"/>
            </w:pPr>
          </w:p>
        </w:tc>
      </w:tr>
      <w:tr w:rsidR="004E2046" w:rsidRPr="00571A4A" w14:paraId="41C122EE" w14:textId="77777777" w:rsidTr="0076639F">
        <w:trPr>
          <w:trHeight w:val="22"/>
        </w:trPr>
        <w:tc>
          <w:tcPr>
            <w:tcW w:w="1993" w:type="dxa"/>
            <w:vMerge/>
            <w:vAlign w:val="center"/>
          </w:tcPr>
          <w:p w14:paraId="7F048B8A" w14:textId="77777777" w:rsidR="004E2046" w:rsidRPr="00571A4A" w:rsidRDefault="004E2046" w:rsidP="0076639F">
            <w:pPr>
              <w:pStyle w:val="TAC"/>
            </w:pPr>
          </w:p>
        </w:tc>
        <w:tc>
          <w:tcPr>
            <w:tcW w:w="716" w:type="dxa"/>
            <w:vMerge/>
            <w:vAlign w:val="center"/>
          </w:tcPr>
          <w:p w14:paraId="6C6A216B" w14:textId="77777777" w:rsidR="004E2046" w:rsidRPr="00571A4A" w:rsidRDefault="004E2046" w:rsidP="0076639F">
            <w:pPr>
              <w:pStyle w:val="TAC"/>
            </w:pPr>
          </w:p>
        </w:tc>
        <w:tc>
          <w:tcPr>
            <w:tcW w:w="1000" w:type="dxa"/>
            <w:vAlign w:val="center"/>
          </w:tcPr>
          <w:p w14:paraId="3E91027A" w14:textId="77777777" w:rsidR="004E2046" w:rsidRPr="00571A4A" w:rsidRDefault="004E2046" w:rsidP="0076639F">
            <w:pPr>
              <w:pStyle w:val="TAC"/>
            </w:pPr>
            <w:r w:rsidRPr="00571A4A">
              <w:t>20</w:t>
            </w:r>
          </w:p>
        </w:tc>
        <w:tc>
          <w:tcPr>
            <w:tcW w:w="861" w:type="dxa"/>
            <w:noWrap/>
            <w:vAlign w:val="center"/>
          </w:tcPr>
          <w:p w14:paraId="5C18DEDB" w14:textId="77777777" w:rsidR="004E2046" w:rsidRPr="00571A4A" w:rsidRDefault="004E2046" w:rsidP="0076639F">
            <w:pPr>
              <w:pStyle w:val="TAC"/>
            </w:pPr>
            <w:r w:rsidRPr="00571A4A">
              <w:t>N/A</w:t>
            </w:r>
          </w:p>
        </w:tc>
        <w:tc>
          <w:tcPr>
            <w:tcW w:w="1139" w:type="dxa"/>
            <w:noWrap/>
            <w:vAlign w:val="center"/>
          </w:tcPr>
          <w:p w14:paraId="412A5DE9" w14:textId="77777777" w:rsidR="004E2046" w:rsidRPr="00571A4A" w:rsidRDefault="004E2046" w:rsidP="0076639F">
            <w:pPr>
              <w:pStyle w:val="TAC"/>
            </w:pPr>
            <w:r w:rsidRPr="00571A4A">
              <w:t>-87.8</w:t>
            </w:r>
          </w:p>
        </w:tc>
        <w:tc>
          <w:tcPr>
            <w:tcW w:w="1136" w:type="dxa"/>
            <w:noWrap/>
            <w:vAlign w:val="center"/>
          </w:tcPr>
          <w:p w14:paraId="11619222" w14:textId="77777777" w:rsidR="004E2046" w:rsidRPr="00571A4A" w:rsidRDefault="004E2046" w:rsidP="0076639F">
            <w:pPr>
              <w:pStyle w:val="TAC"/>
            </w:pPr>
            <w:r w:rsidRPr="00571A4A">
              <w:t>-</w:t>
            </w:r>
          </w:p>
        </w:tc>
        <w:tc>
          <w:tcPr>
            <w:tcW w:w="858" w:type="dxa"/>
            <w:noWrap/>
            <w:vAlign w:val="center"/>
          </w:tcPr>
          <w:p w14:paraId="672FD7B3" w14:textId="77777777" w:rsidR="004E2046" w:rsidRPr="00571A4A" w:rsidRDefault="004E2046" w:rsidP="0076639F">
            <w:pPr>
              <w:pStyle w:val="TAC"/>
            </w:pPr>
            <w:r w:rsidRPr="00571A4A">
              <w:t>-</w:t>
            </w:r>
          </w:p>
        </w:tc>
        <w:tc>
          <w:tcPr>
            <w:tcW w:w="862" w:type="dxa"/>
            <w:vAlign w:val="center"/>
          </w:tcPr>
          <w:p w14:paraId="3172D475" w14:textId="77777777" w:rsidR="004E2046" w:rsidRPr="00571A4A" w:rsidRDefault="004E2046" w:rsidP="0076639F">
            <w:pPr>
              <w:pStyle w:val="TAC"/>
            </w:pPr>
            <w:r w:rsidRPr="00571A4A">
              <w:t>-</w:t>
            </w:r>
          </w:p>
        </w:tc>
        <w:tc>
          <w:tcPr>
            <w:tcW w:w="1002" w:type="dxa"/>
            <w:vAlign w:val="center"/>
          </w:tcPr>
          <w:p w14:paraId="1D4D4B99" w14:textId="77777777" w:rsidR="004E2046" w:rsidRPr="00571A4A" w:rsidRDefault="004E2046" w:rsidP="0076639F">
            <w:pPr>
              <w:pStyle w:val="TAC"/>
            </w:pPr>
            <w:r w:rsidRPr="00571A4A">
              <w:t>FDD</w:t>
            </w:r>
          </w:p>
        </w:tc>
        <w:tc>
          <w:tcPr>
            <w:tcW w:w="716" w:type="dxa"/>
            <w:vAlign w:val="center"/>
          </w:tcPr>
          <w:p w14:paraId="3959DDD0" w14:textId="77777777" w:rsidR="004E2046" w:rsidRPr="00571A4A" w:rsidRDefault="004E2046" w:rsidP="0076639F">
            <w:pPr>
              <w:pStyle w:val="TAC"/>
              <w:rPr>
                <w:rFonts w:eastAsia="Malgun Gothic"/>
              </w:rPr>
            </w:pPr>
            <w:r w:rsidRPr="00571A4A">
              <w:t>IMD4</w:t>
            </w:r>
          </w:p>
        </w:tc>
        <w:tc>
          <w:tcPr>
            <w:tcW w:w="850" w:type="dxa"/>
          </w:tcPr>
          <w:p w14:paraId="479F3500" w14:textId="77777777" w:rsidR="004E2046" w:rsidRPr="00571A4A" w:rsidRDefault="004E2046" w:rsidP="0076639F">
            <w:pPr>
              <w:keepNext/>
              <w:keepLines/>
              <w:spacing w:after="0"/>
              <w:jc w:val="center"/>
            </w:pPr>
          </w:p>
        </w:tc>
      </w:tr>
      <w:tr w:rsidR="004E2046" w:rsidRPr="00571A4A" w14:paraId="4BE79F0F" w14:textId="77777777" w:rsidTr="0076639F">
        <w:trPr>
          <w:trHeight w:val="22"/>
        </w:trPr>
        <w:tc>
          <w:tcPr>
            <w:tcW w:w="1993" w:type="dxa"/>
            <w:vMerge/>
            <w:vAlign w:val="center"/>
          </w:tcPr>
          <w:p w14:paraId="2965EDD0" w14:textId="77777777" w:rsidR="004E2046" w:rsidRPr="00571A4A" w:rsidRDefault="004E2046" w:rsidP="0076639F">
            <w:pPr>
              <w:pStyle w:val="TAC"/>
            </w:pPr>
          </w:p>
        </w:tc>
        <w:tc>
          <w:tcPr>
            <w:tcW w:w="716" w:type="dxa"/>
            <w:vMerge/>
            <w:vAlign w:val="center"/>
          </w:tcPr>
          <w:p w14:paraId="466106E0" w14:textId="77777777" w:rsidR="004E2046" w:rsidRPr="00571A4A" w:rsidRDefault="004E2046" w:rsidP="0076639F">
            <w:pPr>
              <w:pStyle w:val="TAC"/>
            </w:pPr>
          </w:p>
        </w:tc>
        <w:tc>
          <w:tcPr>
            <w:tcW w:w="1000" w:type="dxa"/>
            <w:vAlign w:val="center"/>
          </w:tcPr>
          <w:p w14:paraId="13518FB4" w14:textId="77777777" w:rsidR="004E2046" w:rsidRPr="00571A4A" w:rsidRDefault="004E2046" w:rsidP="0076639F">
            <w:pPr>
              <w:pStyle w:val="TAC"/>
            </w:pPr>
            <w:r w:rsidRPr="00571A4A">
              <w:t>n8</w:t>
            </w:r>
          </w:p>
        </w:tc>
        <w:tc>
          <w:tcPr>
            <w:tcW w:w="861" w:type="dxa"/>
            <w:noWrap/>
            <w:vAlign w:val="center"/>
          </w:tcPr>
          <w:p w14:paraId="3B029514" w14:textId="77777777" w:rsidR="004E2046" w:rsidRPr="00571A4A" w:rsidRDefault="004E2046" w:rsidP="0076639F">
            <w:pPr>
              <w:pStyle w:val="TAC"/>
            </w:pPr>
            <w:r w:rsidRPr="00571A4A">
              <w:t>15</w:t>
            </w:r>
          </w:p>
        </w:tc>
        <w:tc>
          <w:tcPr>
            <w:tcW w:w="1139" w:type="dxa"/>
            <w:noWrap/>
            <w:vAlign w:val="center"/>
          </w:tcPr>
          <w:p w14:paraId="6D1DEBF1" w14:textId="77777777" w:rsidR="004E2046" w:rsidRPr="00571A4A" w:rsidRDefault="004E2046" w:rsidP="0076639F">
            <w:pPr>
              <w:pStyle w:val="TAC"/>
            </w:pPr>
            <w:r w:rsidRPr="00571A4A">
              <w:t>REFSENS</w:t>
            </w:r>
          </w:p>
        </w:tc>
        <w:tc>
          <w:tcPr>
            <w:tcW w:w="1136" w:type="dxa"/>
            <w:noWrap/>
            <w:vAlign w:val="center"/>
          </w:tcPr>
          <w:p w14:paraId="2FF167ED" w14:textId="77777777" w:rsidR="004E2046" w:rsidRPr="00571A4A" w:rsidRDefault="004E2046" w:rsidP="0076639F">
            <w:pPr>
              <w:pStyle w:val="TAC"/>
            </w:pPr>
            <w:r w:rsidRPr="00571A4A">
              <w:t>-</w:t>
            </w:r>
          </w:p>
        </w:tc>
        <w:tc>
          <w:tcPr>
            <w:tcW w:w="858" w:type="dxa"/>
            <w:noWrap/>
            <w:vAlign w:val="center"/>
          </w:tcPr>
          <w:p w14:paraId="5B2CADD0" w14:textId="77777777" w:rsidR="004E2046" w:rsidRPr="00571A4A" w:rsidRDefault="004E2046" w:rsidP="0076639F">
            <w:pPr>
              <w:pStyle w:val="TAC"/>
            </w:pPr>
            <w:r w:rsidRPr="00571A4A">
              <w:t>-</w:t>
            </w:r>
          </w:p>
        </w:tc>
        <w:tc>
          <w:tcPr>
            <w:tcW w:w="862" w:type="dxa"/>
            <w:vAlign w:val="center"/>
          </w:tcPr>
          <w:p w14:paraId="5C14DFAD" w14:textId="77777777" w:rsidR="004E2046" w:rsidRPr="00571A4A" w:rsidRDefault="004E2046" w:rsidP="0076639F">
            <w:pPr>
              <w:pStyle w:val="TAC"/>
            </w:pPr>
            <w:r w:rsidRPr="00571A4A">
              <w:t>-</w:t>
            </w:r>
          </w:p>
        </w:tc>
        <w:tc>
          <w:tcPr>
            <w:tcW w:w="1002" w:type="dxa"/>
            <w:vAlign w:val="center"/>
          </w:tcPr>
          <w:p w14:paraId="27D5C4E5" w14:textId="77777777" w:rsidR="004E2046" w:rsidRPr="00571A4A" w:rsidRDefault="004E2046" w:rsidP="0076639F">
            <w:pPr>
              <w:pStyle w:val="TAC"/>
            </w:pPr>
            <w:r w:rsidRPr="00571A4A">
              <w:t>FDD</w:t>
            </w:r>
          </w:p>
        </w:tc>
        <w:tc>
          <w:tcPr>
            <w:tcW w:w="716" w:type="dxa"/>
            <w:vAlign w:val="center"/>
          </w:tcPr>
          <w:p w14:paraId="4EEF3EE3" w14:textId="77777777" w:rsidR="004E2046" w:rsidRPr="00571A4A" w:rsidRDefault="004E2046" w:rsidP="0076639F">
            <w:pPr>
              <w:pStyle w:val="TAC"/>
            </w:pPr>
            <w:r w:rsidRPr="00571A4A">
              <w:rPr>
                <w:rFonts w:eastAsia="Malgun Gothic"/>
              </w:rPr>
              <w:t>N/A</w:t>
            </w:r>
          </w:p>
        </w:tc>
        <w:tc>
          <w:tcPr>
            <w:tcW w:w="850" w:type="dxa"/>
          </w:tcPr>
          <w:p w14:paraId="4B4C5F0F" w14:textId="77777777" w:rsidR="004E2046" w:rsidRPr="00571A4A" w:rsidRDefault="004E2046" w:rsidP="0076639F">
            <w:pPr>
              <w:keepNext/>
              <w:keepLines/>
              <w:spacing w:after="0"/>
              <w:jc w:val="center"/>
            </w:pPr>
          </w:p>
        </w:tc>
      </w:tr>
      <w:tr w:rsidR="004E2046" w:rsidRPr="00571A4A" w14:paraId="2A4C1E8A" w14:textId="77777777" w:rsidTr="0076639F">
        <w:trPr>
          <w:trHeight w:val="22"/>
        </w:trPr>
        <w:tc>
          <w:tcPr>
            <w:tcW w:w="1993" w:type="dxa"/>
            <w:vMerge w:val="restart"/>
            <w:vAlign w:val="center"/>
          </w:tcPr>
          <w:p w14:paraId="0FCDEFC6" w14:textId="77777777" w:rsidR="004E2046" w:rsidRPr="00571A4A" w:rsidRDefault="004E2046" w:rsidP="0076639F">
            <w:pPr>
              <w:pStyle w:val="TAC"/>
            </w:pPr>
            <w:r w:rsidRPr="00571A4A">
              <w:t>DC_1A-20A_n78A</w:t>
            </w:r>
          </w:p>
        </w:tc>
        <w:tc>
          <w:tcPr>
            <w:tcW w:w="716" w:type="dxa"/>
            <w:vMerge w:val="restart"/>
            <w:vAlign w:val="center"/>
          </w:tcPr>
          <w:p w14:paraId="6A7432ED" w14:textId="77777777" w:rsidR="004E2046" w:rsidRPr="00571A4A" w:rsidRDefault="004E2046" w:rsidP="0076639F">
            <w:pPr>
              <w:pStyle w:val="TAC"/>
            </w:pPr>
            <w:r w:rsidRPr="00571A4A">
              <w:t>1</w:t>
            </w:r>
          </w:p>
        </w:tc>
        <w:tc>
          <w:tcPr>
            <w:tcW w:w="1000" w:type="dxa"/>
            <w:vAlign w:val="center"/>
          </w:tcPr>
          <w:p w14:paraId="06D2B08D" w14:textId="77777777" w:rsidR="004E2046" w:rsidRPr="00571A4A" w:rsidRDefault="004E2046" w:rsidP="0076639F">
            <w:pPr>
              <w:pStyle w:val="TAC"/>
            </w:pPr>
            <w:r w:rsidRPr="00571A4A">
              <w:t>1</w:t>
            </w:r>
          </w:p>
        </w:tc>
        <w:tc>
          <w:tcPr>
            <w:tcW w:w="861" w:type="dxa"/>
            <w:noWrap/>
            <w:vAlign w:val="center"/>
          </w:tcPr>
          <w:p w14:paraId="5BCBCDC3" w14:textId="77777777" w:rsidR="004E2046" w:rsidRPr="00571A4A" w:rsidRDefault="004E2046" w:rsidP="0076639F">
            <w:pPr>
              <w:pStyle w:val="TAC"/>
              <w:rPr>
                <w:rFonts w:cs="Arial"/>
              </w:rPr>
            </w:pPr>
            <w:r w:rsidRPr="00571A4A">
              <w:t>N/A</w:t>
            </w:r>
          </w:p>
        </w:tc>
        <w:tc>
          <w:tcPr>
            <w:tcW w:w="1139" w:type="dxa"/>
            <w:noWrap/>
            <w:vAlign w:val="center"/>
          </w:tcPr>
          <w:p w14:paraId="34A1A90D" w14:textId="77777777" w:rsidR="004E2046" w:rsidRPr="00571A4A" w:rsidRDefault="004E2046" w:rsidP="0076639F">
            <w:pPr>
              <w:pStyle w:val="TAC"/>
            </w:pPr>
            <w:r w:rsidRPr="00571A4A">
              <w:t>-79.0</w:t>
            </w:r>
          </w:p>
        </w:tc>
        <w:tc>
          <w:tcPr>
            <w:tcW w:w="1136" w:type="dxa"/>
            <w:noWrap/>
            <w:vAlign w:val="center"/>
          </w:tcPr>
          <w:p w14:paraId="38DF3130" w14:textId="77777777" w:rsidR="004E2046" w:rsidRPr="00571A4A" w:rsidRDefault="004E2046" w:rsidP="0076639F">
            <w:pPr>
              <w:pStyle w:val="TAC"/>
              <w:rPr>
                <w:rFonts w:cs="Arial"/>
              </w:rPr>
            </w:pPr>
            <w:r w:rsidRPr="00571A4A">
              <w:t>-</w:t>
            </w:r>
          </w:p>
        </w:tc>
        <w:tc>
          <w:tcPr>
            <w:tcW w:w="858" w:type="dxa"/>
            <w:noWrap/>
            <w:vAlign w:val="center"/>
          </w:tcPr>
          <w:p w14:paraId="656ED3A1" w14:textId="77777777" w:rsidR="004E2046" w:rsidRPr="00571A4A" w:rsidRDefault="004E2046" w:rsidP="0076639F">
            <w:pPr>
              <w:pStyle w:val="TAC"/>
              <w:rPr>
                <w:rFonts w:cs="Arial"/>
              </w:rPr>
            </w:pPr>
            <w:r w:rsidRPr="00571A4A">
              <w:t>-</w:t>
            </w:r>
          </w:p>
        </w:tc>
        <w:tc>
          <w:tcPr>
            <w:tcW w:w="862" w:type="dxa"/>
            <w:vAlign w:val="center"/>
          </w:tcPr>
          <w:p w14:paraId="67B9B57B" w14:textId="77777777" w:rsidR="004E2046" w:rsidRPr="00571A4A" w:rsidRDefault="004E2046" w:rsidP="0076639F">
            <w:pPr>
              <w:pStyle w:val="TAC"/>
              <w:rPr>
                <w:rFonts w:cs="Arial"/>
              </w:rPr>
            </w:pPr>
            <w:r w:rsidRPr="00571A4A">
              <w:t>-</w:t>
            </w:r>
          </w:p>
        </w:tc>
        <w:tc>
          <w:tcPr>
            <w:tcW w:w="1002" w:type="dxa"/>
            <w:vAlign w:val="center"/>
          </w:tcPr>
          <w:p w14:paraId="5A742266" w14:textId="77777777" w:rsidR="004E2046" w:rsidRPr="00571A4A" w:rsidRDefault="004E2046" w:rsidP="0076639F">
            <w:pPr>
              <w:pStyle w:val="TAC"/>
            </w:pPr>
            <w:r w:rsidRPr="00571A4A">
              <w:t>FDD</w:t>
            </w:r>
          </w:p>
        </w:tc>
        <w:tc>
          <w:tcPr>
            <w:tcW w:w="716" w:type="dxa"/>
            <w:vAlign w:val="center"/>
          </w:tcPr>
          <w:p w14:paraId="3458806B" w14:textId="77777777" w:rsidR="004E2046" w:rsidRPr="00571A4A" w:rsidRDefault="004E2046" w:rsidP="0076639F">
            <w:pPr>
              <w:pStyle w:val="TAC"/>
            </w:pPr>
            <w:r w:rsidRPr="00571A4A">
              <w:t>IMD3</w:t>
            </w:r>
          </w:p>
        </w:tc>
        <w:tc>
          <w:tcPr>
            <w:tcW w:w="850" w:type="dxa"/>
          </w:tcPr>
          <w:p w14:paraId="424348C9" w14:textId="77777777" w:rsidR="004E2046" w:rsidRPr="00571A4A" w:rsidRDefault="004E2046" w:rsidP="0076639F">
            <w:pPr>
              <w:keepNext/>
              <w:keepLines/>
              <w:spacing w:after="0"/>
              <w:jc w:val="center"/>
            </w:pPr>
          </w:p>
        </w:tc>
      </w:tr>
      <w:tr w:rsidR="004E2046" w:rsidRPr="00571A4A" w14:paraId="2DBD6A48" w14:textId="77777777" w:rsidTr="0076639F">
        <w:trPr>
          <w:trHeight w:val="22"/>
        </w:trPr>
        <w:tc>
          <w:tcPr>
            <w:tcW w:w="1993" w:type="dxa"/>
            <w:vMerge/>
            <w:vAlign w:val="center"/>
          </w:tcPr>
          <w:p w14:paraId="453C4D9A" w14:textId="77777777" w:rsidR="004E2046" w:rsidRPr="00571A4A" w:rsidRDefault="004E2046" w:rsidP="0076639F">
            <w:pPr>
              <w:pStyle w:val="TAC"/>
            </w:pPr>
          </w:p>
        </w:tc>
        <w:tc>
          <w:tcPr>
            <w:tcW w:w="716" w:type="dxa"/>
            <w:vMerge/>
            <w:vAlign w:val="center"/>
          </w:tcPr>
          <w:p w14:paraId="3579F300" w14:textId="77777777" w:rsidR="004E2046" w:rsidRPr="00571A4A" w:rsidRDefault="004E2046" w:rsidP="0076639F">
            <w:pPr>
              <w:pStyle w:val="TAC"/>
            </w:pPr>
          </w:p>
        </w:tc>
        <w:tc>
          <w:tcPr>
            <w:tcW w:w="1000" w:type="dxa"/>
            <w:vAlign w:val="center"/>
          </w:tcPr>
          <w:p w14:paraId="226C099D" w14:textId="77777777" w:rsidR="004E2046" w:rsidRPr="00571A4A" w:rsidRDefault="004E2046" w:rsidP="0076639F">
            <w:pPr>
              <w:pStyle w:val="TAC"/>
            </w:pPr>
            <w:r w:rsidRPr="00571A4A">
              <w:t>20</w:t>
            </w:r>
          </w:p>
        </w:tc>
        <w:tc>
          <w:tcPr>
            <w:tcW w:w="861" w:type="dxa"/>
            <w:noWrap/>
            <w:vAlign w:val="center"/>
          </w:tcPr>
          <w:p w14:paraId="25B991DF" w14:textId="77777777" w:rsidR="004E2046" w:rsidRPr="00571A4A" w:rsidRDefault="004E2046" w:rsidP="0076639F">
            <w:pPr>
              <w:pStyle w:val="TAC"/>
              <w:rPr>
                <w:rFonts w:cs="Arial"/>
              </w:rPr>
            </w:pPr>
            <w:r w:rsidRPr="00571A4A">
              <w:t>N/A</w:t>
            </w:r>
          </w:p>
        </w:tc>
        <w:tc>
          <w:tcPr>
            <w:tcW w:w="1139" w:type="dxa"/>
            <w:noWrap/>
            <w:vAlign w:val="center"/>
          </w:tcPr>
          <w:p w14:paraId="5B1DD693" w14:textId="77777777" w:rsidR="004E2046" w:rsidRPr="00571A4A" w:rsidRDefault="004E2046" w:rsidP="0076639F">
            <w:pPr>
              <w:pStyle w:val="TAC"/>
              <w:rPr>
                <w:rFonts w:cs="Arial"/>
              </w:rPr>
            </w:pPr>
            <w:r w:rsidRPr="00571A4A">
              <w:rPr>
                <w:rFonts w:eastAsia="MS Mincho"/>
              </w:rPr>
              <w:t>REFSENS</w:t>
            </w:r>
          </w:p>
        </w:tc>
        <w:tc>
          <w:tcPr>
            <w:tcW w:w="1136" w:type="dxa"/>
            <w:noWrap/>
            <w:vAlign w:val="center"/>
          </w:tcPr>
          <w:p w14:paraId="22BDB8F2" w14:textId="77777777" w:rsidR="004E2046" w:rsidRPr="00571A4A" w:rsidRDefault="004E2046" w:rsidP="0076639F">
            <w:pPr>
              <w:pStyle w:val="TAC"/>
              <w:rPr>
                <w:rFonts w:cs="Arial"/>
              </w:rPr>
            </w:pPr>
            <w:r w:rsidRPr="00571A4A">
              <w:t>-</w:t>
            </w:r>
          </w:p>
        </w:tc>
        <w:tc>
          <w:tcPr>
            <w:tcW w:w="858" w:type="dxa"/>
            <w:noWrap/>
            <w:vAlign w:val="center"/>
          </w:tcPr>
          <w:p w14:paraId="636CD2D6" w14:textId="77777777" w:rsidR="004E2046" w:rsidRPr="00571A4A" w:rsidRDefault="004E2046" w:rsidP="0076639F">
            <w:pPr>
              <w:pStyle w:val="TAC"/>
              <w:rPr>
                <w:rFonts w:cs="Arial"/>
              </w:rPr>
            </w:pPr>
            <w:r w:rsidRPr="00571A4A">
              <w:t>-</w:t>
            </w:r>
          </w:p>
        </w:tc>
        <w:tc>
          <w:tcPr>
            <w:tcW w:w="862" w:type="dxa"/>
            <w:vAlign w:val="center"/>
          </w:tcPr>
          <w:p w14:paraId="60E13B0D" w14:textId="77777777" w:rsidR="004E2046" w:rsidRPr="00571A4A" w:rsidRDefault="004E2046" w:rsidP="0076639F">
            <w:pPr>
              <w:pStyle w:val="TAC"/>
              <w:rPr>
                <w:rFonts w:cs="Arial"/>
              </w:rPr>
            </w:pPr>
            <w:r w:rsidRPr="00571A4A">
              <w:t>-</w:t>
            </w:r>
          </w:p>
        </w:tc>
        <w:tc>
          <w:tcPr>
            <w:tcW w:w="1002" w:type="dxa"/>
            <w:vAlign w:val="center"/>
          </w:tcPr>
          <w:p w14:paraId="3BA33D5C" w14:textId="77777777" w:rsidR="004E2046" w:rsidRPr="00571A4A" w:rsidRDefault="004E2046" w:rsidP="0076639F">
            <w:pPr>
              <w:pStyle w:val="TAC"/>
            </w:pPr>
            <w:r w:rsidRPr="00571A4A">
              <w:t>FDD</w:t>
            </w:r>
          </w:p>
        </w:tc>
        <w:tc>
          <w:tcPr>
            <w:tcW w:w="716" w:type="dxa"/>
            <w:vAlign w:val="center"/>
          </w:tcPr>
          <w:p w14:paraId="0075D1E2" w14:textId="77777777" w:rsidR="004E2046" w:rsidRPr="00571A4A" w:rsidRDefault="004E2046" w:rsidP="0076639F">
            <w:pPr>
              <w:pStyle w:val="TAC"/>
            </w:pPr>
            <w:r w:rsidRPr="00571A4A">
              <w:t>N/A</w:t>
            </w:r>
          </w:p>
        </w:tc>
        <w:tc>
          <w:tcPr>
            <w:tcW w:w="850" w:type="dxa"/>
          </w:tcPr>
          <w:p w14:paraId="43018E50" w14:textId="77777777" w:rsidR="004E2046" w:rsidRPr="00571A4A" w:rsidRDefault="004E2046" w:rsidP="0076639F">
            <w:pPr>
              <w:keepNext/>
              <w:keepLines/>
              <w:spacing w:after="0"/>
              <w:jc w:val="center"/>
            </w:pPr>
          </w:p>
        </w:tc>
      </w:tr>
      <w:tr w:rsidR="004E2046" w:rsidRPr="00571A4A" w14:paraId="078446FB" w14:textId="77777777" w:rsidTr="0076639F">
        <w:trPr>
          <w:trHeight w:val="22"/>
        </w:trPr>
        <w:tc>
          <w:tcPr>
            <w:tcW w:w="1993" w:type="dxa"/>
            <w:vMerge/>
            <w:vAlign w:val="center"/>
          </w:tcPr>
          <w:p w14:paraId="56A31B94" w14:textId="77777777" w:rsidR="004E2046" w:rsidRPr="00571A4A" w:rsidRDefault="004E2046" w:rsidP="0076639F">
            <w:pPr>
              <w:pStyle w:val="TAC"/>
            </w:pPr>
          </w:p>
        </w:tc>
        <w:tc>
          <w:tcPr>
            <w:tcW w:w="716" w:type="dxa"/>
            <w:vMerge/>
            <w:vAlign w:val="center"/>
          </w:tcPr>
          <w:p w14:paraId="4A65EB49" w14:textId="77777777" w:rsidR="004E2046" w:rsidRPr="00571A4A" w:rsidRDefault="004E2046" w:rsidP="0076639F">
            <w:pPr>
              <w:pStyle w:val="TAC"/>
            </w:pPr>
          </w:p>
        </w:tc>
        <w:tc>
          <w:tcPr>
            <w:tcW w:w="1000" w:type="dxa"/>
            <w:vAlign w:val="center"/>
          </w:tcPr>
          <w:p w14:paraId="43002649" w14:textId="77777777" w:rsidR="004E2046" w:rsidRPr="00571A4A" w:rsidRDefault="004E2046" w:rsidP="0076639F">
            <w:pPr>
              <w:pStyle w:val="TAC"/>
            </w:pPr>
            <w:r w:rsidRPr="00571A4A">
              <w:t>n78</w:t>
            </w:r>
          </w:p>
        </w:tc>
        <w:tc>
          <w:tcPr>
            <w:tcW w:w="861" w:type="dxa"/>
            <w:noWrap/>
            <w:vAlign w:val="center"/>
          </w:tcPr>
          <w:p w14:paraId="77C9A565" w14:textId="77777777" w:rsidR="004E2046" w:rsidRPr="00571A4A" w:rsidRDefault="004E2046" w:rsidP="0076639F">
            <w:pPr>
              <w:pStyle w:val="TAC"/>
              <w:rPr>
                <w:rFonts w:cs="Arial"/>
              </w:rPr>
            </w:pPr>
            <w:r w:rsidRPr="00571A4A">
              <w:t>15</w:t>
            </w:r>
          </w:p>
        </w:tc>
        <w:tc>
          <w:tcPr>
            <w:tcW w:w="1139" w:type="dxa"/>
            <w:noWrap/>
            <w:vAlign w:val="center"/>
          </w:tcPr>
          <w:p w14:paraId="0DDAFC98" w14:textId="77777777" w:rsidR="004E2046" w:rsidRPr="00571A4A" w:rsidRDefault="004E2046" w:rsidP="0076639F">
            <w:pPr>
              <w:pStyle w:val="TAC"/>
              <w:rPr>
                <w:rFonts w:cs="Arial"/>
              </w:rPr>
            </w:pPr>
            <w:r w:rsidRPr="00571A4A">
              <w:t>-</w:t>
            </w:r>
          </w:p>
        </w:tc>
        <w:tc>
          <w:tcPr>
            <w:tcW w:w="1136" w:type="dxa"/>
            <w:noWrap/>
            <w:vAlign w:val="center"/>
          </w:tcPr>
          <w:p w14:paraId="25191216" w14:textId="77777777" w:rsidR="004E2046" w:rsidRPr="00571A4A" w:rsidRDefault="004E2046" w:rsidP="0076639F">
            <w:pPr>
              <w:pStyle w:val="TAC"/>
              <w:rPr>
                <w:rFonts w:cs="Arial"/>
              </w:rPr>
            </w:pPr>
            <w:r w:rsidRPr="00571A4A">
              <w:rPr>
                <w:rFonts w:eastAsia="MS Mincho"/>
              </w:rPr>
              <w:t>REFSENS</w:t>
            </w:r>
          </w:p>
        </w:tc>
        <w:tc>
          <w:tcPr>
            <w:tcW w:w="858" w:type="dxa"/>
            <w:noWrap/>
            <w:vAlign w:val="center"/>
          </w:tcPr>
          <w:p w14:paraId="4DD798AE" w14:textId="77777777" w:rsidR="004E2046" w:rsidRPr="00571A4A" w:rsidRDefault="004E2046" w:rsidP="0076639F">
            <w:pPr>
              <w:pStyle w:val="TAC"/>
              <w:rPr>
                <w:rFonts w:cs="Arial"/>
              </w:rPr>
            </w:pPr>
            <w:r w:rsidRPr="00571A4A">
              <w:t>-</w:t>
            </w:r>
          </w:p>
        </w:tc>
        <w:tc>
          <w:tcPr>
            <w:tcW w:w="862" w:type="dxa"/>
            <w:vAlign w:val="center"/>
          </w:tcPr>
          <w:p w14:paraId="63091803" w14:textId="77777777" w:rsidR="004E2046" w:rsidRPr="00571A4A" w:rsidRDefault="004E2046" w:rsidP="0076639F">
            <w:pPr>
              <w:pStyle w:val="TAC"/>
              <w:rPr>
                <w:rFonts w:cs="Arial"/>
              </w:rPr>
            </w:pPr>
            <w:r w:rsidRPr="00571A4A">
              <w:t>-</w:t>
            </w:r>
          </w:p>
        </w:tc>
        <w:tc>
          <w:tcPr>
            <w:tcW w:w="1002" w:type="dxa"/>
            <w:vAlign w:val="center"/>
          </w:tcPr>
          <w:p w14:paraId="6EEB0BE5" w14:textId="77777777" w:rsidR="004E2046" w:rsidRPr="00571A4A" w:rsidRDefault="004E2046" w:rsidP="0076639F">
            <w:pPr>
              <w:pStyle w:val="TAC"/>
            </w:pPr>
            <w:r w:rsidRPr="00571A4A">
              <w:t>TDD</w:t>
            </w:r>
          </w:p>
        </w:tc>
        <w:tc>
          <w:tcPr>
            <w:tcW w:w="716" w:type="dxa"/>
            <w:vAlign w:val="center"/>
          </w:tcPr>
          <w:p w14:paraId="4A34441B" w14:textId="77777777" w:rsidR="004E2046" w:rsidRPr="00571A4A" w:rsidRDefault="004E2046" w:rsidP="0076639F">
            <w:pPr>
              <w:pStyle w:val="TAC"/>
            </w:pPr>
            <w:r w:rsidRPr="00571A4A">
              <w:t>N/A</w:t>
            </w:r>
          </w:p>
        </w:tc>
        <w:tc>
          <w:tcPr>
            <w:tcW w:w="850" w:type="dxa"/>
          </w:tcPr>
          <w:p w14:paraId="522599A6" w14:textId="77777777" w:rsidR="004E2046" w:rsidRPr="00571A4A" w:rsidRDefault="004E2046" w:rsidP="0076639F">
            <w:pPr>
              <w:keepNext/>
              <w:keepLines/>
              <w:spacing w:after="0"/>
              <w:jc w:val="center"/>
            </w:pPr>
          </w:p>
        </w:tc>
      </w:tr>
      <w:tr w:rsidR="004E2046" w:rsidRPr="00571A4A" w14:paraId="14B1F4E0" w14:textId="77777777" w:rsidTr="0076639F">
        <w:trPr>
          <w:trHeight w:val="22"/>
        </w:trPr>
        <w:tc>
          <w:tcPr>
            <w:tcW w:w="1993" w:type="dxa"/>
            <w:vMerge w:val="restart"/>
            <w:vAlign w:val="center"/>
          </w:tcPr>
          <w:p w14:paraId="78A3BE35" w14:textId="77777777" w:rsidR="004E2046" w:rsidRPr="00571A4A" w:rsidRDefault="004E2046" w:rsidP="0076639F">
            <w:pPr>
              <w:pStyle w:val="TAC"/>
            </w:pPr>
            <w:r w:rsidRPr="00571A4A">
              <w:t>DC_1A-20A_n78A</w:t>
            </w:r>
          </w:p>
        </w:tc>
        <w:tc>
          <w:tcPr>
            <w:tcW w:w="716" w:type="dxa"/>
            <w:vMerge w:val="restart"/>
            <w:vAlign w:val="center"/>
          </w:tcPr>
          <w:p w14:paraId="3CC4EBD8" w14:textId="77777777" w:rsidR="004E2046" w:rsidRPr="00571A4A" w:rsidRDefault="004E2046" w:rsidP="0076639F">
            <w:pPr>
              <w:pStyle w:val="TAC"/>
            </w:pPr>
            <w:r w:rsidRPr="00571A4A">
              <w:t>2</w:t>
            </w:r>
          </w:p>
        </w:tc>
        <w:tc>
          <w:tcPr>
            <w:tcW w:w="1000" w:type="dxa"/>
            <w:vAlign w:val="center"/>
          </w:tcPr>
          <w:p w14:paraId="69988938" w14:textId="77777777" w:rsidR="004E2046" w:rsidRPr="00571A4A" w:rsidRDefault="004E2046" w:rsidP="0076639F">
            <w:pPr>
              <w:pStyle w:val="TAC"/>
            </w:pPr>
            <w:r w:rsidRPr="00571A4A">
              <w:t>1</w:t>
            </w:r>
          </w:p>
        </w:tc>
        <w:tc>
          <w:tcPr>
            <w:tcW w:w="861" w:type="dxa"/>
            <w:noWrap/>
            <w:vAlign w:val="center"/>
          </w:tcPr>
          <w:p w14:paraId="1BD51BB0" w14:textId="77777777" w:rsidR="004E2046" w:rsidRPr="00571A4A" w:rsidRDefault="004E2046" w:rsidP="0076639F">
            <w:pPr>
              <w:pStyle w:val="TAC"/>
              <w:rPr>
                <w:rFonts w:cs="Arial"/>
              </w:rPr>
            </w:pPr>
            <w:r w:rsidRPr="00571A4A">
              <w:t>N/A</w:t>
            </w:r>
          </w:p>
        </w:tc>
        <w:tc>
          <w:tcPr>
            <w:tcW w:w="1139" w:type="dxa"/>
            <w:noWrap/>
            <w:vAlign w:val="center"/>
          </w:tcPr>
          <w:p w14:paraId="5993E975" w14:textId="77777777" w:rsidR="004E2046" w:rsidRPr="00571A4A" w:rsidRDefault="004E2046" w:rsidP="0076639F">
            <w:pPr>
              <w:pStyle w:val="TAC"/>
              <w:rPr>
                <w:rFonts w:cs="Arial"/>
              </w:rPr>
            </w:pPr>
            <w:r w:rsidRPr="00571A4A">
              <w:rPr>
                <w:rFonts w:eastAsia="MS Mincho"/>
              </w:rPr>
              <w:t>REFSENS</w:t>
            </w:r>
          </w:p>
        </w:tc>
        <w:tc>
          <w:tcPr>
            <w:tcW w:w="1136" w:type="dxa"/>
            <w:noWrap/>
            <w:vAlign w:val="center"/>
          </w:tcPr>
          <w:p w14:paraId="1A700207" w14:textId="77777777" w:rsidR="004E2046" w:rsidRPr="00571A4A" w:rsidRDefault="004E2046" w:rsidP="0076639F">
            <w:pPr>
              <w:pStyle w:val="TAC"/>
              <w:rPr>
                <w:rFonts w:cs="Arial"/>
              </w:rPr>
            </w:pPr>
            <w:r w:rsidRPr="00571A4A">
              <w:t>-</w:t>
            </w:r>
          </w:p>
        </w:tc>
        <w:tc>
          <w:tcPr>
            <w:tcW w:w="858" w:type="dxa"/>
            <w:noWrap/>
            <w:vAlign w:val="center"/>
          </w:tcPr>
          <w:p w14:paraId="560A75D2" w14:textId="77777777" w:rsidR="004E2046" w:rsidRPr="00571A4A" w:rsidRDefault="004E2046" w:rsidP="0076639F">
            <w:pPr>
              <w:pStyle w:val="TAC"/>
              <w:rPr>
                <w:rFonts w:cs="Arial"/>
              </w:rPr>
            </w:pPr>
            <w:r w:rsidRPr="00571A4A">
              <w:t>-</w:t>
            </w:r>
          </w:p>
        </w:tc>
        <w:tc>
          <w:tcPr>
            <w:tcW w:w="862" w:type="dxa"/>
            <w:vAlign w:val="center"/>
          </w:tcPr>
          <w:p w14:paraId="6A56EABA" w14:textId="77777777" w:rsidR="004E2046" w:rsidRPr="00571A4A" w:rsidRDefault="004E2046" w:rsidP="0076639F">
            <w:pPr>
              <w:pStyle w:val="TAC"/>
              <w:rPr>
                <w:rFonts w:cs="Arial"/>
              </w:rPr>
            </w:pPr>
            <w:r w:rsidRPr="00571A4A">
              <w:t>-</w:t>
            </w:r>
          </w:p>
        </w:tc>
        <w:tc>
          <w:tcPr>
            <w:tcW w:w="1002" w:type="dxa"/>
            <w:vAlign w:val="center"/>
          </w:tcPr>
          <w:p w14:paraId="2377E1ED" w14:textId="77777777" w:rsidR="004E2046" w:rsidRPr="00571A4A" w:rsidRDefault="004E2046" w:rsidP="0076639F">
            <w:pPr>
              <w:pStyle w:val="TAC"/>
            </w:pPr>
            <w:r w:rsidRPr="00571A4A">
              <w:t>FDD</w:t>
            </w:r>
          </w:p>
        </w:tc>
        <w:tc>
          <w:tcPr>
            <w:tcW w:w="716" w:type="dxa"/>
            <w:vAlign w:val="center"/>
          </w:tcPr>
          <w:p w14:paraId="4922FA58" w14:textId="77777777" w:rsidR="004E2046" w:rsidRPr="00571A4A" w:rsidRDefault="004E2046" w:rsidP="0076639F">
            <w:pPr>
              <w:pStyle w:val="TAC"/>
            </w:pPr>
            <w:r w:rsidRPr="00571A4A">
              <w:t>N/A</w:t>
            </w:r>
          </w:p>
        </w:tc>
        <w:tc>
          <w:tcPr>
            <w:tcW w:w="850" w:type="dxa"/>
          </w:tcPr>
          <w:p w14:paraId="5DEAD31D" w14:textId="77777777" w:rsidR="004E2046" w:rsidRPr="00571A4A" w:rsidRDefault="004E2046" w:rsidP="0076639F">
            <w:pPr>
              <w:keepNext/>
              <w:keepLines/>
              <w:spacing w:after="0"/>
              <w:jc w:val="center"/>
            </w:pPr>
          </w:p>
        </w:tc>
      </w:tr>
      <w:tr w:rsidR="004E2046" w:rsidRPr="00571A4A" w14:paraId="44A757FC" w14:textId="77777777" w:rsidTr="0076639F">
        <w:trPr>
          <w:trHeight w:val="22"/>
        </w:trPr>
        <w:tc>
          <w:tcPr>
            <w:tcW w:w="1993" w:type="dxa"/>
            <w:vMerge/>
            <w:vAlign w:val="center"/>
          </w:tcPr>
          <w:p w14:paraId="0A0BFA16" w14:textId="77777777" w:rsidR="004E2046" w:rsidRPr="00571A4A" w:rsidRDefault="004E2046" w:rsidP="0076639F">
            <w:pPr>
              <w:pStyle w:val="TAC"/>
            </w:pPr>
          </w:p>
        </w:tc>
        <w:tc>
          <w:tcPr>
            <w:tcW w:w="716" w:type="dxa"/>
            <w:vMerge/>
          </w:tcPr>
          <w:p w14:paraId="0885E720" w14:textId="77777777" w:rsidR="004E2046" w:rsidRPr="00571A4A" w:rsidRDefault="004E2046" w:rsidP="0076639F">
            <w:pPr>
              <w:pStyle w:val="TAC"/>
            </w:pPr>
          </w:p>
        </w:tc>
        <w:tc>
          <w:tcPr>
            <w:tcW w:w="1000" w:type="dxa"/>
            <w:vAlign w:val="center"/>
          </w:tcPr>
          <w:p w14:paraId="140074E5" w14:textId="77777777" w:rsidR="004E2046" w:rsidRPr="00571A4A" w:rsidRDefault="004E2046" w:rsidP="0076639F">
            <w:pPr>
              <w:pStyle w:val="TAC"/>
            </w:pPr>
            <w:r w:rsidRPr="00571A4A">
              <w:t>20</w:t>
            </w:r>
          </w:p>
        </w:tc>
        <w:tc>
          <w:tcPr>
            <w:tcW w:w="861" w:type="dxa"/>
            <w:noWrap/>
            <w:vAlign w:val="center"/>
          </w:tcPr>
          <w:p w14:paraId="7091267E" w14:textId="77777777" w:rsidR="004E2046" w:rsidRPr="00571A4A" w:rsidRDefault="004E2046" w:rsidP="0076639F">
            <w:pPr>
              <w:pStyle w:val="TAC"/>
              <w:rPr>
                <w:rFonts w:cs="Arial"/>
              </w:rPr>
            </w:pPr>
            <w:r w:rsidRPr="00571A4A">
              <w:t>N/A</w:t>
            </w:r>
          </w:p>
        </w:tc>
        <w:tc>
          <w:tcPr>
            <w:tcW w:w="1139" w:type="dxa"/>
            <w:noWrap/>
            <w:vAlign w:val="center"/>
          </w:tcPr>
          <w:p w14:paraId="0B7E9D8C" w14:textId="77777777" w:rsidR="004E2046" w:rsidRPr="00571A4A" w:rsidRDefault="004E2046" w:rsidP="0076639F">
            <w:pPr>
              <w:pStyle w:val="TAC"/>
            </w:pPr>
            <w:r w:rsidRPr="00571A4A">
              <w:t>-93.3</w:t>
            </w:r>
          </w:p>
        </w:tc>
        <w:tc>
          <w:tcPr>
            <w:tcW w:w="1136" w:type="dxa"/>
            <w:noWrap/>
            <w:vAlign w:val="center"/>
          </w:tcPr>
          <w:p w14:paraId="136EBB62" w14:textId="77777777" w:rsidR="004E2046" w:rsidRPr="00571A4A" w:rsidRDefault="004E2046" w:rsidP="0076639F">
            <w:pPr>
              <w:pStyle w:val="TAC"/>
              <w:rPr>
                <w:rFonts w:cs="Arial"/>
              </w:rPr>
            </w:pPr>
            <w:r w:rsidRPr="00571A4A">
              <w:t>-</w:t>
            </w:r>
          </w:p>
        </w:tc>
        <w:tc>
          <w:tcPr>
            <w:tcW w:w="858" w:type="dxa"/>
            <w:noWrap/>
            <w:vAlign w:val="center"/>
          </w:tcPr>
          <w:p w14:paraId="1A1768EF" w14:textId="77777777" w:rsidR="004E2046" w:rsidRPr="00571A4A" w:rsidRDefault="004E2046" w:rsidP="0076639F">
            <w:pPr>
              <w:pStyle w:val="TAC"/>
              <w:rPr>
                <w:rFonts w:cs="Arial"/>
              </w:rPr>
            </w:pPr>
            <w:r w:rsidRPr="00571A4A">
              <w:t>-</w:t>
            </w:r>
          </w:p>
        </w:tc>
        <w:tc>
          <w:tcPr>
            <w:tcW w:w="862" w:type="dxa"/>
            <w:vAlign w:val="center"/>
          </w:tcPr>
          <w:p w14:paraId="0F21537F" w14:textId="77777777" w:rsidR="004E2046" w:rsidRPr="00571A4A" w:rsidRDefault="004E2046" w:rsidP="0076639F">
            <w:pPr>
              <w:pStyle w:val="TAC"/>
              <w:rPr>
                <w:rFonts w:cs="Arial"/>
              </w:rPr>
            </w:pPr>
            <w:r w:rsidRPr="00571A4A">
              <w:t>-</w:t>
            </w:r>
          </w:p>
        </w:tc>
        <w:tc>
          <w:tcPr>
            <w:tcW w:w="1002" w:type="dxa"/>
            <w:vAlign w:val="center"/>
          </w:tcPr>
          <w:p w14:paraId="0C8CEB3C" w14:textId="77777777" w:rsidR="004E2046" w:rsidRPr="00571A4A" w:rsidRDefault="004E2046" w:rsidP="0076639F">
            <w:pPr>
              <w:pStyle w:val="TAC"/>
            </w:pPr>
            <w:r w:rsidRPr="00571A4A">
              <w:t>FDD</w:t>
            </w:r>
          </w:p>
        </w:tc>
        <w:tc>
          <w:tcPr>
            <w:tcW w:w="716" w:type="dxa"/>
            <w:vAlign w:val="center"/>
          </w:tcPr>
          <w:p w14:paraId="152903D6" w14:textId="77777777" w:rsidR="004E2046" w:rsidRPr="00571A4A" w:rsidRDefault="004E2046" w:rsidP="0076639F">
            <w:pPr>
              <w:pStyle w:val="TAC"/>
            </w:pPr>
            <w:r w:rsidRPr="00571A4A">
              <w:t>IMD5</w:t>
            </w:r>
          </w:p>
        </w:tc>
        <w:tc>
          <w:tcPr>
            <w:tcW w:w="850" w:type="dxa"/>
          </w:tcPr>
          <w:p w14:paraId="6184F491" w14:textId="77777777" w:rsidR="004E2046" w:rsidRPr="00571A4A" w:rsidRDefault="004E2046" w:rsidP="0076639F">
            <w:pPr>
              <w:keepNext/>
              <w:keepLines/>
              <w:spacing w:after="0"/>
              <w:jc w:val="center"/>
            </w:pPr>
          </w:p>
        </w:tc>
      </w:tr>
      <w:tr w:rsidR="004E2046" w:rsidRPr="00571A4A" w14:paraId="290278C5" w14:textId="77777777" w:rsidTr="0076639F">
        <w:trPr>
          <w:trHeight w:val="22"/>
        </w:trPr>
        <w:tc>
          <w:tcPr>
            <w:tcW w:w="1993" w:type="dxa"/>
            <w:vMerge/>
            <w:vAlign w:val="center"/>
          </w:tcPr>
          <w:p w14:paraId="62E73B4E" w14:textId="77777777" w:rsidR="004E2046" w:rsidRPr="00571A4A" w:rsidRDefault="004E2046" w:rsidP="0076639F">
            <w:pPr>
              <w:pStyle w:val="TAC"/>
            </w:pPr>
          </w:p>
        </w:tc>
        <w:tc>
          <w:tcPr>
            <w:tcW w:w="716" w:type="dxa"/>
            <w:vMerge/>
          </w:tcPr>
          <w:p w14:paraId="5BDB1A97" w14:textId="77777777" w:rsidR="004E2046" w:rsidRPr="00571A4A" w:rsidRDefault="004E2046" w:rsidP="0076639F">
            <w:pPr>
              <w:pStyle w:val="TAC"/>
            </w:pPr>
          </w:p>
        </w:tc>
        <w:tc>
          <w:tcPr>
            <w:tcW w:w="1000" w:type="dxa"/>
            <w:vAlign w:val="center"/>
          </w:tcPr>
          <w:p w14:paraId="7F980B56" w14:textId="77777777" w:rsidR="004E2046" w:rsidRPr="00571A4A" w:rsidRDefault="004E2046" w:rsidP="0076639F">
            <w:pPr>
              <w:pStyle w:val="TAC"/>
            </w:pPr>
            <w:r w:rsidRPr="00571A4A">
              <w:t>n78</w:t>
            </w:r>
          </w:p>
        </w:tc>
        <w:tc>
          <w:tcPr>
            <w:tcW w:w="861" w:type="dxa"/>
            <w:noWrap/>
            <w:vAlign w:val="center"/>
          </w:tcPr>
          <w:p w14:paraId="06F7E572" w14:textId="77777777" w:rsidR="004E2046" w:rsidRPr="00571A4A" w:rsidRDefault="004E2046" w:rsidP="0076639F">
            <w:pPr>
              <w:pStyle w:val="TAC"/>
              <w:rPr>
                <w:rFonts w:cs="Arial"/>
              </w:rPr>
            </w:pPr>
            <w:r w:rsidRPr="00571A4A">
              <w:t>15</w:t>
            </w:r>
          </w:p>
        </w:tc>
        <w:tc>
          <w:tcPr>
            <w:tcW w:w="1139" w:type="dxa"/>
            <w:noWrap/>
            <w:vAlign w:val="center"/>
          </w:tcPr>
          <w:p w14:paraId="6F29FBFC" w14:textId="77777777" w:rsidR="004E2046" w:rsidRPr="00571A4A" w:rsidRDefault="004E2046" w:rsidP="0076639F">
            <w:pPr>
              <w:pStyle w:val="TAC"/>
              <w:rPr>
                <w:rFonts w:cs="Arial"/>
              </w:rPr>
            </w:pPr>
            <w:r w:rsidRPr="00571A4A">
              <w:t>-</w:t>
            </w:r>
          </w:p>
        </w:tc>
        <w:tc>
          <w:tcPr>
            <w:tcW w:w="1136" w:type="dxa"/>
            <w:noWrap/>
            <w:vAlign w:val="center"/>
          </w:tcPr>
          <w:p w14:paraId="38B4EDE1" w14:textId="77777777" w:rsidR="004E2046" w:rsidRPr="00571A4A" w:rsidRDefault="004E2046" w:rsidP="0076639F">
            <w:pPr>
              <w:pStyle w:val="TAC"/>
              <w:rPr>
                <w:rFonts w:cs="Arial"/>
              </w:rPr>
            </w:pPr>
            <w:r w:rsidRPr="00571A4A">
              <w:rPr>
                <w:rFonts w:eastAsia="MS Mincho"/>
              </w:rPr>
              <w:t>REFSENS</w:t>
            </w:r>
          </w:p>
        </w:tc>
        <w:tc>
          <w:tcPr>
            <w:tcW w:w="858" w:type="dxa"/>
            <w:noWrap/>
            <w:vAlign w:val="center"/>
          </w:tcPr>
          <w:p w14:paraId="1016A9FB" w14:textId="77777777" w:rsidR="004E2046" w:rsidRPr="00571A4A" w:rsidRDefault="004E2046" w:rsidP="0076639F">
            <w:pPr>
              <w:pStyle w:val="TAC"/>
              <w:rPr>
                <w:rFonts w:cs="Arial"/>
              </w:rPr>
            </w:pPr>
            <w:r w:rsidRPr="00571A4A">
              <w:t>-</w:t>
            </w:r>
          </w:p>
        </w:tc>
        <w:tc>
          <w:tcPr>
            <w:tcW w:w="862" w:type="dxa"/>
            <w:vAlign w:val="center"/>
          </w:tcPr>
          <w:p w14:paraId="5083C279" w14:textId="77777777" w:rsidR="004E2046" w:rsidRPr="00571A4A" w:rsidRDefault="004E2046" w:rsidP="0076639F">
            <w:pPr>
              <w:pStyle w:val="TAC"/>
              <w:rPr>
                <w:rFonts w:cs="Arial"/>
              </w:rPr>
            </w:pPr>
            <w:r w:rsidRPr="00571A4A">
              <w:t>-</w:t>
            </w:r>
          </w:p>
        </w:tc>
        <w:tc>
          <w:tcPr>
            <w:tcW w:w="1002" w:type="dxa"/>
            <w:vAlign w:val="center"/>
          </w:tcPr>
          <w:p w14:paraId="69C86FF3" w14:textId="77777777" w:rsidR="004E2046" w:rsidRPr="00571A4A" w:rsidRDefault="004E2046" w:rsidP="0076639F">
            <w:pPr>
              <w:pStyle w:val="TAC"/>
            </w:pPr>
            <w:r w:rsidRPr="00571A4A">
              <w:t>TDD</w:t>
            </w:r>
          </w:p>
        </w:tc>
        <w:tc>
          <w:tcPr>
            <w:tcW w:w="716" w:type="dxa"/>
            <w:vAlign w:val="center"/>
          </w:tcPr>
          <w:p w14:paraId="497BAEDE" w14:textId="77777777" w:rsidR="004E2046" w:rsidRPr="00571A4A" w:rsidRDefault="004E2046" w:rsidP="0076639F">
            <w:pPr>
              <w:pStyle w:val="TAC"/>
            </w:pPr>
            <w:r w:rsidRPr="00571A4A">
              <w:t>N/A</w:t>
            </w:r>
          </w:p>
        </w:tc>
        <w:tc>
          <w:tcPr>
            <w:tcW w:w="850" w:type="dxa"/>
          </w:tcPr>
          <w:p w14:paraId="28F06293" w14:textId="77777777" w:rsidR="004E2046" w:rsidRPr="00571A4A" w:rsidRDefault="004E2046" w:rsidP="0076639F">
            <w:pPr>
              <w:keepNext/>
              <w:keepLines/>
              <w:spacing w:after="0"/>
              <w:jc w:val="center"/>
            </w:pPr>
          </w:p>
        </w:tc>
      </w:tr>
      <w:tr w:rsidR="004E2046" w:rsidRPr="00571A4A" w14:paraId="5851A1D3" w14:textId="77777777" w:rsidTr="0076639F">
        <w:trPr>
          <w:trHeight w:val="22"/>
        </w:trPr>
        <w:tc>
          <w:tcPr>
            <w:tcW w:w="1993" w:type="dxa"/>
            <w:vMerge w:val="restart"/>
            <w:vAlign w:val="center"/>
          </w:tcPr>
          <w:p w14:paraId="5EDFEF76" w14:textId="77777777" w:rsidR="004E2046" w:rsidRPr="00571A4A" w:rsidRDefault="004E2046" w:rsidP="0076639F">
            <w:pPr>
              <w:pStyle w:val="TAC"/>
            </w:pPr>
            <w:r w:rsidRPr="00571A4A">
              <w:t>DC_1A-21A_n78A</w:t>
            </w:r>
          </w:p>
        </w:tc>
        <w:tc>
          <w:tcPr>
            <w:tcW w:w="716" w:type="dxa"/>
            <w:vMerge w:val="restart"/>
          </w:tcPr>
          <w:p w14:paraId="4FF27029" w14:textId="77777777" w:rsidR="004E2046" w:rsidRPr="00571A4A" w:rsidRDefault="004E2046" w:rsidP="0076639F">
            <w:pPr>
              <w:pStyle w:val="TAC"/>
            </w:pPr>
            <w:r w:rsidRPr="00571A4A">
              <w:rPr>
                <w:lang w:eastAsia="ja-JP"/>
              </w:rPr>
              <w:t>1</w:t>
            </w:r>
          </w:p>
        </w:tc>
        <w:tc>
          <w:tcPr>
            <w:tcW w:w="1000" w:type="dxa"/>
            <w:vAlign w:val="center"/>
          </w:tcPr>
          <w:p w14:paraId="22C5BD1F" w14:textId="77777777" w:rsidR="004E2046" w:rsidRPr="00571A4A" w:rsidRDefault="004E2046" w:rsidP="0076639F">
            <w:pPr>
              <w:pStyle w:val="TAC"/>
            </w:pPr>
            <w:r w:rsidRPr="00571A4A">
              <w:rPr>
                <w:lang w:eastAsia="ja-JP"/>
              </w:rPr>
              <w:t>1</w:t>
            </w:r>
          </w:p>
        </w:tc>
        <w:tc>
          <w:tcPr>
            <w:tcW w:w="861" w:type="dxa"/>
            <w:noWrap/>
            <w:vAlign w:val="center"/>
          </w:tcPr>
          <w:p w14:paraId="16F51B24" w14:textId="77777777" w:rsidR="004E2046" w:rsidRPr="00571A4A" w:rsidRDefault="004E2046" w:rsidP="0076639F">
            <w:pPr>
              <w:pStyle w:val="TAC"/>
            </w:pPr>
            <w:r w:rsidRPr="00571A4A">
              <w:t>N/A</w:t>
            </w:r>
          </w:p>
        </w:tc>
        <w:tc>
          <w:tcPr>
            <w:tcW w:w="1139" w:type="dxa"/>
            <w:noWrap/>
            <w:vAlign w:val="center"/>
          </w:tcPr>
          <w:p w14:paraId="541EF57D" w14:textId="77777777" w:rsidR="004E2046" w:rsidRPr="00571A4A" w:rsidRDefault="004E2046" w:rsidP="0076639F">
            <w:pPr>
              <w:pStyle w:val="TAC"/>
            </w:pPr>
            <w:r w:rsidRPr="00571A4A">
              <w:rPr>
                <w:lang w:eastAsia="ja-JP"/>
              </w:rPr>
              <w:t>-68.7</w:t>
            </w:r>
          </w:p>
        </w:tc>
        <w:tc>
          <w:tcPr>
            <w:tcW w:w="1136" w:type="dxa"/>
            <w:noWrap/>
            <w:vAlign w:val="center"/>
          </w:tcPr>
          <w:p w14:paraId="42BCAC34" w14:textId="77777777" w:rsidR="004E2046" w:rsidRPr="00571A4A" w:rsidRDefault="004E2046" w:rsidP="0076639F">
            <w:pPr>
              <w:pStyle w:val="TAC"/>
              <w:rPr>
                <w:rFonts w:eastAsia="MS Mincho"/>
              </w:rPr>
            </w:pPr>
            <w:r w:rsidRPr="00571A4A">
              <w:t>-</w:t>
            </w:r>
          </w:p>
        </w:tc>
        <w:tc>
          <w:tcPr>
            <w:tcW w:w="858" w:type="dxa"/>
            <w:noWrap/>
            <w:vAlign w:val="center"/>
          </w:tcPr>
          <w:p w14:paraId="5B272107" w14:textId="77777777" w:rsidR="004E2046" w:rsidRPr="00571A4A" w:rsidRDefault="004E2046" w:rsidP="0076639F">
            <w:pPr>
              <w:pStyle w:val="TAC"/>
            </w:pPr>
            <w:r w:rsidRPr="00571A4A">
              <w:t>-</w:t>
            </w:r>
          </w:p>
        </w:tc>
        <w:tc>
          <w:tcPr>
            <w:tcW w:w="862" w:type="dxa"/>
            <w:vAlign w:val="center"/>
          </w:tcPr>
          <w:p w14:paraId="072AF718" w14:textId="77777777" w:rsidR="004E2046" w:rsidRPr="00571A4A" w:rsidRDefault="004E2046" w:rsidP="0076639F">
            <w:pPr>
              <w:pStyle w:val="TAC"/>
            </w:pPr>
            <w:r w:rsidRPr="00571A4A">
              <w:t>-</w:t>
            </w:r>
          </w:p>
        </w:tc>
        <w:tc>
          <w:tcPr>
            <w:tcW w:w="1002" w:type="dxa"/>
            <w:vAlign w:val="center"/>
          </w:tcPr>
          <w:p w14:paraId="1655F643" w14:textId="77777777" w:rsidR="004E2046" w:rsidRPr="00571A4A" w:rsidRDefault="004E2046" w:rsidP="0076639F">
            <w:pPr>
              <w:pStyle w:val="TAC"/>
            </w:pPr>
            <w:r w:rsidRPr="00571A4A">
              <w:t>FDD</w:t>
            </w:r>
          </w:p>
        </w:tc>
        <w:tc>
          <w:tcPr>
            <w:tcW w:w="716" w:type="dxa"/>
            <w:vAlign w:val="center"/>
          </w:tcPr>
          <w:p w14:paraId="7AD5380F" w14:textId="77777777" w:rsidR="004E2046" w:rsidRPr="00571A4A" w:rsidRDefault="004E2046" w:rsidP="0076639F">
            <w:pPr>
              <w:pStyle w:val="TAC"/>
            </w:pPr>
            <w:r w:rsidRPr="00571A4A">
              <w:rPr>
                <w:lang w:eastAsia="ja-JP"/>
              </w:rPr>
              <w:t>IMD2</w:t>
            </w:r>
          </w:p>
        </w:tc>
        <w:tc>
          <w:tcPr>
            <w:tcW w:w="850" w:type="dxa"/>
          </w:tcPr>
          <w:p w14:paraId="60D4A1D7" w14:textId="77777777" w:rsidR="004E2046" w:rsidRPr="00571A4A" w:rsidRDefault="004E2046" w:rsidP="0076639F">
            <w:pPr>
              <w:keepNext/>
              <w:keepLines/>
              <w:spacing w:after="0"/>
              <w:jc w:val="center"/>
            </w:pPr>
          </w:p>
        </w:tc>
      </w:tr>
      <w:tr w:rsidR="004E2046" w:rsidRPr="00571A4A" w14:paraId="103DB29F" w14:textId="77777777" w:rsidTr="0076639F">
        <w:trPr>
          <w:trHeight w:val="22"/>
        </w:trPr>
        <w:tc>
          <w:tcPr>
            <w:tcW w:w="1993" w:type="dxa"/>
            <w:vMerge/>
            <w:vAlign w:val="center"/>
          </w:tcPr>
          <w:p w14:paraId="4EBA0AFF" w14:textId="77777777" w:rsidR="004E2046" w:rsidRPr="00571A4A" w:rsidRDefault="004E2046" w:rsidP="0076639F">
            <w:pPr>
              <w:pStyle w:val="TAC"/>
            </w:pPr>
          </w:p>
        </w:tc>
        <w:tc>
          <w:tcPr>
            <w:tcW w:w="716" w:type="dxa"/>
            <w:vMerge/>
          </w:tcPr>
          <w:p w14:paraId="5244AF54" w14:textId="77777777" w:rsidR="004E2046" w:rsidRPr="00571A4A" w:rsidRDefault="004E2046" w:rsidP="0076639F">
            <w:pPr>
              <w:pStyle w:val="TAC"/>
            </w:pPr>
          </w:p>
        </w:tc>
        <w:tc>
          <w:tcPr>
            <w:tcW w:w="1000" w:type="dxa"/>
            <w:vAlign w:val="center"/>
          </w:tcPr>
          <w:p w14:paraId="3007096D" w14:textId="77777777" w:rsidR="004E2046" w:rsidRPr="00571A4A" w:rsidRDefault="004E2046" w:rsidP="0076639F">
            <w:pPr>
              <w:pStyle w:val="TAC"/>
            </w:pPr>
            <w:r w:rsidRPr="00571A4A">
              <w:rPr>
                <w:lang w:eastAsia="ja-JP"/>
              </w:rPr>
              <w:t>21</w:t>
            </w:r>
          </w:p>
        </w:tc>
        <w:tc>
          <w:tcPr>
            <w:tcW w:w="861" w:type="dxa"/>
            <w:noWrap/>
            <w:vAlign w:val="center"/>
          </w:tcPr>
          <w:p w14:paraId="19016142" w14:textId="77777777" w:rsidR="004E2046" w:rsidRPr="00571A4A" w:rsidRDefault="004E2046" w:rsidP="0076639F">
            <w:pPr>
              <w:pStyle w:val="TAC"/>
            </w:pPr>
            <w:r w:rsidRPr="00571A4A">
              <w:t>N/A</w:t>
            </w:r>
          </w:p>
        </w:tc>
        <w:tc>
          <w:tcPr>
            <w:tcW w:w="1139" w:type="dxa"/>
            <w:noWrap/>
            <w:vAlign w:val="center"/>
          </w:tcPr>
          <w:p w14:paraId="64FCDF77" w14:textId="77777777" w:rsidR="004E2046" w:rsidRPr="00571A4A" w:rsidRDefault="004E2046" w:rsidP="0076639F">
            <w:pPr>
              <w:pStyle w:val="TAC"/>
            </w:pPr>
            <w:r w:rsidRPr="00571A4A">
              <w:t>REFSENS</w:t>
            </w:r>
          </w:p>
        </w:tc>
        <w:tc>
          <w:tcPr>
            <w:tcW w:w="1136" w:type="dxa"/>
            <w:noWrap/>
            <w:vAlign w:val="center"/>
          </w:tcPr>
          <w:p w14:paraId="5415C4CD" w14:textId="77777777" w:rsidR="004E2046" w:rsidRPr="00571A4A" w:rsidRDefault="004E2046" w:rsidP="0076639F">
            <w:pPr>
              <w:pStyle w:val="TAC"/>
              <w:rPr>
                <w:rFonts w:eastAsia="MS Mincho"/>
              </w:rPr>
            </w:pPr>
            <w:r w:rsidRPr="00571A4A">
              <w:t>-</w:t>
            </w:r>
          </w:p>
        </w:tc>
        <w:tc>
          <w:tcPr>
            <w:tcW w:w="858" w:type="dxa"/>
            <w:noWrap/>
            <w:vAlign w:val="center"/>
          </w:tcPr>
          <w:p w14:paraId="622BCDE1" w14:textId="77777777" w:rsidR="004E2046" w:rsidRPr="00571A4A" w:rsidRDefault="004E2046" w:rsidP="0076639F">
            <w:pPr>
              <w:pStyle w:val="TAC"/>
            </w:pPr>
            <w:r w:rsidRPr="00571A4A">
              <w:t>-</w:t>
            </w:r>
          </w:p>
        </w:tc>
        <w:tc>
          <w:tcPr>
            <w:tcW w:w="862" w:type="dxa"/>
            <w:vAlign w:val="center"/>
          </w:tcPr>
          <w:p w14:paraId="45860FAC" w14:textId="77777777" w:rsidR="004E2046" w:rsidRPr="00571A4A" w:rsidRDefault="004E2046" w:rsidP="0076639F">
            <w:pPr>
              <w:pStyle w:val="TAC"/>
            </w:pPr>
            <w:r w:rsidRPr="00571A4A">
              <w:t>-</w:t>
            </w:r>
          </w:p>
        </w:tc>
        <w:tc>
          <w:tcPr>
            <w:tcW w:w="1002" w:type="dxa"/>
            <w:vAlign w:val="center"/>
          </w:tcPr>
          <w:p w14:paraId="431418A5" w14:textId="77777777" w:rsidR="004E2046" w:rsidRPr="00571A4A" w:rsidRDefault="004E2046" w:rsidP="0076639F">
            <w:pPr>
              <w:pStyle w:val="TAC"/>
            </w:pPr>
            <w:r w:rsidRPr="00571A4A">
              <w:t>FDD</w:t>
            </w:r>
          </w:p>
        </w:tc>
        <w:tc>
          <w:tcPr>
            <w:tcW w:w="716" w:type="dxa"/>
            <w:vAlign w:val="center"/>
          </w:tcPr>
          <w:p w14:paraId="75023FA4" w14:textId="77777777" w:rsidR="004E2046" w:rsidRPr="00571A4A" w:rsidRDefault="004E2046" w:rsidP="0076639F">
            <w:pPr>
              <w:pStyle w:val="TAC"/>
            </w:pPr>
            <w:r w:rsidRPr="00571A4A">
              <w:t>N/A</w:t>
            </w:r>
          </w:p>
        </w:tc>
        <w:tc>
          <w:tcPr>
            <w:tcW w:w="850" w:type="dxa"/>
          </w:tcPr>
          <w:p w14:paraId="72505E47" w14:textId="77777777" w:rsidR="004E2046" w:rsidRPr="00571A4A" w:rsidRDefault="004E2046" w:rsidP="0076639F">
            <w:pPr>
              <w:keepNext/>
              <w:keepLines/>
              <w:spacing w:after="0"/>
              <w:jc w:val="center"/>
            </w:pPr>
          </w:p>
        </w:tc>
      </w:tr>
      <w:tr w:rsidR="004E2046" w:rsidRPr="00571A4A" w14:paraId="695F154C" w14:textId="77777777" w:rsidTr="0076639F">
        <w:trPr>
          <w:trHeight w:val="22"/>
        </w:trPr>
        <w:tc>
          <w:tcPr>
            <w:tcW w:w="1993" w:type="dxa"/>
            <w:vMerge/>
            <w:vAlign w:val="center"/>
          </w:tcPr>
          <w:p w14:paraId="29FA35BC" w14:textId="77777777" w:rsidR="004E2046" w:rsidRPr="00571A4A" w:rsidRDefault="004E2046" w:rsidP="0076639F">
            <w:pPr>
              <w:pStyle w:val="TAC"/>
            </w:pPr>
          </w:p>
        </w:tc>
        <w:tc>
          <w:tcPr>
            <w:tcW w:w="716" w:type="dxa"/>
            <w:vMerge/>
          </w:tcPr>
          <w:p w14:paraId="7EEC3B12" w14:textId="77777777" w:rsidR="004E2046" w:rsidRPr="00571A4A" w:rsidRDefault="004E2046" w:rsidP="0076639F">
            <w:pPr>
              <w:pStyle w:val="TAC"/>
            </w:pPr>
          </w:p>
        </w:tc>
        <w:tc>
          <w:tcPr>
            <w:tcW w:w="1000" w:type="dxa"/>
            <w:vAlign w:val="center"/>
          </w:tcPr>
          <w:p w14:paraId="47A31035" w14:textId="77777777" w:rsidR="004E2046" w:rsidRPr="00571A4A" w:rsidRDefault="004E2046" w:rsidP="0076639F">
            <w:pPr>
              <w:pStyle w:val="TAC"/>
            </w:pPr>
            <w:r w:rsidRPr="00571A4A">
              <w:rPr>
                <w:lang w:eastAsia="ja-JP"/>
              </w:rPr>
              <w:t>n78</w:t>
            </w:r>
          </w:p>
        </w:tc>
        <w:tc>
          <w:tcPr>
            <w:tcW w:w="861" w:type="dxa"/>
            <w:noWrap/>
            <w:vAlign w:val="center"/>
          </w:tcPr>
          <w:p w14:paraId="55B1A608" w14:textId="77777777" w:rsidR="004E2046" w:rsidRPr="00571A4A" w:rsidRDefault="004E2046" w:rsidP="0076639F">
            <w:pPr>
              <w:pStyle w:val="TAC"/>
            </w:pPr>
            <w:r w:rsidRPr="00571A4A">
              <w:rPr>
                <w:lang w:eastAsia="ja-JP"/>
              </w:rPr>
              <w:t>15</w:t>
            </w:r>
          </w:p>
        </w:tc>
        <w:tc>
          <w:tcPr>
            <w:tcW w:w="1139" w:type="dxa"/>
            <w:noWrap/>
            <w:vAlign w:val="center"/>
          </w:tcPr>
          <w:p w14:paraId="1B3B6683" w14:textId="77777777" w:rsidR="004E2046" w:rsidRPr="00571A4A" w:rsidRDefault="004E2046" w:rsidP="0076639F">
            <w:pPr>
              <w:pStyle w:val="TAC"/>
            </w:pPr>
            <w:r w:rsidRPr="00571A4A">
              <w:rPr>
                <w:lang w:eastAsia="ja-JP"/>
              </w:rPr>
              <w:t>-</w:t>
            </w:r>
          </w:p>
        </w:tc>
        <w:tc>
          <w:tcPr>
            <w:tcW w:w="1136" w:type="dxa"/>
            <w:noWrap/>
            <w:vAlign w:val="center"/>
          </w:tcPr>
          <w:p w14:paraId="50D86EC1" w14:textId="77777777" w:rsidR="004E2046" w:rsidRPr="00571A4A" w:rsidRDefault="004E2046" w:rsidP="0076639F">
            <w:pPr>
              <w:pStyle w:val="TAC"/>
              <w:rPr>
                <w:rFonts w:eastAsia="MS Mincho"/>
              </w:rPr>
            </w:pPr>
            <w:r w:rsidRPr="00571A4A">
              <w:t>REFSENS</w:t>
            </w:r>
          </w:p>
        </w:tc>
        <w:tc>
          <w:tcPr>
            <w:tcW w:w="858" w:type="dxa"/>
            <w:noWrap/>
            <w:vAlign w:val="center"/>
          </w:tcPr>
          <w:p w14:paraId="1A1DC0AD" w14:textId="77777777" w:rsidR="004E2046" w:rsidRPr="00571A4A" w:rsidRDefault="004E2046" w:rsidP="0076639F">
            <w:pPr>
              <w:pStyle w:val="TAC"/>
            </w:pPr>
            <w:r w:rsidRPr="00571A4A">
              <w:t>-</w:t>
            </w:r>
          </w:p>
        </w:tc>
        <w:tc>
          <w:tcPr>
            <w:tcW w:w="862" w:type="dxa"/>
            <w:vAlign w:val="center"/>
          </w:tcPr>
          <w:p w14:paraId="0275692B" w14:textId="77777777" w:rsidR="004E2046" w:rsidRPr="00571A4A" w:rsidRDefault="004E2046" w:rsidP="0076639F">
            <w:pPr>
              <w:pStyle w:val="TAC"/>
            </w:pPr>
            <w:r w:rsidRPr="00571A4A">
              <w:t>-</w:t>
            </w:r>
          </w:p>
        </w:tc>
        <w:tc>
          <w:tcPr>
            <w:tcW w:w="1002" w:type="dxa"/>
            <w:vAlign w:val="center"/>
          </w:tcPr>
          <w:p w14:paraId="6D505290" w14:textId="77777777" w:rsidR="004E2046" w:rsidRPr="00571A4A" w:rsidRDefault="004E2046" w:rsidP="0076639F">
            <w:pPr>
              <w:pStyle w:val="TAC"/>
            </w:pPr>
            <w:r w:rsidRPr="00571A4A">
              <w:t>TDD</w:t>
            </w:r>
          </w:p>
        </w:tc>
        <w:tc>
          <w:tcPr>
            <w:tcW w:w="716" w:type="dxa"/>
            <w:vAlign w:val="center"/>
          </w:tcPr>
          <w:p w14:paraId="3D7C4425" w14:textId="77777777" w:rsidR="004E2046" w:rsidRPr="00571A4A" w:rsidRDefault="004E2046" w:rsidP="0076639F">
            <w:pPr>
              <w:pStyle w:val="TAC"/>
            </w:pPr>
            <w:r w:rsidRPr="00571A4A">
              <w:t>N/A</w:t>
            </w:r>
          </w:p>
        </w:tc>
        <w:tc>
          <w:tcPr>
            <w:tcW w:w="850" w:type="dxa"/>
          </w:tcPr>
          <w:p w14:paraId="634F0426" w14:textId="77777777" w:rsidR="004E2046" w:rsidRPr="00571A4A" w:rsidRDefault="004E2046" w:rsidP="0076639F">
            <w:pPr>
              <w:keepNext/>
              <w:keepLines/>
              <w:spacing w:after="0"/>
              <w:jc w:val="center"/>
            </w:pPr>
          </w:p>
        </w:tc>
      </w:tr>
      <w:tr w:rsidR="004E2046" w:rsidRPr="00571A4A" w14:paraId="41E960D9" w14:textId="77777777" w:rsidTr="0076639F">
        <w:trPr>
          <w:trHeight w:val="22"/>
        </w:trPr>
        <w:tc>
          <w:tcPr>
            <w:tcW w:w="1993" w:type="dxa"/>
            <w:vMerge/>
            <w:vAlign w:val="center"/>
          </w:tcPr>
          <w:p w14:paraId="7FC0E93C" w14:textId="77777777" w:rsidR="004E2046" w:rsidRPr="00571A4A" w:rsidRDefault="004E2046" w:rsidP="0076639F">
            <w:pPr>
              <w:pStyle w:val="TAC"/>
            </w:pPr>
          </w:p>
        </w:tc>
        <w:tc>
          <w:tcPr>
            <w:tcW w:w="716" w:type="dxa"/>
            <w:vMerge w:val="restart"/>
          </w:tcPr>
          <w:p w14:paraId="26C0A0D4" w14:textId="77777777" w:rsidR="004E2046" w:rsidRPr="00571A4A" w:rsidRDefault="004E2046" w:rsidP="0076639F">
            <w:pPr>
              <w:pStyle w:val="TAC"/>
            </w:pPr>
            <w:r w:rsidRPr="00571A4A">
              <w:rPr>
                <w:lang w:eastAsia="ja-JP"/>
              </w:rPr>
              <w:t>2</w:t>
            </w:r>
          </w:p>
        </w:tc>
        <w:tc>
          <w:tcPr>
            <w:tcW w:w="1000" w:type="dxa"/>
            <w:vAlign w:val="center"/>
          </w:tcPr>
          <w:p w14:paraId="46E6AC92" w14:textId="77777777" w:rsidR="004E2046" w:rsidRPr="00571A4A" w:rsidRDefault="004E2046" w:rsidP="0076639F">
            <w:pPr>
              <w:pStyle w:val="TAC"/>
            </w:pPr>
            <w:r w:rsidRPr="00571A4A">
              <w:rPr>
                <w:lang w:eastAsia="ja-JP"/>
              </w:rPr>
              <w:t>1</w:t>
            </w:r>
          </w:p>
        </w:tc>
        <w:tc>
          <w:tcPr>
            <w:tcW w:w="861" w:type="dxa"/>
            <w:noWrap/>
            <w:vAlign w:val="center"/>
          </w:tcPr>
          <w:p w14:paraId="1A7748CA" w14:textId="77777777" w:rsidR="004E2046" w:rsidRPr="00571A4A" w:rsidRDefault="004E2046" w:rsidP="0076639F">
            <w:pPr>
              <w:pStyle w:val="TAC"/>
            </w:pPr>
            <w:r w:rsidRPr="00571A4A">
              <w:t>N/A</w:t>
            </w:r>
          </w:p>
        </w:tc>
        <w:tc>
          <w:tcPr>
            <w:tcW w:w="1139" w:type="dxa"/>
            <w:noWrap/>
            <w:vAlign w:val="center"/>
          </w:tcPr>
          <w:p w14:paraId="6D302880" w14:textId="77777777" w:rsidR="004E2046" w:rsidRPr="00571A4A" w:rsidRDefault="004E2046" w:rsidP="0076639F">
            <w:pPr>
              <w:pStyle w:val="TAC"/>
            </w:pPr>
            <w:r w:rsidRPr="00571A4A">
              <w:rPr>
                <w:lang w:eastAsia="ja-JP"/>
              </w:rPr>
              <w:t>-95.7</w:t>
            </w:r>
          </w:p>
        </w:tc>
        <w:tc>
          <w:tcPr>
            <w:tcW w:w="1136" w:type="dxa"/>
            <w:noWrap/>
            <w:vAlign w:val="center"/>
          </w:tcPr>
          <w:p w14:paraId="6B8E9C66" w14:textId="77777777" w:rsidR="004E2046" w:rsidRPr="00571A4A" w:rsidRDefault="004E2046" w:rsidP="0076639F">
            <w:pPr>
              <w:pStyle w:val="TAC"/>
              <w:rPr>
                <w:rFonts w:eastAsia="MS Mincho"/>
              </w:rPr>
            </w:pPr>
            <w:r w:rsidRPr="00571A4A">
              <w:t>-</w:t>
            </w:r>
          </w:p>
        </w:tc>
        <w:tc>
          <w:tcPr>
            <w:tcW w:w="858" w:type="dxa"/>
            <w:noWrap/>
            <w:vAlign w:val="center"/>
          </w:tcPr>
          <w:p w14:paraId="5912F674" w14:textId="77777777" w:rsidR="004E2046" w:rsidRPr="00571A4A" w:rsidRDefault="004E2046" w:rsidP="0076639F">
            <w:pPr>
              <w:pStyle w:val="TAC"/>
            </w:pPr>
            <w:r w:rsidRPr="00571A4A">
              <w:t>-</w:t>
            </w:r>
          </w:p>
        </w:tc>
        <w:tc>
          <w:tcPr>
            <w:tcW w:w="862" w:type="dxa"/>
            <w:vAlign w:val="center"/>
          </w:tcPr>
          <w:p w14:paraId="4785B4A7" w14:textId="77777777" w:rsidR="004E2046" w:rsidRPr="00571A4A" w:rsidRDefault="004E2046" w:rsidP="0076639F">
            <w:pPr>
              <w:pStyle w:val="TAC"/>
            </w:pPr>
            <w:r w:rsidRPr="00571A4A">
              <w:t>-</w:t>
            </w:r>
          </w:p>
        </w:tc>
        <w:tc>
          <w:tcPr>
            <w:tcW w:w="1002" w:type="dxa"/>
            <w:vAlign w:val="center"/>
          </w:tcPr>
          <w:p w14:paraId="6F7055D0" w14:textId="77777777" w:rsidR="004E2046" w:rsidRPr="00571A4A" w:rsidRDefault="004E2046" w:rsidP="0076639F">
            <w:pPr>
              <w:pStyle w:val="TAC"/>
            </w:pPr>
            <w:r w:rsidRPr="00571A4A">
              <w:t>FDD</w:t>
            </w:r>
          </w:p>
        </w:tc>
        <w:tc>
          <w:tcPr>
            <w:tcW w:w="716" w:type="dxa"/>
            <w:vAlign w:val="center"/>
          </w:tcPr>
          <w:p w14:paraId="43990306" w14:textId="77777777" w:rsidR="004E2046" w:rsidRPr="00571A4A" w:rsidRDefault="004E2046" w:rsidP="0076639F">
            <w:pPr>
              <w:pStyle w:val="TAC"/>
            </w:pPr>
            <w:r w:rsidRPr="00571A4A">
              <w:rPr>
                <w:lang w:eastAsia="ja-JP"/>
              </w:rPr>
              <w:t>IMD5</w:t>
            </w:r>
          </w:p>
        </w:tc>
        <w:tc>
          <w:tcPr>
            <w:tcW w:w="850" w:type="dxa"/>
          </w:tcPr>
          <w:p w14:paraId="6015DDC3" w14:textId="77777777" w:rsidR="004E2046" w:rsidRPr="00571A4A" w:rsidRDefault="004E2046" w:rsidP="0076639F">
            <w:pPr>
              <w:keepNext/>
              <w:keepLines/>
              <w:spacing w:after="0"/>
              <w:jc w:val="center"/>
            </w:pPr>
          </w:p>
        </w:tc>
      </w:tr>
      <w:tr w:rsidR="004E2046" w:rsidRPr="00571A4A" w14:paraId="5571FE3E" w14:textId="77777777" w:rsidTr="0076639F">
        <w:trPr>
          <w:trHeight w:val="22"/>
        </w:trPr>
        <w:tc>
          <w:tcPr>
            <w:tcW w:w="1993" w:type="dxa"/>
            <w:vMerge/>
            <w:vAlign w:val="center"/>
          </w:tcPr>
          <w:p w14:paraId="31354AF6" w14:textId="77777777" w:rsidR="004E2046" w:rsidRPr="00571A4A" w:rsidRDefault="004E2046" w:rsidP="0076639F">
            <w:pPr>
              <w:pStyle w:val="TAC"/>
            </w:pPr>
          </w:p>
        </w:tc>
        <w:tc>
          <w:tcPr>
            <w:tcW w:w="716" w:type="dxa"/>
            <w:vMerge/>
          </w:tcPr>
          <w:p w14:paraId="648988F2" w14:textId="77777777" w:rsidR="004E2046" w:rsidRPr="00571A4A" w:rsidRDefault="004E2046" w:rsidP="0076639F">
            <w:pPr>
              <w:pStyle w:val="TAC"/>
            </w:pPr>
          </w:p>
        </w:tc>
        <w:tc>
          <w:tcPr>
            <w:tcW w:w="1000" w:type="dxa"/>
            <w:vAlign w:val="center"/>
          </w:tcPr>
          <w:p w14:paraId="0B5793FE" w14:textId="77777777" w:rsidR="004E2046" w:rsidRPr="00571A4A" w:rsidRDefault="004E2046" w:rsidP="0076639F">
            <w:pPr>
              <w:pStyle w:val="TAC"/>
            </w:pPr>
            <w:r w:rsidRPr="00571A4A">
              <w:rPr>
                <w:lang w:eastAsia="ja-JP"/>
              </w:rPr>
              <w:t>21</w:t>
            </w:r>
          </w:p>
        </w:tc>
        <w:tc>
          <w:tcPr>
            <w:tcW w:w="861" w:type="dxa"/>
            <w:noWrap/>
            <w:vAlign w:val="center"/>
          </w:tcPr>
          <w:p w14:paraId="39D53637" w14:textId="77777777" w:rsidR="004E2046" w:rsidRPr="00571A4A" w:rsidRDefault="004E2046" w:rsidP="0076639F">
            <w:pPr>
              <w:pStyle w:val="TAC"/>
            </w:pPr>
            <w:r w:rsidRPr="00571A4A">
              <w:t>N/A</w:t>
            </w:r>
          </w:p>
        </w:tc>
        <w:tc>
          <w:tcPr>
            <w:tcW w:w="1139" w:type="dxa"/>
            <w:noWrap/>
            <w:vAlign w:val="center"/>
          </w:tcPr>
          <w:p w14:paraId="438DA5A3" w14:textId="77777777" w:rsidR="004E2046" w:rsidRPr="00571A4A" w:rsidRDefault="004E2046" w:rsidP="0076639F">
            <w:pPr>
              <w:pStyle w:val="TAC"/>
            </w:pPr>
            <w:r w:rsidRPr="00571A4A">
              <w:t>REFSENS</w:t>
            </w:r>
          </w:p>
        </w:tc>
        <w:tc>
          <w:tcPr>
            <w:tcW w:w="1136" w:type="dxa"/>
            <w:noWrap/>
            <w:vAlign w:val="center"/>
          </w:tcPr>
          <w:p w14:paraId="2C1826E6" w14:textId="77777777" w:rsidR="004E2046" w:rsidRPr="00571A4A" w:rsidRDefault="004E2046" w:rsidP="0076639F">
            <w:pPr>
              <w:pStyle w:val="TAC"/>
              <w:rPr>
                <w:rFonts w:eastAsia="MS Mincho"/>
              </w:rPr>
            </w:pPr>
            <w:r w:rsidRPr="00571A4A">
              <w:t>-</w:t>
            </w:r>
          </w:p>
        </w:tc>
        <w:tc>
          <w:tcPr>
            <w:tcW w:w="858" w:type="dxa"/>
            <w:noWrap/>
            <w:vAlign w:val="center"/>
          </w:tcPr>
          <w:p w14:paraId="35990060" w14:textId="77777777" w:rsidR="004E2046" w:rsidRPr="00571A4A" w:rsidRDefault="004E2046" w:rsidP="0076639F">
            <w:pPr>
              <w:pStyle w:val="TAC"/>
            </w:pPr>
            <w:r w:rsidRPr="00571A4A">
              <w:t>-</w:t>
            </w:r>
          </w:p>
        </w:tc>
        <w:tc>
          <w:tcPr>
            <w:tcW w:w="862" w:type="dxa"/>
            <w:vAlign w:val="center"/>
          </w:tcPr>
          <w:p w14:paraId="49B02CE7" w14:textId="77777777" w:rsidR="004E2046" w:rsidRPr="00571A4A" w:rsidRDefault="004E2046" w:rsidP="0076639F">
            <w:pPr>
              <w:pStyle w:val="TAC"/>
            </w:pPr>
            <w:r w:rsidRPr="00571A4A">
              <w:t>-</w:t>
            </w:r>
          </w:p>
        </w:tc>
        <w:tc>
          <w:tcPr>
            <w:tcW w:w="1002" w:type="dxa"/>
            <w:vAlign w:val="center"/>
          </w:tcPr>
          <w:p w14:paraId="06B78572" w14:textId="77777777" w:rsidR="004E2046" w:rsidRPr="00571A4A" w:rsidRDefault="004E2046" w:rsidP="0076639F">
            <w:pPr>
              <w:pStyle w:val="TAC"/>
            </w:pPr>
            <w:r w:rsidRPr="00571A4A">
              <w:t>FDD</w:t>
            </w:r>
          </w:p>
        </w:tc>
        <w:tc>
          <w:tcPr>
            <w:tcW w:w="716" w:type="dxa"/>
            <w:vAlign w:val="center"/>
          </w:tcPr>
          <w:p w14:paraId="49870CA1" w14:textId="77777777" w:rsidR="004E2046" w:rsidRPr="00571A4A" w:rsidRDefault="004E2046" w:rsidP="0076639F">
            <w:pPr>
              <w:pStyle w:val="TAC"/>
            </w:pPr>
            <w:r w:rsidRPr="00571A4A">
              <w:t>N/A</w:t>
            </w:r>
          </w:p>
        </w:tc>
        <w:tc>
          <w:tcPr>
            <w:tcW w:w="850" w:type="dxa"/>
          </w:tcPr>
          <w:p w14:paraId="5CFC4864" w14:textId="77777777" w:rsidR="004E2046" w:rsidRPr="00571A4A" w:rsidRDefault="004E2046" w:rsidP="0076639F">
            <w:pPr>
              <w:keepNext/>
              <w:keepLines/>
              <w:spacing w:after="0"/>
              <w:jc w:val="center"/>
            </w:pPr>
          </w:p>
        </w:tc>
      </w:tr>
      <w:tr w:rsidR="004E2046" w:rsidRPr="00571A4A" w14:paraId="63561A83" w14:textId="77777777" w:rsidTr="0076639F">
        <w:trPr>
          <w:trHeight w:val="22"/>
        </w:trPr>
        <w:tc>
          <w:tcPr>
            <w:tcW w:w="1993" w:type="dxa"/>
            <w:vMerge/>
            <w:vAlign w:val="center"/>
          </w:tcPr>
          <w:p w14:paraId="1133692B" w14:textId="77777777" w:rsidR="004E2046" w:rsidRPr="00571A4A" w:rsidRDefault="004E2046" w:rsidP="0076639F">
            <w:pPr>
              <w:pStyle w:val="TAC"/>
            </w:pPr>
          </w:p>
        </w:tc>
        <w:tc>
          <w:tcPr>
            <w:tcW w:w="716" w:type="dxa"/>
            <w:vMerge/>
          </w:tcPr>
          <w:p w14:paraId="7C564586" w14:textId="77777777" w:rsidR="004E2046" w:rsidRPr="00571A4A" w:rsidRDefault="004E2046" w:rsidP="0076639F">
            <w:pPr>
              <w:pStyle w:val="TAC"/>
            </w:pPr>
          </w:p>
        </w:tc>
        <w:tc>
          <w:tcPr>
            <w:tcW w:w="1000" w:type="dxa"/>
            <w:vAlign w:val="center"/>
          </w:tcPr>
          <w:p w14:paraId="14B61AA5" w14:textId="77777777" w:rsidR="004E2046" w:rsidRPr="00571A4A" w:rsidRDefault="004E2046" w:rsidP="0076639F">
            <w:pPr>
              <w:pStyle w:val="TAC"/>
            </w:pPr>
            <w:r w:rsidRPr="00571A4A">
              <w:rPr>
                <w:lang w:eastAsia="ja-JP"/>
              </w:rPr>
              <w:t>n78</w:t>
            </w:r>
          </w:p>
        </w:tc>
        <w:tc>
          <w:tcPr>
            <w:tcW w:w="861" w:type="dxa"/>
            <w:noWrap/>
            <w:vAlign w:val="center"/>
          </w:tcPr>
          <w:p w14:paraId="2928F440" w14:textId="77777777" w:rsidR="004E2046" w:rsidRPr="00571A4A" w:rsidRDefault="004E2046" w:rsidP="0076639F">
            <w:pPr>
              <w:pStyle w:val="TAC"/>
            </w:pPr>
            <w:r w:rsidRPr="00571A4A">
              <w:rPr>
                <w:lang w:eastAsia="ja-JP"/>
              </w:rPr>
              <w:t>15</w:t>
            </w:r>
          </w:p>
        </w:tc>
        <w:tc>
          <w:tcPr>
            <w:tcW w:w="1139" w:type="dxa"/>
            <w:noWrap/>
            <w:vAlign w:val="center"/>
          </w:tcPr>
          <w:p w14:paraId="232EF998" w14:textId="77777777" w:rsidR="004E2046" w:rsidRPr="00571A4A" w:rsidRDefault="004E2046" w:rsidP="0076639F">
            <w:pPr>
              <w:pStyle w:val="TAC"/>
            </w:pPr>
            <w:r w:rsidRPr="00571A4A">
              <w:rPr>
                <w:lang w:eastAsia="ja-JP"/>
              </w:rPr>
              <w:t>-</w:t>
            </w:r>
          </w:p>
        </w:tc>
        <w:tc>
          <w:tcPr>
            <w:tcW w:w="1136" w:type="dxa"/>
            <w:noWrap/>
            <w:vAlign w:val="center"/>
          </w:tcPr>
          <w:p w14:paraId="5C29F47D" w14:textId="77777777" w:rsidR="004E2046" w:rsidRPr="00571A4A" w:rsidRDefault="004E2046" w:rsidP="0076639F">
            <w:pPr>
              <w:pStyle w:val="TAC"/>
              <w:rPr>
                <w:rFonts w:eastAsia="MS Mincho"/>
              </w:rPr>
            </w:pPr>
            <w:r w:rsidRPr="00571A4A">
              <w:t>REFSENS</w:t>
            </w:r>
          </w:p>
        </w:tc>
        <w:tc>
          <w:tcPr>
            <w:tcW w:w="858" w:type="dxa"/>
            <w:noWrap/>
            <w:vAlign w:val="center"/>
          </w:tcPr>
          <w:p w14:paraId="5095490F" w14:textId="77777777" w:rsidR="004E2046" w:rsidRPr="00571A4A" w:rsidRDefault="004E2046" w:rsidP="0076639F">
            <w:pPr>
              <w:pStyle w:val="TAC"/>
            </w:pPr>
            <w:r w:rsidRPr="00571A4A">
              <w:t>-</w:t>
            </w:r>
          </w:p>
        </w:tc>
        <w:tc>
          <w:tcPr>
            <w:tcW w:w="862" w:type="dxa"/>
            <w:vAlign w:val="center"/>
          </w:tcPr>
          <w:p w14:paraId="0A20A2A3" w14:textId="77777777" w:rsidR="004E2046" w:rsidRPr="00571A4A" w:rsidRDefault="004E2046" w:rsidP="0076639F">
            <w:pPr>
              <w:pStyle w:val="TAC"/>
            </w:pPr>
            <w:r w:rsidRPr="00571A4A">
              <w:t>-</w:t>
            </w:r>
          </w:p>
        </w:tc>
        <w:tc>
          <w:tcPr>
            <w:tcW w:w="1002" w:type="dxa"/>
            <w:vAlign w:val="center"/>
          </w:tcPr>
          <w:p w14:paraId="210C070E" w14:textId="77777777" w:rsidR="004E2046" w:rsidRPr="00571A4A" w:rsidRDefault="004E2046" w:rsidP="0076639F">
            <w:pPr>
              <w:pStyle w:val="TAC"/>
            </w:pPr>
            <w:r w:rsidRPr="00571A4A">
              <w:t>TDD</w:t>
            </w:r>
          </w:p>
        </w:tc>
        <w:tc>
          <w:tcPr>
            <w:tcW w:w="716" w:type="dxa"/>
            <w:vAlign w:val="center"/>
          </w:tcPr>
          <w:p w14:paraId="657774A2" w14:textId="77777777" w:rsidR="004E2046" w:rsidRPr="00571A4A" w:rsidRDefault="004E2046" w:rsidP="0076639F">
            <w:pPr>
              <w:pStyle w:val="TAC"/>
            </w:pPr>
            <w:r w:rsidRPr="00571A4A">
              <w:t>N/A</w:t>
            </w:r>
          </w:p>
        </w:tc>
        <w:tc>
          <w:tcPr>
            <w:tcW w:w="850" w:type="dxa"/>
          </w:tcPr>
          <w:p w14:paraId="32C24ECF" w14:textId="77777777" w:rsidR="004E2046" w:rsidRPr="00571A4A" w:rsidRDefault="004E2046" w:rsidP="0076639F">
            <w:pPr>
              <w:keepNext/>
              <w:keepLines/>
              <w:spacing w:after="0"/>
              <w:jc w:val="center"/>
            </w:pPr>
          </w:p>
        </w:tc>
      </w:tr>
      <w:tr w:rsidR="004E2046" w:rsidRPr="00571A4A" w14:paraId="3A873321" w14:textId="77777777" w:rsidTr="0076639F">
        <w:trPr>
          <w:trHeight w:val="22"/>
        </w:trPr>
        <w:tc>
          <w:tcPr>
            <w:tcW w:w="1993" w:type="dxa"/>
            <w:vMerge/>
            <w:vAlign w:val="center"/>
          </w:tcPr>
          <w:p w14:paraId="79440015" w14:textId="77777777" w:rsidR="004E2046" w:rsidRPr="00571A4A" w:rsidRDefault="004E2046" w:rsidP="0076639F">
            <w:pPr>
              <w:pStyle w:val="TAC"/>
            </w:pPr>
          </w:p>
        </w:tc>
        <w:tc>
          <w:tcPr>
            <w:tcW w:w="716" w:type="dxa"/>
            <w:vMerge w:val="restart"/>
          </w:tcPr>
          <w:p w14:paraId="40C4266E" w14:textId="77777777" w:rsidR="004E2046" w:rsidRPr="00571A4A" w:rsidRDefault="004E2046" w:rsidP="0076639F">
            <w:pPr>
              <w:pStyle w:val="TAC"/>
            </w:pPr>
            <w:r w:rsidRPr="00571A4A">
              <w:rPr>
                <w:lang w:eastAsia="ja-JP"/>
              </w:rPr>
              <w:t>3</w:t>
            </w:r>
          </w:p>
        </w:tc>
        <w:tc>
          <w:tcPr>
            <w:tcW w:w="1000" w:type="dxa"/>
            <w:vAlign w:val="center"/>
          </w:tcPr>
          <w:p w14:paraId="40032D17" w14:textId="77777777" w:rsidR="004E2046" w:rsidRPr="00571A4A" w:rsidRDefault="004E2046" w:rsidP="0076639F">
            <w:pPr>
              <w:pStyle w:val="TAC"/>
            </w:pPr>
            <w:r w:rsidRPr="00571A4A">
              <w:rPr>
                <w:lang w:eastAsia="ja-JP"/>
              </w:rPr>
              <w:t>1</w:t>
            </w:r>
          </w:p>
        </w:tc>
        <w:tc>
          <w:tcPr>
            <w:tcW w:w="861" w:type="dxa"/>
            <w:noWrap/>
            <w:vAlign w:val="center"/>
          </w:tcPr>
          <w:p w14:paraId="54E5B11B" w14:textId="77777777" w:rsidR="004E2046" w:rsidRPr="00571A4A" w:rsidRDefault="004E2046" w:rsidP="0076639F">
            <w:pPr>
              <w:pStyle w:val="TAC"/>
            </w:pPr>
            <w:r w:rsidRPr="00571A4A">
              <w:t>N/A</w:t>
            </w:r>
          </w:p>
        </w:tc>
        <w:tc>
          <w:tcPr>
            <w:tcW w:w="1139" w:type="dxa"/>
            <w:noWrap/>
            <w:vAlign w:val="center"/>
          </w:tcPr>
          <w:p w14:paraId="0AC84C47" w14:textId="77777777" w:rsidR="004E2046" w:rsidRPr="00571A4A" w:rsidRDefault="004E2046" w:rsidP="0076639F">
            <w:pPr>
              <w:pStyle w:val="TAC"/>
            </w:pPr>
            <w:r w:rsidRPr="00571A4A">
              <w:t>REFSENS</w:t>
            </w:r>
          </w:p>
        </w:tc>
        <w:tc>
          <w:tcPr>
            <w:tcW w:w="1136" w:type="dxa"/>
            <w:noWrap/>
            <w:vAlign w:val="center"/>
          </w:tcPr>
          <w:p w14:paraId="4122EFBF" w14:textId="77777777" w:rsidR="004E2046" w:rsidRPr="00571A4A" w:rsidRDefault="004E2046" w:rsidP="0076639F">
            <w:pPr>
              <w:pStyle w:val="TAC"/>
              <w:rPr>
                <w:rFonts w:eastAsia="MS Mincho"/>
              </w:rPr>
            </w:pPr>
            <w:r w:rsidRPr="00571A4A">
              <w:t>-</w:t>
            </w:r>
          </w:p>
        </w:tc>
        <w:tc>
          <w:tcPr>
            <w:tcW w:w="858" w:type="dxa"/>
            <w:noWrap/>
            <w:vAlign w:val="center"/>
          </w:tcPr>
          <w:p w14:paraId="745455D0" w14:textId="77777777" w:rsidR="004E2046" w:rsidRPr="00571A4A" w:rsidRDefault="004E2046" w:rsidP="0076639F">
            <w:pPr>
              <w:pStyle w:val="TAC"/>
            </w:pPr>
            <w:r w:rsidRPr="00571A4A">
              <w:t>-</w:t>
            </w:r>
          </w:p>
        </w:tc>
        <w:tc>
          <w:tcPr>
            <w:tcW w:w="862" w:type="dxa"/>
            <w:vAlign w:val="center"/>
          </w:tcPr>
          <w:p w14:paraId="626D0E30" w14:textId="77777777" w:rsidR="004E2046" w:rsidRPr="00571A4A" w:rsidRDefault="004E2046" w:rsidP="0076639F">
            <w:pPr>
              <w:pStyle w:val="TAC"/>
            </w:pPr>
            <w:r w:rsidRPr="00571A4A">
              <w:t>-</w:t>
            </w:r>
          </w:p>
        </w:tc>
        <w:tc>
          <w:tcPr>
            <w:tcW w:w="1002" w:type="dxa"/>
            <w:vAlign w:val="center"/>
          </w:tcPr>
          <w:p w14:paraId="0CC62A92" w14:textId="77777777" w:rsidR="004E2046" w:rsidRPr="00571A4A" w:rsidRDefault="004E2046" w:rsidP="0076639F">
            <w:pPr>
              <w:pStyle w:val="TAC"/>
            </w:pPr>
            <w:r w:rsidRPr="00571A4A">
              <w:t>FDD</w:t>
            </w:r>
          </w:p>
        </w:tc>
        <w:tc>
          <w:tcPr>
            <w:tcW w:w="716" w:type="dxa"/>
            <w:vAlign w:val="center"/>
          </w:tcPr>
          <w:p w14:paraId="295BE26E" w14:textId="77777777" w:rsidR="004E2046" w:rsidRPr="00571A4A" w:rsidRDefault="004E2046" w:rsidP="0076639F">
            <w:pPr>
              <w:pStyle w:val="TAC"/>
            </w:pPr>
            <w:r w:rsidRPr="00571A4A">
              <w:t>N/A</w:t>
            </w:r>
          </w:p>
        </w:tc>
        <w:tc>
          <w:tcPr>
            <w:tcW w:w="850" w:type="dxa"/>
          </w:tcPr>
          <w:p w14:paraId="450A6310" w14:textId="77777777" w:rsidR="004E2046" w:rsidRPr="00571A4A" w:rsidRDefault="004E2046" w:rsidP="0076639F">
            <w:pPr>
              <w:keepNext/>
              <w:keepLines/>
              <w:spacing w:after="0"/>
              <w:jc w:val="center"/>
            </w:pPr>
          </w:p>
        </w:tc>
      </w:tr>
      <w:tr w:rsidR="004E2046" w:rsidRPr="00571A4A" w14:paraId="304C89A1" w14:textId="77777777" w:rsidTr="0076639F">
        <w:trPr>
          <w:trHeight w:val="22"/>
        </w:trPr>
        <w:tc>
          <w:tcPr>
            <w:tcW w:w="1993" w:type="dxa"/>
            <w:vMerge/>
            <w:vAlign w:val="center"/>
          </w:tcPr>
          <w:p w14:paraId="6FC15C6A" w14:textId="77777777" w:rsidR="004E2046" w:rsidRPr="00571A4A" w:rsidRDefault="004E2046" w:rsidP="0076639F">
            <w:pPr>
              <w:pStyle w:val="TAC"/>
            </w:pPr>
          </w:p>
        </w:tc>
        <w:tc>
          <w:tcPr>
            <w:tcW w:w="716" w:type="dxa"/>
            <w:vMerge/>
          </w:tcPr>
          <w:p w14:paraId="68035022" w14:textId="77777777" w:rsidR="004E2046" w:rsidRPr="00571A4A" w:rsidRDefault="004E2046" w:rsidP="0076639F">
            <w:pPr>
              <w:pStyle w:val="TAC"/>
            </w:pPr>
          </w:p>
        </w:tc>
        <w:tc>
          <w:tcPr>
            <w:tcW w:w="1000" w:type="dxa"/>
            <w:vAlign w:val="center"/>
          </w:tcPr>
          <w:p w14:paraId="62260B7B" w14:textId="77777777" w:rsidR="004E2046" w:rsidRPr="00571A4A" w:rsidRDefault="004E2046" w:rsidP="0076639F">
            <w:pPr>
              <w:pStyle w:val="TAC"/>
            </w:pPr>
            <w:r w:rsidRPr="00571A4A">
              <w:rPr>
                <w:lang w:eastAsia="ja-JP"/>
              </w:rPr>
              <w:t>21</w:t>
            </w:r>
          </w:p>
        </w:tc>
        <w:tc>
          <w:tcPr>
            <w:tcW w:w="861" w:type="dxa"/>
            <w:noWrap/>
            <w:vAlign w:val="center"/>
          </w:tcPr>
          <w:p w14:paraId="6893536F" w14:textId="77777777" w:rsidR="004E2046" w:rsidRPr="00571A4A" w:rsidRDefault="004E2046" w:rsidP="0076639F">
            <w:pPr>
              <w:pStyle w:val="TAC"/>
            </w:pPr>
            <w:r w:rsidRPr="00571A4A">
              <w:t>N/A</w:t>
            </w:r>
          </w:p>
        </w:tc>
        <w:tc>
          <w:tcPr>
            <w:tcW w:w="1139" w:type="dxa"/>
            <w:noWrap/>
            <w:vAlign w:val="center"/>
          </w:tcPr>
          <w:p w14:paraId="76F4BCC9" w14:textId="77777777" w:rsidR="004E2046" w:rsidRPr="00571A4A" w:rsidRDefault="004E2046" w:rsidP="0076639F">
            <w:pPr>
              <w:pStyle w:val="TAC"/>
            </w:pPr>
            <w:r w:rsidRPr="00571A4A">
              <w:rPr>
                <w:lang w:eastAsia="ja-JP"/>
              </w:rPr>
              <w:t>-67.8</w:t>
            </w:r>
          </w:p>
        </w:tc>
        <w:tc>
          <w:tcPr>
            <w:tcW w:w="1136" w:type="dxa"/>
            <w:noWrap/>
            <w:vAlign w:val="center"/>
          </w:tcPr>
          <w:p w14:paraId="25FB67B4" w14:textId="77777777" w:rsidR="004E2046" w:rsidRPr="00571A4A" w:rsidRDefault="004E2046" w:rsidP="0076639F">
            <w:pPr>
              <w:pStyle w:val="TAC"/>
              <w:rPr>
                <w:rFonts w:eastAsia="MS Mincho"/>
              </w:rPr>
            </w:pPr>
            <w:r w:rsidRPr="00571A4A">
              <w:t>-</w:t>
            </w:r>
          </w:p>
        </w:tc>
        <w:tc>
          <w:tcPr>
            <w:tcW w:w="858" w:type="dxa"/>
            <w:noWrap/>
            <w:vAlign w:val="center"/>
          </w:tcPr>
          <w:p w14:paraId="38C62175" w14:textId="77777777" w:rsidR="004E2046" w:rsidRPr="00571A4A" w:rsidRDefault="004E2046" w:rsidP="0076639F">
            <w:pPr>
              <w:pStyle w:val="TAC"/>
            </w:pPr>
            <w:r w:rsidRPr="00571A4A">
              <w:t>-</w:t>
            </w:r>
          </w:p>
        </w:tc>
        <w:tc>
          <w:tcPr>
            <w:tcW w:w="862" w:type="dxa"/>
            <w:vAlign w:val="center"/>
          </w:tcPr>
          <w:p w14:paraId="23FE60C5" w14:textId="77777777" w:rsidR="004E2046" w:rsidRPr="00571A4A" w:rsidRDefault="004E2046" w:rsidP="0076639F">
            <w:pPr>
              <w:pStyle w:val="TAC"/>
            </w:pPr>
            <w:r w:rsidRPr="00571A4A">
              <w:t>-</w:t>
            </w:r>
          </w:p>
        </w:tc>
        <w:tc>
          <w:tcPr>
            <w:tcW w:w="1002" w:type="dxa"/>
            <w:vAlign w:val="center"/>
          </w:tcPr>
          <w:p w14:paraId="70D3222E" w14:textId="77777777" w:rsidR="004E2046" w:rsidRPr="00571A4A" w:rsidRDefault="004E2046" w:rsidP="0076639F">
            <w:pPr>
              <w:pStyle w:val="TAC"/>
            </w:pPr>
            <w:r w:rsidRPr="00571A4A">
              <w:t>FDD</w:t>
            </w:r>
          </w:p>
        </w:tc>
        <w:tc>
          <w:tcPr>
            <w:tcW w:w="716" w:type="dxa"/>
            <w:vAlign w:val="center"/>
          </w:tcPr>
          <w:p w14:paraId="6ED33CE3" w14:textId="77777777" w:rsidR="004E2046" w:rsidRPr="00571A4A" w:rsidRDefault="004E2046" w:rsidP="0076639F">
            <w:pPr>
              <w:pStyle w:val="TAC"/>
            </w:pPr>
            <w:r w:rsidRPr="00571A4A">
              <w:rPr>
                <w:lang w:eastAsia="ja-JP"/>
              </w:rPr>
              <w:t>IMD2</w:t>
            </w:r>
          </w:p>
        </w:tc>
        <w:tc>
          <w:tcPr>
            <w:tcW w:w="850" w:type="dxa"/>
          </w:tcPr>
          <w:p w14:paraId="38D3CC2C" w14:textId="77777777" w:rsidR="004E2046" w:rsidRPr="00571A4A" w:rsidRDefault="004E2046" w:rsidP="0076639F">
            <w:pPr>
              <w:keepNext/>
              <w:keepLines/>
              <w:spacing w:after="0"/>
              <w:jc w:val="center"/>
            </w:pPr>
          </w:p>
        </w:tc>
      </w:tr>
      <w:tr w:rsidR="004E2046" w:rsidRPr="00571A4A" w14:paraId="148B36ED" w14:textId="77777777" w:rsidTr="0076639F">
        <w:trPr>
          <w:trHeight w:val="22"/>
        </w:trPr>
        <w:tc>
          <w:tcPr>
            <w:tcW w:w="1993" w:type="dxa"/>
            <w:vMerge/>
            <w:vAlign w:val="center"/>
          </w:tcPr>
          <w:p w14:paraId="0348B092" w14:textId="77777777" w:rsidR="004E2046" w:rsidRPr="00571A4A" w:rsidRDefault="004E2046" w:rsidP="0076639F">
            <w:pPr>
              <w:pStyle w:val="TAC"/>
            </w:pPr>
          </w:p>
        </w:tc>
        <w:tc>
          <w:tcPr>
            <w:tcW w:w="716" w:type="dxa"/>
            <w:vMerge/>
          </w:tcPr>
          <w:p w14:paraId="16AA84AB" w14:textId="77777777" w:rsidR="004E2046" w:rsidRPr="00571A4A" w:rsidRDefault="004E2046" w:rsidP="0076639F">
            <w:pPr>
              <w:pStyle w:val="TAC"/>
            </w:pPr>
          </w:p>
        </w:tc>
        <w:tc>
          <w:tcPr>
            <w:tcW w:w="1000" w:type="dxa"/>
            <w:vAlign w:val="center"/>
          </w:tcPr>
          <w:p w14:paraId="26B04D5F" w14:textId="77777777" w:rsidR="004E2046" w:rsidRPr="00571A4A" w:rsidRDefault="004E2046" w:rsidP="0076639F">
            <w:pPr>
              <w:pStyle w:val="TAC"/>
            </w:pPr>
            <w:r w:rsidRPr="00571A4A">
              <w:rPr>
                <w:lang w:eastAsia="ja-JP"/>
              </w:rPr>
              <w:t>n78</w:t>
            </w:r>
          </w:p>
        </w:tc>
        <w:tc>
          <w:tcPr>
            <w:tcW w:w="861" w:type="dxa"/>
            <w:noWrap/>
            <w:vAlign w:val="center"/>
          </w:tcPr>
          <w:p w14:paraId="5494F74C" w14:textId="77777777" w:rsidR="004E2046" w:rsidRPr="00571A4A" w:rsidRDefault="004E2046" w:rsidP="0076639F">
            <w:pPr>
              <w:pStyle w:val="TAC"/>
            </w:pPr>
            <w:r w:rsidRPr="00571A4A">
              <w:rPr>
                <w:lang w:eastAsia="ja-JP"/>
              </w:rPr>
              <w:t>15</w:t>
            </w:r>
          </w:p>
        </w:tc>
        <w:tc>
          <w:tcPr>
            <w:tcW w:w="1139" w:type="dxa"/>
            <w:noWrap/>
            <w:vAlign w:val="center"/>
          </w:tcPr>
          <w:p w14:paraId="71E00AE1" w14:textId="77777777" w:rsidR="004E2046" w:rsidRPr="00571A4A" w:rsidRDefault="004E2046" w:rsidP="0076639F">
            <w:pPr>
              <w:pStyle w:val="TAC"/>
            </w:pPr>
            <w:r w:rsidRPr="00571A4A">
              <w:rPr>
                <w:lang w:eastAsia="ja-JP"/>
              </w:rPr>
              <w:t>-</w:t>
            </w:r>
          </w:p>
        </w:tc>
        <w:tc>
          <w:tcPr>
            <w:tcW w:w="1136" w:type="dxa"/>
            <w:noWrap/>
            <w:vAlign w:val="center"/>
          </w:tcPr>
          <w:p w14:paraId="3B0E45A3" w14:textId="77777777" w:rsidR="004E2046" w:rsidRPr="00571A4A" w:rsidRDefault="004E2046" w:rsidP="0076639F">
            <w:pPr>
              <w:pStyle w:val="TAC"/>
              <w:rPr>
                <w:rFonts w:eastAsia="MS Mincho"/>
              </w:rPr>
            </w:pPr>
            <w:r w:rsidRPr="00571A4A">
              <w:t>REFSENS</w:t>
            </w:r>
          </w:p>
        </w:tc>
        <w:tc>
          <w:tcPr>
            <w:tcW w:w="858" w:type="dxa"/>
            <w:noWrap/>
            <w:vAlign w:val="center"/>
          </w:tcPr>
          <w:p w14:paraId="2D924745" w14:textId="77777777" w:rsidR="004E2046" w:rsidRPr="00571A4A" w:rsidRDefault="004E2046" w:rsidP="0076639F">
            <w:pPr>
              <w:pStyle w:val="TAC"/>
            </w:pPr>
            <w:r w:rsidRPr="00571A4A">
              <w:t>-</w:t>
            </w:r>
          </w:p>
        </w:tc>
        <w:tc>
          <w:tcPr>
            <w:tcW w:w="862" w:type="dxa"/>
            <w:vAlign w:val="center"/>
          </w:tcPr>
          <w:p w14:paraId="5FC4FFBA" w14:textId="77777777" w:rsidR="004E2046" w:rsidRPr="00571A4A" w:rsidRDefault="004E2046" w:rsidP="0076639F">
            <w:pPr>
              <w:pStyle w:val="TAC"/>
            </w:pPr>
            <w:r w:rsidRPr="00571A4A">
              <w:t>-</w:t>
            </w:r>
          </w:p>
        </w:tc>
        <w:tc>
          <w:tcPr>
            <w:tcW w:w="1002" w:type="dxa"/>
            <w:vAlign w:val="center"/>
          </w:tcPr>
          <w:p w14:paraId="23935E5C" w14:textId="77777777" w:rsidR="004E2046" w:rsidRPr="00571A4A" w:rsidRDefault="004E2046" w:rsidP="0076639F">
            <w:pPr>
              <w:pStyle w:val="TAC"/>
            </w:pPr>
            <w:r w:rsidRPr="00571A4A">
              <w:t>TDD</w:t>
            </w:r>
          </w:p>
        </w:tc>
        <w:tc>
          <w:tcPr>
            <w:tcW w:w="716" w:type="dxa"/>
            <w:vAlign w:val="center"/>
          </w:tcPr>
          <w:p w14:paraId="6797B674" w14:textId="77777777" w:rsidR="004E2046" w:rsidRPr="00571A4A" w:rsidRDefault="004E2046" w:rsidP="0076639F">
            <w:pPr>
              <w:pStyle w:val="TAC"/>
            </w:pPr>
            <w:r w:rsidRPr="00571A4A">
              <w:t>N/A</w:t>
            </w:r>
          </w:p>
        </w:tc>
        <w:tc>
          <w:tcPr>
            <w:tcW w:w="850" w:type="dxa"/>
          </w:tcPr>
          <w:p w14:paraId="423F6179" w14:textId="77777777" w:rsidR="004E2046" w:rsidRPr="00571A4A" w:rsidRDefault="004E2046" w:rsidP="0076639F">
            <w:pPr>
              <w:keepNext/>
              <w:keepLines/>
              <w:spacing w:after="0"/>
              <w:jc w:val="center"/>
            </w:pPr>
          </w:p>
        </w:tc>
      </w:tr>
      <w:tr w:rsidR="004E2046" w:rsidRPr="00571A4A" w14:paraId="3EFBF093" w14:textId="77777777" w:rsidTr="0076639F">
        <w:trPr>
          <w:trHeight w:val="22"/>
        </w:trPr>
        <w:tc>
          <w:tcPr>
            <w:tcW w:w="1993" w:type="dxa"/>
            <w:vMerge/>
            <w:vAlign w:val="center"/>
          </w:tcPr>
          <w:p w14:paraId="3BC6DF04" w14:textId="77777777" w:rsidR="004E2046" w:rsidRPr="00571A4A" w:rsidRDefault="004E2046" w:rsidP="0076639F">
            <w:pPr>
              <w:pStyle w:val="TAC"/>
            </w:pPr>
          </w:p>
        </w:tc>
        <w:tc>
          <w:tcPr>
            <w:tcW w:w="716" w:type="dxa"/>
            <w:vMerge w:val="restart"/>
          </w:tcPr>
          <w:p w14:paraId="576669C7" w14:textId="77777777" w:rsidR="004E2046" w:rsidRPr="00571A4A" w:rsidRDefault="004E2046" w:rsidP="0076639F">
            <w:pPr>
              <w:pStyle w:val="TAC"/>
            </w:pPr>
            <w:r w:rsidRPr="00571A4A">
              <w:rPr>
                <w:lang w:eastAsia="ja-JP"/>
              </w:rPr>
              <w:t>4</w:t>
            </w:r>
          </w:p>
        </w:tc>
        <w:tc>
          <w:tcPr>
            <w:tcW w:w="1000" w:type="dxa"/>
            <w:vAlign w:val="center"/>
          </w:tcPr>
          <w:p w14:paraId="0EF4E285" w14:textId="77777777" w:rsidR="004E2046" w:rsidRPr="00571A4A" w:rsidRDefault="004E2046" w:rsidP="0076639F">
            <w:pPr>
              <w:pStyle w:val="TAC"/>
            </w:pPr>
            <w:r w:rsidRPr="00571A4A">
              <w:rPr>
                <w:lang w:eastAsia="ja-JP"/>
              </w:rPr>
              <w:t>1</w:t>
            </w:r>
          </w:p>
        </w:tc>
        <w:tc>
          <w:tcPr>
            <w:tcW w:w="861" w:type="dxa"/>
            <w:noWrap/>
            <w:vAlign w:val="center"/>
          </w:tcPr>
          <w:p w14:paraId="63A2B905" w14:textId="77777777" w:rsidR="004E2046" w:rsidRPr="00571A4A" w:rsidRDefault="004E2046" w:rsidP="0076639F">
            <w:pPr>
              <w:pStyle w:val="TAC"/>
            </w:pPr>
            <w:r w:rsidRPr="00571A4A">
              <w:t>N/A</w:t>
            </w:r>
          </w:p>
        </w:tc>
        <w:tc>
          <w:tcPr>
            <w:tcW w:w="1139" w:type="dxa"/>
            <w:noWrap/>
            <w:vAlign w:val="center"/>
          </w:tcPr>
          <w:p w14:paraId="74A0D133" w14:textId="77777777" w:rsidR="004E2046" w:rsidRPr="00571A4A" w:rsidRDefault="004E2046" w:rsidP="0076639F">
            <w:pPr>
              <w:pStyle w:val="TAC"/>
            </w:pPr>
            <w:r w:rsidRPr="00571A4A">
              <w:t>REFSENS</w:t>
            </w:r>
          </w:p>
        </w:tc>
        <w:tc>
          <w:tcPr>
            <w:tcW w:w="1136" w:type="dxa"/>
            <w:noWrap/>
            <w:vAlign w:val="center"/>
          </w:tcPr>
          <w:p w14:paraId="5886904E" w14:textId="77777777" w:rsidR="004E2046" w:rsidRPr="00571A4A" w:rsidRDefault="004E2046" w:rsidP="0076639F">
            <w:pPr>
              <w:pStyle w:val="TAC"/>
              <w:rPr>
                <w:rFonts w:eastAsia="MS Mincho"/>
              </w:rPr>
            </w:pPr>
            <w:r w:rsidRPr="00571A4A">
              <w:t>-</w:t>
            </w:r>
          </w:p>
        </w:tc>
        <w:tc>
          <w:tcPr>
            <w:tcW w:w="858" w:type="dxa"/>
            <w:noWrap/>
            <w:vAlign w:val="center"/>
          </w:tcPr>
          <w:p w14:paraId="3D5AE710" w14:textId="77777777" w:rsidR="004E2046" w:rsidRPr="00571A4A" w:rsidRDefault="004E2046" w:rsidP="0076639F">
            <w:pPr>
              <w:pStyle w:val="TAC"/>
            </w:pPr>
            <w:r w:rsidRPr="00571A4A">
              <w:t>-</w:t>
            </w:r>
          </w:p>
        </w:tc>
        <w:tc>
          <w:tcPr>
            <w:tcW w:w="862" w:type="dxa"/>
            <w:vAlign w:val="center"/>
          </w:tcPr>
          <w:p w14:paraId="635F2BC6" w14:textId="77777777" w:rsidR="004E2046" w:rsidRPr="00571A4A" w:rsidRDefault="004E2046" w:rsidP="0076639F">
            <w:pPr>
              <w:pStyle w:val="TAC"/>
            </w:pPr>
            <w:r w:rsidRPr="00571A4A">
              <w:t>-</w:t>
            </w:r>
          </w:p>
        </w:tc>
        <w:tc>
          <w:tcPr>
            <w:tcW w:w="1002" w:type="dxa"/>
            <w:vAlign w:val="center"/>
          </w:tcPr>
          <w:p w14:paraId="551F3866" w14:textId="77777777" w:rsidR="004E2046" w:rsidRPr="00571A4A" w:rsidRDefault="004E2046" w:rsidP="0076639F">
            <w:pPr>
              <w:pStyle w:val="TAC"/>
            </w:pPr>
            <w:r w:rsidRPr="00571A4A">
              <w:t>FDD</w:t>
            </w:r>
          </w:p>
        </w:tc>
        <w:tc>
          <w:tcPr>
            <w:tcW w:w="716" w:type="dxa"/>
            <w:vAlign w:val="center"/>
          </w:tcPr>
          <w:p w14:paraId="29C3895B" w14:textId="77777777" w:rsidR="004E2046" w:rsidRPr="00571A4A" w:rsidRDefault="004E2046" w:rsidP="0076639F">
            <w:pPr>
              <w:pStyle w:val="TAC"/>
            </w:pPr>
            <w:r w:rsidRPr="00571A4A">
              <w:t>N/A</w:t>
            </w:r>
          </w:p>
        </w:tc>
        <w:tc>
          <w:tcPr>
            <w:tcW w:w="850" w:type="dxa"/>
          </w:tcPr>
          <w:p w14:paraId="4D793BE7" w14:textId="77777777" w:rsidR="004E2046" w:rsidRPr="00571A4A" w:rsidRDefault="004E2046" w:rsidP="0076639F">
            <w:pPr>
              <w:keepNext/>
              <w:keepLines/>
              <w:spacing w:after="0"/>
              <w:jc w:val="center"/>
            </w:pPr>
          </w:p>
        </w:tc>
      </w:tr>
      <w:tr w:rsidR="004E2046" w:rsidRPr="00571A4A" w14:paraId="25C368CA" w14:textId="77777777" w:rsidTr="0076639F">
        <w:trPr>
          <w:trHeight w:val="22"/>
        </w:trPr>
        <w:tc>
          <w:tcPr>
            <w:tcW w:w="1993" w:type="dxa"/>
            <w:vMerge/>
            <w:vAlign w:val="center"/>
          </w:tcPr>
          <w:p w14:paraId="62490134" w14:textId="77777777" w:rsidR="004E2046" w:rsidRPr="00571A4A" w:rsidRDefault="004E2046" w:rsidP="0076639F">
            <w:pPr>
              <w:pStyle w:val="TAC"/>
            </w:pPr>
          </w:p>
        </w:tc>
        <w:tc>
          <w:tcPr>
            <w:tcW w:w="716" w:type="dxa"/>
            <w:vMerge/>
          </w:tcPr>
          <w:p w14:paraId="25C024DF" w14:textId="77777777" w:rsidR="004E2046" w:rsidRPr="00571A4A" w:rsidRDefault="004E2046" w:rsidP="0076639F">
            <w:pPr>
              <w:pStyle w:val="TAC"/>
            </w:pPr>
          </w:p>
        </w:tc>
        <w:tc>
          <w:tcPr>
            <w:tcW w:w="1000" w:type="dxa"/>
            <w:vAlign w:val="center"/>
          </w:tcPr>
          <w:p w14:paraId="575357F3" w14:textId="77777777" w:rsidR="004E2046" w:rsidRPr="00571A4A" w:rsidRDefault="004E2046" w:rsidP="0076639F">
            <w:pPr>
              <w:pStyle w:val="TAC"/>
            </w:pPr>
            <w:r w:rsidRPr="00571A4A">
              <w:rPr>
                <w:lang w:eastAsia="ja-JP"/>
              </w:rPr>
              <w:t>21</w:t>
            </w:r>
          </w:p>
        </w:tc>
        <w:tc>
          <w:tcPr>
            <w:tcW w:w="861" w:type="dxa"/>
            <w:noWrap/>
            <w:vAlign w:val="center"/>
          </w:tcPr>
          <w:p w14:paraId="3361F66C" w14:textId="77777777" w:rsidR="004E2046" w:rsidRPr="00571A4A" w:rsidRDefault="004E2046" w:rsidP="0076639F">
            <w:pPr>
              <w:pStyle w:val="TAC"/>
            </w:pPr>
            <w:r w:rsidRPr="00571A4A">
              <w:t>N/A</w:t>
            </w:r>
          </w:p>
        </w:tc>
        <w:tc>
          <w:tcPr>
            <w:tcW w:w="1139" w:type="dxa"/>
            <w:noWrap/>
            <w:vAlign w:val="center"/>
          </w:tcPr>
          <w:p w14:paraId="50374B59" w14:textId="77777777" w:rsidR="004E2046" w:rsidRPr="00571A4A" w:rsidRDefault="004E2046" w:rsidP="0076639F">
            <w:pPr>
              <w:pStyle w:val="TAC"/>
            </w:pPr>
            <w:r w:rsidRPr="00571A4A">
              <w:rPr>
                <w:lang w:eastAsia="ja-JP"/>
              </w:rPr>
              <w:t>-96.4</w:t>
            </w:r>
          </w:p>
        </w:tc>
        <w:tc>
          <w:tcPr>
            <w:tcW w:w="1136" w:type="dxa"/>
            <w:noWrap/>
            <w:vAlign w:val="center"/>
          </w:tcPr>
          <w:p w14:paraId="7452856C" w14:textId="77777777" w:rsidR="004E2046" w:rsidRPr="00571A4A" w:rsidRDefault="004E2046" w:rsidP="0076639F">
            <w:pPr>
              <w:pStyle w:val="TAC"/>
              <w:rPr>
                <w:rFonts w:eastAsia="MS Mincho"/>
              </w:rPr>
            </w:pPr>
            <w:r w:rsidRPr="00571A4A">
              <w:t>-</w:t>
            </w:r>
          </w:p>
        </w:tc>
        <w:tc>
          <w:tcPr>
            <w:tcW w:w="858" w:type="dxa"/>
            <w:noWrap/>
            <w:vAlign w:val="center"/>
          </w:tcPr>
          <w:p w14:paraId="1CD57640" w14:textId="77777777" w:rsidR="004E2046" w:rsidRPr="00571A4A" w:rsidRDefault="004E2046" w:rsidP="0076639F">
            <w:pPr>
              <w:pStyle w:val="TAC"/>
            </w:pPr>
            <w:r w:rsidRPr="00571A4A">
              <w:t>-</w:t>
            </w:r>
          </w:p>
        </w:tc>
        <w:tc>
          <w:tcPr>
            <w:tcW w:w="862" w:type="dxa"/>
            <w:vAlign w:val="center"/>
          </w:tcPr>
          <w:p w14:paraId="44262C06" w14:textId="77777777" w:rsidR="004E2046" w:rsidRPr="00571A4A" w:rsidRDefault="004E2046" w:rsidP="0076639F">
            <w:pPr>
              <w:pStyle w:val="TAC"/>
            </w:pPr>
            <w:r w:rsidRPr="00571A4A">
              <w:t>-</w:t>
            </w:r>
          </w:p>
        </w:tc>
        <w:tc>
          <w:tcPr>
            <w:tcW w:w="1002" w:type="dxa"/>
            <w:vAlign w:val="center"/>
          </w:tcPr>
          <w:p w14:paraId="0773B38E" w14:textId="77777777" w:rsidR="004E2046" w:rsidRPr="00571A4A" w:rsidRDefault="004E2046" w:rsidP="0076639F">
            <w:pPr>
              <w:pStyle w:val="TAC"/>
            </w:pPr>
            <w:r w:rsidRPr="00571A4A">
              <w:t>FDD</w:t>
            </w:r>
          </w:p>
        </w:tc>
        <w:tc>
          <w:tcPr>
            <w:tcW w:w="716" w:type="dxa"/>
            <w:vAlign w:val="center"/>
          </w:tcPr>
          <w:p w14:paraId="7CBC0C19" w14:textId="77777777" w:rsidR="004E2046" w:rsidRPr="00571A4A" w:rsidRDefault="004E2046" w:rsidP="0076639F">
            <w:pPr>
              <w:pStyle w:val="TAC"/>
            </w:pPr>
            <w:r w:rsidRPr="00571A4A">
              <w:rPr>
                <w:lang w:eastAsia="ja-JP"/>
              </w:rPr>
              <w:t>IMD5</w:t>
            </w:r>
          </w:p>
        </w:tc>
        <w:tc>
          <w:tcPr>
            <w:tcW w:w="850" w:type="dxa"/>
          </w:tcPr>
          <w:p w14:paraId="55292027" w14:textId="77777777" w:rsidR="004E2046" w:rsidRPr="00571A4A" w:rsidRDefault="004E2046" w:rsidP="0076639F">
            <w:pPr>
              <w:keepNext/>
              <w:keepLines/>
              <w:spacing w:after="0"/>
              <w:jc w:val="center"/>
            </w:pPr>
          </w:p>
        </w:tc>
      </w:tr>
      <w:tr w:rsidR="004E2046" w:rsidRPr="00571A4A" w14:paraId="20A33E15" w14:textId="77777777" w:rsidTr="0076639F">
        <w:trPr>
          <w:trHeight w:val="22"/>
        </w:trPr>
        <w:tc>
          <w:tcPr>
            <w:tcW w:w="1993" w:type="dxa"/>
            <w:vMerge/>
            <w:vAlign w:val="center"/>
          </w:tcPr>
          <w:p w14:paraId="5497C115" w14:textId="77777777" w:rsidR="004E2046" w:rsidRPr="00571A4A" w:rsidRDefault="004E2046" w:rsidP="0076639F">
            <w:pPr>
              <w:pStyle w:val="TAC"/>
            </w:pPr>
          </w:p>
        </w:tc>
        <w:tc>
          <w:tcPr>
            <w:tcW w:w="716" w:type="dxa"/>
            <w:vMerge/>
          </w:tcPr>
          <w:p w14:paraId="5CD72934" w14:textId="77777777" w:rsidR="004E2046" w:rsidRPr="00571A4A" w:rsidRDefault="004E2046" w:rsidP="0076639F">
            <w:pPr>
              <w:pStyle w:val="TAC"/>
            </w:pPr>
          </w:p>
        </w:tc>
        <w:tc>
          <w:tcPr>
            <w:tcW w:w="1000" w:type="dxa"/>
            <w:vAlign w:val="center"/>
          </w:tcPr>
          <w:p w14:paraId="4554A348" w14:textId="77777777" w:rsidR="004E2046" w:rsidRPr="00571A4A" w:rsidRDefault="004E2046" w:rsidP="0076639F">
            <w:pPr>
              <w:pStyle w:val="TAC"/>
            </w:pPr>
            <w:r w:rsidRPr="00571A4A">
              <w:rPr>
                <w:lang w:eastAsia="ja-JP"/>
              </w:rPr>
              <w:t>n78</w:t>
            </w:r>
          </w:p>
        </w:tc>
        <w:tc>
          <w:tcPr>
            <w:tcW w:w="861" w:type="dxa"/>
            <w:noWrap/>
            <w:vAlign w:val="center"/>
          </w:tcPr>
          <w:p w14:paraId="5B08D081" w14:textId="77777777" w:rsidR="004E2046" w:rsidRPr="00571A4A" w:rsidRDefault="004E2046" w:rsidP="0076639F">
            <w:pPr>
              <w:pStyle w:val="TAC"/>
            </w:pPr>
            <w:r w:rsidRPr="00571A4A">
              <w:rPr>
                <w:lang w:eastAsia="ja-JP"/>
              </w:rPr>
              <w:t>15</w:t>
            </w:r>
          </w:p>
        </w:tc>
        <w:tc>
          <w:tcPr>
            <w:tcW w:w="1139" w:type="dxa"/>
            <w:noWrap/>
            <w:vAlign w:val="center"/>
          </w:tcPr>
          <w:p w14:paraId="7C33CC69" w14:textId="77777777" w:rsidR="004E2046" w:rsidRPr="00571A4A" w:rsidRDefault="004E2046" w:rsidP="0076639F">
            <w:pPr>
              <w:pStyle w:val="TAC"/>
            </w:pPr>
            <w:r w:rsidRPr="00571A4A">
              <w:rPr>
                <w:lang w:eastAsia="ja-JP"/>
              </w:rPr>
              <w:t>-</w:t>
            </w:r>
          </w:p>
        </w:tc>
        <w:tc>
          <w:tcPr>
            <w:tcW w:w="1136" w:type="dxa"/>
            <w:noWrap/>
            <w:vAlign w:val="center"/>
          </w:tcPr>
          <w:p w14:paraId="6A35D965" w14:textId="77777777" w:rsidR="004E2046" w:rsidRPr="00571A4A" w:rsidRDefault="004E2046" w:rsidP="0076639F">
            <w:pPr>
              <w:pStyle w:val="TAC"/>
              <w:rPr>
                <w:rFonts w:eastAsia="MS Mincho"/>
              </w:rPr>
            </w:pPr>
            <w:r w:rsidRPr="00571A4A">
              <w:t>REFSENS</w:t>
            </w:r>
          </w:p>
        </w:tc>
        <w:tc>
          <w:tcPr>
            <w:tcW w:w="858" w:type="dxa"/>
            <w:noWrap/>
            <w:vAlign w:val="center"/>
          </w:tcPr>
          <w:p w14:paraId="2EE1DE45" w14:textId="77777777" w:rsidR="004E2046" w:rsidRPr="00571A4A" w:rsidRDefault="004E2046" w:rsidP="0076639F">
            <w:pPr>
              <w:pStyle w:val="TAC"/>
            </w:pPr>
            <w:r w:rsidRPr="00571A4A">
              <w:t>-</w:t>
            </w:r>
          </w:p>
        </w:tc>
        <w:tc>
          <w:tcPr>
            <w:tcW w:w="862" w:type="dxa"/>
            <w:vAlign w:val="center"/>
          </w:tcPr>
          <w:p w14:paraId="2A18CA18" w14:textId="77777777" w:rsidR="004E2046" w:rsidRPr="00571A4A" w:rsidRDefault="004E2046" w:rsidP="0076639F">
            <w:pPr>
              <w:pStyle w:val="TAC"/>
            </w:pPr>
            <w:r w:rsidRPr="00571A4A">
              <w:t>-</w:t>
            </w:r>
          </w:p>
        </w:tc>
        <w:tc>
          <w:tcPr>
            <w:tcW w:w="1002" w:type="dxa"/>
            <w:vAlign w:val="center"/>
          </w:tcPr>
          <w:p w14:paraId="140DCA12" w14:textId="77777777" w:rsidR="004E2046" w:rsidRPr="00571A4A" w:rsidRDefault="004E2046" w:rsidP="0076639F">
            <w:pPr>
              <w:pStyle w:val="TAC"/>
            </w:pPr>
            <w:r w:rsidRPr="00571A4A">
              <w:t>TDD</w:t>
            </w:r>
          </w:p>
        </w:tc>
        <w:tc>
          <w:tcPr>
            <w:tcW w:w="716" w:type="dxa"/>
            <w:vAlign w:val="center"/>
          </w:tcPr>
          <w:p w14:paraId="700DD5B9" w14:textId="77777777" w:rsidR="004E2046" w:rsidRPr="00571A4A" w:rsidRDefault="004E2046" w:rsidP="0076639F">
            <w:pPr>
              <w:pStyle w:val="TAC"/>
            </w:pPr>
            <w:r w:rsidRPr="00571A4A">
              <w:t>N/A</w:t>
            </w:r>
          </w:p>
        </w:tc>
        <w:tc>
          <w:tcPr>
            <w:tcW w:w="850" w:type="dxa"/>
          </w:tcPr>
          <w:p w14:paraId="5DCD1B75" w14:textId="77777777" w:rsidR="004E2046" w:rsidRPr="00571A4A" w:rsidRDefault="004E2046" w:rsidP="0076639F">
            <w:pPr>
              <w:keepNext/>
              <w:keepLines/>
              <w:spacing w:after="0"/>
              <w:jc w:val="center"/>
            </w:pPr>
          </w:p>
        </w:tc>
      </w:tr>
      <w:tr w:rsidR="004E2046" w:rsidRPr="00571A4A" w14:paraId="3CF431B9" w14:textId="77777777" w:rsidTr="0076639F">
        <w:trPr>
          <w:trHeight w:val="22"/>
        </w:trPr>
        <w:tc>
          <w:tcPr>
            <w:tcW w:w="1993" w:type="dxa"/>
            <w:tcBorders>
              <w:bottom w:val="nil"/>
            </w:tcBorders>
            <w:vAlign w:val="center"/>
          </w:tcPr>
          <w:p w14:paraId="319178A8" w14:textId="77777777" w:rsidR="004E2046" w:rsidRPr="00571A4A" w:rsidRDefault="004E2046" w:rsidP="0076639F">
            <w:pPr>
              <w:pStyle w:val="TAC"/>
            </w:pPr>
            <w:r w:rsidRPr="00571A4A">
              <w:t>DC_1A-28A_n3A</w:t>
            </w:r>
          </w:p>
        </w:tc>
        <w:tc>
          <w:tcPr>
            <w:tcW w:w="716" w:type="dxa"/>
            <w:tcBorders>
              <w:bottom w:val="nil"/>
            </w:tcBorders>
          </w:tcPr>
          <w:p w14:paraId="34CE9462" w14:textId="77777777" w:rsidR="004E2046" w:rsidRPr="00571A4A" w:rsidRDefault="004E2046" w:rsidP="0076639F">
            <w:pPr>
              <w:pStyle w:val="TAC"/>
              <w:rPr>
                <w:lang w:eastAsia="zh-CN"/>
              </w:rPr>
            </w:pPr>
            <w:r w:rsidRPr="00571A4A">
              <w:rPr>
                <w:lang w:eastAsia="zh-CN"/>
              </w:rPr>
              <w:t>1</w:t>
            </w:r>
          </w:p>
        </w:tc>
        <w:tc>
          <w:tcPr>
            <w:tcW w:w="1000" w:type="dxa"/>
          </w:tcPr>
          <w:p w14:paraId="741F34C9" w14:textId="77777777" w:rsidR="004E2046" w:rsidRPr="00571A4A" w:rsidRDefault="004E2046" w:rsidP="0076639F">
            <w:pPr>
              <w:pStyle w:val="TAC"/>
            </w:pPr>
            <w:r w:rsidRPr="00571A4A">
              <w:t>1</w:t>
            </w:r>
          </w:p>
        </w:tc>
        <w:tc>
          <w:tcPr>
            <w:tcW w:w="861" w:type="dxa"/>
            <w:noWrap/>
            <w:vAlign w:val="center"/>
          </w:tcPr>
          <w:p w14:paraId="6C390445" w14:textId="77777777" w:rsidR="004E2046" w:rsidRPr="00571A4A" w:rsidRDefault="004E2046" w:rsidP="0076639F">
            <w:pPr>
              <w:pStyle w:val="TAC"/>
            </w:pPr>
            <w:r w:rsidRPr="00571A4A">
              <w:t>N/A</w:t>
            </w:r>
          </w:p>
        </w:tc>
        <w:tc>
          <w:tcPr>
            <w:tcW w:w="1139" w:type="dxa"/>
            <w:noWrap/>
            <w:vAlign w:val="center"/>
          </w:tcPr>
          <w:p w14:paraId="6265B1A4" w14:textId="77777777" w:rsidR="004E2046" w:rsidRPr="00571A4A" w:rsidRDefault="004E2046" w:rsidP="0076639F">
            <w:pPr>
              <w:pStyle w:val="TAC"/>
            </w:pPr>
            <w:r w:rsidRPr="00571A4A">
              <w:t>-88.3</w:t>
            </w:r>
          </w:p>
        </w:tc>
        <w:tc>
          <w:tcPr>
            <w:tcW w:w="1136" w:type="dxa"/>
            <w:noWrap/>
            <w:vAlign w:val="center"/>
          </w:tcPr>
          <w:p w14:paraId="725CD40A" w14:textId="77777777" w:rsidR="004E2046" w:rsidRPr="00571A4A" w:rsidRDefault="004E2046" w:rsidP="0076639F">
            <w:pPr>
              <w:pStyle w:val="TAC"/>
              <w:rPr>
                <w:rFonts w:cs="Arial"/>
              </w:rPr>
            </w:pPr>
          </w:p>
        </w:tc>
        <w:tc>
          <w:tcPr>
            <w:tcW w:w="858" w:type="dxa"/>
            <w:noWrap/>
            <w:vAlign w:val="center"/>
          </w:tcPr>
          <w:p w14:paraId="6E3F8050" w14:textId="77777777" w:rsidR="004E2046" w:rsidRPr="00571A4A" w:rsidRDefault="004E2046" w:rsidP="0076639F">
            <w:pPr>
              <w:pStyle w:val="TAC"/>
              <w:rPr>
                <w:rFonts w:cs="Arial"/>
              </w:rPr>
            </w:pPr>
            <w:r w:rsidRPr="00571A4A">
              <w:rPr>
                <w:rFonts w:cs="Arial"/>
              </w:rPr>
              <w:t>-</w:t>
            </w:r>
          </w:p>
        </w:tc>
        <w:tc>
          <w:tcPr>
            <w:tcW w:w="862" w:type="dxa"/>
            <w:vAlign w:val="center"/>
          </w:tcPr>
          <w:p w14:paraId="152A607F" w14:textId="77777777" w:rsidR="004E2046" w:rsidRPr="00571A4A" w:rsidRDefault="004E2046" w:rsidP="0076639F">
            <w:pPr>
              <w:pStyle w:val="TAC"/>
              <w:rPr>
                <w:rFonts w:cs="Arial"/>
              </w:rPr>
            </w:pPr>
            <w:r w:rsidRPr="00571A4A">
              <w:rPr>
                <w:rFonts w:cs="Arial"/>
              </w:rPr>
              <w:t>-</w:t>
            </w:r>
          </w:p>
        </w:tc>
        <w:tc>
          <w:tcPr>
            <w:tcW w:w="1002" w:type="dxa"/>
            <w:vAlign w:val="center"/>
          </w:tcPr>
          <w:p w14:paraId="15C49D1D" w14:textId="77777777" w:rsidR="004E2046" w:rsidRPr="00571A4A" w:rsidRDefault="004E2046" w:rsidP="0076639F">
            <w:pPr>
              <w:pStyle w:val="TAC"/>
            </w:pPr>
            <w:r w:rsidRPr="00571A4A">
              <w:t>FDD</w:t>
            </w:r>
          </w:p>
        </w:tc>
        <w:tc>
          <w:tcPr>
            <w:tcW w:w="716" w:type="dxa"/>
          </w:tcPr>
          <w:p w14:paraId="32CC251F" w14:textId="77777777" w:rsidR="004E2046" w:rsidRPr="00571A4A" w:rsidRDefault="004E2046" w:rsidP="0076639F">
            <w:pPr>
              <w:pStyle w:val="TAC"/>
            </w:pPr>
            <w:r w:rsidRPr="00571A4A">
              <w:t>IMD4</w:t>
            </w:r>
          </w:p>
        </w:tc>
        <w:tc>
          <w:tcPr>
            <w:tcW w:w="850" w:type="dxa"/>
          </w:tcPr>
          <w:p w14:paraId="5CB8E9F5" w14:textId="77777777" w:rsidR="004E2046" w:rsidRPr="00571A4A" w:rsidRDefault="004E2046" w:rsidP="0076639F">
            <w:pPr>
              <w:keepNext/>
              <w:keepLines/>
              <w:spacing w:after="0"/>
              <w:jc w:val="center"/>
            </w:pPr>
          </w:p>
        </w:tc>
      </w:tr>
      <w:tr w:rsidR="004E2046" w:rsidRPr="00571A4A" w14:paraId="6AE9690A" w14:textId="77777777" w:rsidTr="0076639F">
        <w:trPr>
          <w:trHeight w:val="22"/>
        </w:trPr>
        <w:tc>
          <w:tcPr>
            <w:tcW w:w="1993" w:type="dxa"/>
            <w:tcBorders>
              <w:top w:val="nil"/>
              <w:bottom w:val="nil"/>
            </w:tcBorders>
            <w:vAlign w:val="center"/>
          </w:tcPr>
          <w:p w14:paraId="7F245840" w14:textId="77777777" w:rsidR="004E2046" w:rsidRPr="00571A4A" w:rsidRDefault="004E2046" w:rsidP="0076639F">
            <w:pPr>
              <w:pStyle w:val="TAC"/>
            </w:pPr>
          </w:p>
        </w:tc>
        <w:tc>
          <w:tcPr>
            <w:tcW w:w="716" w:type="dxa"/>
            <w:tcBorders>
              <w:top w:val="nil"/>
              <w:bottom w:val="nil"/>
            </w:tcBorders>
          </w:tcPr>
          <w:p w14:paraId="305A8B7B" w14:textId="77777777" w:rsidR="004E2046" w:rsidRPr="00571A4A" w:rsidRDefault="004E2046" w:rsidP="0076639F">
            <w:pPr>
              <w:pStyle w:val="TAC"/>
            </w:pPr>
          </w:p>
        </w:tc>
        <w:tc>
          <w:tcPr>
            <w:tcW w:w="1000" w:type="dxa"/>
          </w:tcPr>
          <w:p w14:paraId="1CA5CDD2" w14:textId="77777777" w:rsidR="004E2046" w:rsidRPr="00571A4A" w:rsidRDefault="004E2046" w:rsidP="0076639F">
            <w:pPr>
              <w:pStyle w:val="TAC"/>
            </w:pPr>
            <w:r w:rsidRPr="00571A4A">
              <w:t>28</w:t>
            </w:r>
          </w:p>
        </w:tc>
        <w:tc>
          <w:tcPr>
            <w:tcW w:w="861" w:type="dxa"/>
            <w:noWrap/>
            <w:vAlign w:val="center"/>
          </w:tcPr>
          <w:p w14:paraId="1FD5A67E" w14:textId="77777777" w:rsidR="004E2046" w:rsidRPr="00571A4A" w:rsidRDefault="004E2046" w:rsidP="0076639F">
            <w:pPr>
              <w:pStyle w:val="TAC"/>
            </w:pPr>
            <w:r w:rsidRPr="00571A4A">
              <w:t>N/A</w:t>
            </w:r>
          </w:p>
        </w:tc>
        <w:tc>
          <w:tcPr>
            <w:tcW w:w="1139" w:type="dxa"/>
            <w:noWrap/>
            <w:vAlign w:val="center"/>
          </w:tcPr>
          <w:p w14:paraId="6260E1E6" w14:textId="77777777" w:rsidR="004E2046" w:rsidRPr="00571A4A" w:rsidRDefault="004E2046" w:rsidP="0076639F">
            <w:pPr>
              <w:pStyle w:val="TAC"/>
            </w:pPr>
            <w:r w:rsidRPr="00571A4A">
              <w:t>REFSENS</w:t>
            </w:r>
          </w:p>
        </w:tc>
        <w:tc>
          <w:tcPr>
            <w:tcW w:w="1136" w:type="dxa"/>
            <w:noWrap/>
            <w:vAlign w:val="center"/>
          </w:tcPr>
          <w:p w14:paraId="39C72240" w14:textId="77777777" w:rsidR="004E2046" w:rsidRPr="00571A4A" w:rsidRDefault="004E2046" w:rsidP="0076639F">
            <w:pPr>
              <w:pStyle w:val="TAC"/>
              <w:rPr>
                <w:rFonts w:cs="Arial"/>
              </w:rPr>
            </w:pPr>
          </w:p>
        </w:tc>
        <w:tc>
          <w:tcPr>
            <w:tcW w:w="858" w:type="dxa"/>
            <w:noWrap/>
            <w:vAlign w:val="center"/>
          </w:tcPr>
          <w:p w14:paraId="2779C818" w14:textId="77777777" w:rsidR="004E2046" w:rsidRPr="00571A4A" w:rsidRDefault="004E2046" w:rsidP="0076639F">
            <w:pPr>
              <w:pStyle w:val="TAC"/>
              <w:rPr>
                <w:rFonts w:cs="Arial"/>
              </w:rPr>
            </w:pPr>
            <w:r w:rsidRPr="00571A4A">
              <w:rPr>
                <w:rFonts w:cs="Arial"/>
              </w:rPr>
              <w:t>-</w:t>
            </w:r>
          </w:p>
        </w:tc>
        <w:tc>
          <w:tcPr>
            <w:tcW w:w="862" w:type="dxa"/>
            <w:vAlign w:val="center"/>
          </w:tcPr>
          <w:p w14:paraId="05FE0834" w14:textId="77777777" w:rsidR="004E2046" w:rsidRPr="00571A4A" w:rsidRDefault="004E2046" w:rsidP="0076639F">
            <w:pPr>
              <w:pStyle w:val="TAC"/>
              <w:rPr>
                <w:rFonts w:cs="Arial"/>
              </w:rPr>
            </w:pPr>
            <w:r w:rsidRPr="00571A4A">
              <w:rPr>
                <w:rFonts w:cs="Arial"/>
              </w:rPr>
              <w:t>-</w:t>
            </w:r>
          </w:p>
        </w:tc>
        <w:tc>
          <w:tcPr>
            <w:tcW w:w="1002" w:type="dxa"/>
            <w:vAlign w:val="center"/>
          </w:tcPr>
          <w:p w14:paraId="7D8D714D" w14:textId="77777777" w:rsidR="004E2046" w:rsidRPr="00571A4A" w:rsidRDefault="004E2046" w:rsidP="0076639F">
            <w:pPr>
              <w:pStyle w:val="TAC"/>
            </w:pPr>
            <w:r w:rsidRPr="00571A4A">
              <w:t>FDD</w:t>
            </w:r>
          </w:p>
        </w:tc>
        <w:tc>
          <w:tcPr>
            <w:tcW w:w="716" w:type="dxa"/>
          </w:tcPr>
          <w:p w14:paraId="3640A2F1" w14:textId="77777777" w:rsidR="004E2046" w:rsidRPr="00571A4A" w:rsidRDefault="004E2046" w:rsidP="0076639F">
            <w:pPr>
              <w:pStyle w:val="TAC"/>
            </w:pPr>
            <w:r w:rsidRPr="00571A4A">
              <w:t>N/A</w:t>
            </w:r>
          </w:p>
        </w:tc>
        <w:tc>
          <w:tcPr>
            <w:tcW w:w="850" w:type="dxa"/>
          </w:tcPr>
          <w:p w14:paraId="68B7B6B7" w14:textId="77777777" w:rsidR="004E2046" w:rsidRPr="00571A4A" w:rsidRDefault="004E2046" w:rsidP="0076639F">
            <w:pPr>
              <w:keepNext/>
              <w:keepLines/>
              <w:spacing w:after="0"/>
              <w:jc w:val="center"/>
            </w:pPr>
          </w:p>
        </w:tc>
      </w:tr>
      <w:tr w:rsidR="004E2046" w:rsidRPr="00571A4A" w14:paraId="4C89DA48" w14:textId="77777777" w:rsidTr="0076639F">
        <w:trPr>
          <w:trHeight w:val="22"/>
        </w:trPr>
        <w:tc>
          <w:tcPr>
            <w:tcW w:w="1993" w:type="dxa"/>
            <w:tcBorders>
              <w:top w:val="nil"/>
              <w:bottom w:val="single" w:sz="4" w:space="0" w:color="auto"/>
            </w:tcBorders>
            <w:vAlign w:val="center"/>
          </w:tcPr>
          <w:p w14:paraId="176F8751" w14:textId="77777777" w:rsidR="004E2046" w:rsidRPr="00571A4A" w:rsidRDefault="004E2046" w:rsidP="0076639F">
            <w:pPr>
              <w:pStyle w:val="TAC"/>
            </w:pPr>
          </w:p>
        </w:tc>
        <w:tc>
          <w:tcPr>
            <w:tcW w:w="716" w:type="dxa"/>
            <w:tcBorders>
              <w:top w:val="nil"/>
            </w:tcBorders>
          </w:tcPr>
          <w:p w14:paraId="2CA6EA72" w14:textId="77777777" w:rsidR="004E2046" w:rsidRPr="00571A4A" w:rsidRDefault="004E2046" w:rsidP="0076639F">
            <w:pPr>
              <w:pStyle w:val="TAC"/>
            </w:pPr>
          </w:p>
        </w:tc>
        <w:tc>
          <w:tcPr>
            <w:tcW w:w="1000" w:type="dxa"/>
          </w:tcPr>
          <w:p w14:paraId="1A7CDDD9" w14:textId="77777777" w:rsidR="004E2046" w:rsidRPr="00571A4A" w:rsidRDefault="004E2046" w:rsidP="0076639F">
            <w:pPr>
              <w:pStyle w:val="TAC"/>
            </w:pPr>
            <w:r w:rsidRPr="00571A4A">
              <w:t>n3</w:t>
            </w:r>
          </w:p>
        </w:tc>
        <w:tc>
          <w:tcPr>
            <w:tcW w:w="861" w:type="dxa"/>
            <w:noWrap/>
            <w:vAlign w:val="center"/>
          </w:tcPr>
          <w:p w14:paraId="43579DC8" w14:textId="77777777" w:rsidR="004E2046" w:rsidRPr="00571A4A" w:rsidRDefault="004E2046" w:rsidP="0076639F">
            <w:pPr>
              <w:pStyle w:val="TAC"/>
            </w:pPr>
            <w:r w:rsidRPr="00571A4A">
              <w:t>15</w:t>
            </w:r>
          </w:p>
        </w:tc>
        <w:tc>
          <w:tcPr>
            <w:tcW w:w="1139" w:type="dxa"/>
            <w:noWrap/>
            <w:vAlign w:val="center"/>
          </w:tcPr>
          <w:p w14:paraId="134CD43B" w14:textId="77777777" w:rsidR="004E2046" w:rsidRPr="00571A4A" w:rsidRDefault="004E2046" w:rsidP="0076639F">
            <w:pPr>
              <w:pStyle w:val="TAC"/>
            </w:pPr>
            <w:r w:rsidRPr="00571A4A">
              <w:t>REFSENS</w:t>
            </w:r>
          </w:p>
        </w:tc>
        <w:tc>
          <w:tcPr>
            <w:tcW w:w="1136" w:type="dxa"/>
            <w:noWrap/>
            <w:vAlign w:val="center"/>
          </w:tcPr>
          <w:p w14:paraId="0576955B" w14:textId="77777777" w:rsidR="004E2046" w:rsidRPr="00571A4A" w:rsidRDefault="004E2046" w:rsidP="0076639F">
            <w:pPr>
              <w:pStyle w:val="TAC"/>
              <w:rPr>
                <w:rFonts w:cs="Arial"/>
              </w:rPr>
            </w:pPr>
          </w:p>
        </w:tc>
        <w:tc>
          <w:tcPr>
            <w:tcW w:w="858" w:type="dxa"/>
            <w:noWrap/>
            <w:vAlign w:val="center"/>
          </w:tcPr>
          <w:p w14:paraId="314C8732" w14:textId="77777777" w:rsidR="004E2046" w:rsidRPr="00571A4A" w:rsidRDefault="004E2046" w:rsidP="0076639F">
            <w:pPr>
              <w:pStyle w:val="TAC"/>
              <w:rPr>
                <w:rFonts w:cs="Arial"/>
              </w:rPr>
            </w:pPr>
            <w:r w:rsidRPr="00571A4A">
              <w:rPr>
                <w:rFonts w:cs="Arial"/>
              </w:rPr>
              <w:t>-</w:t>
            </w:r>
          </w:p>
        </w:tc>
        <w:tc>
          <w:tcPr>
            <w:tcW w:w="862" w:type="dxa"/>
            <w:vAlign w:val="center"/>
          </w:tcPr>
          <w:p w14:paraId="5FEB5969" w14:textId="77777777" w:rsidR="004E2046" w:rsidRPr="00571A4A" w:rsidRDefault="004E2046" w:rsidP="0076639F">
            <w:pPr>
              <w:pStyle w:val="TAC"/>
              <w:rPr>
                <w:rFonts w:cs="Arial"/>
              </w:rPr>
            </w:pPr>
            <w:r w:rsidRPr="00571A4A">
              <w:rPr>
                <w:rFonts w:cs="Arial"/>
              </w:rPr>
              <w:t>-</w:t>
            </w:r>
          </w:p>
        </w:tc>
        <w:tc>
          <w:tcPr>
            <w:tcW w:w="1002" w:type="dxa"/>
            <w:vAlign w:val="center"/>
          </w:tcPr>
          <w:p w14:paraId="62D1FF96" w14:textId="77777777" w:rsidR="004E2046" w:rsidRPr="00571A4A" w:rsidRDefault="004E2046" w:rsidP="0076639F">
            <w:pPr>
              <w:pStyle w:val="TAC"/>
            </w:pPr>
            <w:r w:rsidRPr="00571A4A">
              <w:t>FDD</w:t>
            </w:r>
          </w:p>
        </w:tc>
        <w:tc>
          <w:tcPr>
            <w:tcW w:w="716" w:type="dxa"/>
          </w:tcPr>
          <w:p w14:paraId="2D4713A8" w14:textId="77777777" w:rsidR="004E2046" w:rsidRPr="00571A4A" w:rsidRDefault="004E2046" w:rsidP="0076639F">
            <w:pPr>
              <w:pStyle w:val="TAC"/>
            </w:pPr>
            <w:r w:rsidRPr="00571A4A">
              <w:t>N/A</w:t>
            </w:r>
          </w:p>
        </w:tc>
        <w:tc>
          <w:tcPr>
            <w:tcW w:w="850" w:type="dxa"/>
          </w:tcPr>
          <w:p w14:paraId="1AC9D8AB" w14:textId="77777777" w:rsidR="004E2046" w:rsidRPr="00571A4A" w:rsidRDefault="004E2046" w:rsidP="0076639F">
            <w:pPr>
              <w:keepNext/>
              <w:keepLines/>
              <w:spacing w:after="0"/>
              <w:jc w:val="center"/>
            </w:pPr>
          </w:p>
        </w:tc>
      </w:tr>
      <w:tr w:rsidR="004E2046" w:rsidRPr="00571A4A" w14:paraId="46386144" w14:textId="77777777" w:rsidTr="0076639F">
        <w:trPr>
          <w:trHeight w:val="22"/>
        </w:trPr>
        <w:tc>
          <w:tcPr>
            <w:tcW w:w="1993" w:type="dxa"/>
            <w:tcBorders>
              <w:top w:val="single" w:sz="4" w:space="0" w:color="auto"/>
              <w:bottom w:val="nil"/>
            </w:tcBorders>
            <w:vAlign w:val="center"/>
          </w:tcPr>
          <w:p w14:paraId="5F87E4E8" w14:textId="77777777" w:rsidR="004E2046" w:rsidRPr="00571A4A" w:rsidRDefault="004E2046" w:rsidP="0076639F">
            <w:pPr>
              <w:pStyle w:val="TAC"/>
            </w:pPr>
            <w:r w:rsidRPr="00571A4A">
              <w:rPr>
                <w:rFonts w:eastAsia="Malgun Gothic"/>
                <w:lang w:eastAsia="ko-KR"/>
              </w:rPr>
              <w:t>DC_1A</w:t>
            </w:r>
            <w:r>
              <w:rPr>
                <w:rFonts w:eastAsia="Malgun Gothic"/>
                <w:lang w:eastAsia="ko-KR"/>
              </w:rPr>
              <w:t>-</w:t>
            </w:r>
            <w:r w:rsidRPr="00571A4A">
              <w:rPr>
                <w:rFonts w:eastAsia="Malgun Gothic"/>
                <w:lang w:eastAsia="ko-KR"/>
              </w:rPr>
              <w:t>28A</w:t>
            </w:r>
            <w:r>
              <w:rPr>
                <w:rFonts w:eastAsia="Malgun Gothic"/>
                <w:lang w:eastAsia="ko-KR"/>
              </w:rPr>
              <w:t>_</w:t>
            </w:r>
            <w:r w:rsidRPr="00571A4A">
              <w:rPr>
                <w:rFonts w:eastAsia="Malgun Gothic"/>
                <w:lang w:eastAsia="ko-KR"/>
              </w:rPr>
              <w:t>n7</w:t>
            </w:r>
            <w:r>
              <w:rPr>
                <w:rFonts w:eastAsia="Malgun Gothic"/>
                <w:lang w:eastAsia="ko-KR"/>
              </w:rPr>
              <w:t>1</w:t>
            </w:r>
            <w:r w:rsidRPr="00571A4A">
              <w:rPr>
                <w:rFonts w:eastAsia="Malgun Gothic"/>
                <w:lang w:eastAsia="ko-KR"/>
              </w:rPr>
              <w:t>A</w:t>
            </w:r>
          </w:p>
        </w:tc>
        <w:tc>
          <w:tcPr>
            <w:tcW w:w="716" w:type="dxa"/>
            <w:tcBorders>
              <w:top w:val="nil"/>
            </w:tcBorders>
          </w:tcPr>
          <w:p w14:paraId="7B656F92" w14:textId="77777777" w:rsidR="004E2046" w:rsidRPr="00571A4A" w:rsidRDefault="004E2046" w:rsidP="0076639F">
            <w:pPr>
              <w:pStyle w:val="TAC"/>
            </w:pPr>
            <w:r>
              <w:rPr>
                <w:rFonts w:hint="eastAsia"/>
                <w:lang w:eastAsia="zh-CN"/>
              </w:rPr>
              <w:t>1</w:t>
            </w:r>
          </w:p>
        </w:tc>
        <w:tc>
          <w:tcPr>
            <w:tcW w:w="1000" w:type="dxa"/>
          </w:tcPr>
          <w:p w14:paraId="7D762554" w14:textId="77777777" w:rsidR="004E2046" w:rsidRPr="00571A4A" w:rsidRDefault="004E2046" w:rsidP="0076639F">
            <w:pPr>
              <w:pStyle w:val="TAC"/>
            </w:pPr>
            <w:r w:rsidRPr="00571A4A">
              <w:t>1</w:t>
            </w:r>
          </w:p>
        </w:tc>
        <w:tc>
          <w:tcPr>
            <w:tcW w:w="861" w:type="dxa"/>
            <w:noWrap/>
            <w:vAlign w:val="center"/>
          </w:tcPr>
          <w:p w14:paraId="3882F9EF" w14:textId="77777777" w:rsidR="004E2046" w:rsidRPr="00571A4A" w:rsidRDefault="004E2046" w:rsidP="0076639F">
            <w:pPr>
              <w:pStyle w:val="TAC"/>
            </w:pPr>
            <w:r w:rsidRPr="00571A4A">
              <w:t>N/A</w:t>
            </w:r>
          </w:p>
        </w:tc>
        <w:tc>
          <w:tcPr>
            <w:tcW w:w="1139" w:type="dxa"/>
            <w:noWrap/>
            <w:vAlign w:val="center"/>
          </w:tcPr>
          <w:p w14:paraId="13BB0764" w14:textId="77777777" w:rsidR="004E2046" w:rsidRPr="00571A4A" w:rsidRDefault="004E2046" w:rsidP="0076639F">
            <w:pPr>
              <w:pStyle w:val="TAC"/>
            </w:pPr>
            <w:r w:rsidRPr="00571A4A">
              <w:t>REFSENS</w:t>
            </w:r>
          </w:p>
        </w:tc>
        <w:tc>
          <w:tcPr>
            <w:tcW w:w="1136" w:type="dxa"/>
            <w:noWrap/>
            <w:vAlign w:val="center"/>
          </w:tcPr>
          <w:p w14:paraId="09173856" w14:textId="77777777" w:rsidR="004E2046" w:rsidRPr="00571A4A" w:rsidRDefault="004E2046" w:rsidP="0076639F">
            <w:pPr>
              <w:pStyle w:val="TAC"/>
              <w:rPr>
                <w:rFonts w:cs="Arial"/>
              </w:rPr>
            </w:pPr>
            <w:r w:rsidRPr="00571A4A">
              <w:t>-</w:t>
            </w:r>
          </w:p>
        </w:tc>
        <w:tc>
          <w:tcPr>
            <w:tcW w:w="858" w:type="dxa"/>
            <w:noWrap/>
            <w:vAlign w:val="center"/>
          </w:tcPr>
          <w:p w14:paraId="5AD8E6C6" w14:textId="77777777" w:rsidR="004E2046" w:rsidRPr="00571A4A" w:rsidRDefault="004E2046" w:rsidP="0076639F">
            <w:pPr>
              <w:pStyle w:val="TAC"/>
              <w:rPr>
                <w:rFonts w:cs="Arial"/>
              </w:rPr>
            </w:pPr>
            <w:r w:rsidRPr="00571A4A">
              <w:t>-</w:t>
            </w:r>
          </w:p>
        </w:tc>
        <w:tc>
          <w:tcPr>
            <w:tcW w:w="862" w:type="dxa"/>
            <w:vAlign w:val="center"/>
          </w:tcPr>
          <w:p w14:paraId="4E1A2839" w14:textId="77777777" w:rsidR="004E2046" w:rsidRPr="00571A4A" w:rsidRDefault="004E2046" w:rsidP="0076639F">
            <w:pPr>
              <w:pStyle w:val="TAC"/>
              <w:rPr>
                <w:rFonts w:cs="Arial"/>
              </w:rPr>
            </w:pPr>
            <w:r w:rsidRPr="00571A4A">
              <w:t>-</w:t>
            </w:r>
          </w:p>
        </w:tc>
        <w:tc>
          <w:tcPr>
            <w:tcW w:w="1002" w:type="dxa"/>
            <w:vAlign w:val="center"/>
          </w:tcPr>
          <w:p w14:paraId="5C85FAEE" w14:textId="77777777" w:rsidR="004E2046" w:rsidRPr="00571A4A" w:rsidRDefault="004E2046" w:rsidP="0076639F">
            <w:pPr>
              <w:pStyle w:val="TAC"/>
            </w:pPr>
            <w:r w:rsidRPr="00571A4A">
              <w:t>FDD</w:t>
            </w:r>
          </w:p>
        </w:tc>
        <w:tc>
          <w:tcPr>
            <w:tcW w:w="716" w:type="dxa"/>
          </w:tcPr>
          <w:p w14:paraId="1AF86FB4" w14:textId="77777777" w:rsidR="004E2046" w:rsidRPr="00571A4A" w:rsidRDefault="004E2046" w:rsidP="0076639F">
            <w:pPr>
              <w:pStyle w:val="TAC"/>
            </w:pPr>
            <w:r w:rsidRPr="00571A4A">
              <w:t>N/A</w:t>
            </w:r>
          </w:p>
        </w:tc>
        <w:tc>
          <w:tcPr>
            <w:tcW w:w="850" w:type="dxa"/>
          </w:tcPr>
          <w:p w14:paraId="47E20DCE" w14:textId="77777777" w:rsidR="004E2046" w:rsidRPr="00571A4A" w:rsidRDefault="004E2046" w:rsidP="0076639F">
            <w:pPr>
              <w:keepNext/>
              <w:keepLines/>
              <w:spacing w:after="0"/>
              <w:jc w:val="center"/>
            </w:pPr>
          </w:p>
        </w:tc>
      </w:tr>
      <w:tr w:rsidR="004E2046" w:rsidRPr="00571A4A" w14:paraId="07FE63D5" w14:textId="77777777" w:rsidTr="0076639F">
        <w:trPr>
          <w:trHeight w:val="22"/>
        </w:trPr>
        <w:tc>
          <w:tcPr>
            <w:tcW w:w="1993" w:type="dxa"/>
            <w:tcBorders>
              <w:top w:val="nil"/>
              <w:bottom w:val="nil"/>
            </w:tcBorders>
            <w:vAlign w:val="center"/>
          </w:tcPr>
          <w:p w14:paraId="7BF847D7" w14:textId="77777777" w:rsidR="004E2046" w:rsidRPr="00571A4A" w:rsidRDefault="004E2046" w:rsidP="0076639F">
            <w:pPr>
              <w:pStyle w:val="TAC"/>
            </w:pPr>
          </w:p>
        </w:tc>
        <w:tc>
          <w:tcPr>
            <w:tcW w:w="716" w:type="dxa"/>
            <w:tcBorders>
              <w:top w:val="nil"/>
            </w:tcBorders>
          </w:tcPr>
          <w:p w14:paraId="7EE8F0A6" w14:textId="77777777" w:rsidR="004E2046" w:rsidRPr="00571A4A" w:rsidRDefault="004E2046" w:rsidP="0076639F">
            <w:pPr>
              <w:pStyle w:val="TAC"/>
            </w:pPr>
          </w:p>
        </w:tc>
        <w:tc>
          <w:tcPr>
            <w:tcW w:w="1000" w:type="dxa"/>
          </w:tcPr>
          <w:p w14:paraId="4964FFB9" w14:textId="77777777" w:rsidR="004E2046" w:rsidRPr="00571A4A" w:rsidRDefault="004E2046" w:rsidP="0076639F">
            <w:pPr>
              <w:pStyle w:val="TAC"/>
            </w:pPr>
            <w:r w:rsidRPr="00571A4A">
              <w:t>28</w:t>
            </w:r>
          </w:p>
        </w:tc>
        <w:tc>
          <w:tcPr>
            <w:tcW w:w="861" w:type="dxa"/>
            <w:noWrap/>
            <w:vAlign w:val="center"/>
          </w:tcPr>
          <w:p w14:paraId="42B339F1" w14:textId="77777777" w:rsidR="004E2046" w:rsidRPr="00571A4A" w:rsidRDefault="004E2046" w:rsidP="0076639F">
            <w:pPr>
              <w:pStyle w:val="TAC"/>
            </w:pPr>
            <w:r w:rsidRPr="00571A4A">
              <w:t>N/A</w:t>
            </w:r>
          </w:p>
        </w:tc>
        <w:tc>
          <w:tcPr>
            <w:tcW w:w="1139" w:type="dxa"/>
            <w:noWrap/>
            <w:vAlign w:val="center"/>
          </w:tcPr>
          <w:p w14:paraId="70C2B54E" w14:textId="77777777" w:rsidR="004E2046" w:rsidRPr="00571A4A" w:rsidRDefault="004E2046" w:rsidP="0076639F">
            <w:pPr>
              <w:pStyle w:val="TAC"/>
            </w:pPr>
            <w:r>
              <w:rPr>
                <w:rFonts w:hint="eastAsia"/>
                <w:lang w:eastAsia="zh-CN"/>
              </w:rPr>
              <w:t>-</w:t>
            </w:r>
            <w:r>
              <w:rPr>
                <w:lang w:eastAsia="zh-CN"/>
              </w:rPr>
              <w:t>90.3</w:t>
            </w:r>
          </w:p>
        </w:tc>
        <w:tc>
          <w:tcPr>
            <w:tcW w:w="1136" w:type="dxa"/>
            <w:noWrap/>
            <w:vAlign w:val="center"/>
          </w:tcPr>
          <w:p w14:paraId="78B25A9B" w14:textId="77777777" w:rsidR="004E2046" w:rsidRPr="00571A4A" w:rsidRDefault="004E2046" w:rsidP="0076639F">
            <w:pPr>
              <w:pStyle w:val="TAC"/>
              <w:rPr>
                <w:rFonts w:cs="Arial"/>
              </w:rPr>
            </w:pPr>
            <w:r w:rsidRPr="00571A4A">
              <w:t>-</w:t>
            </w:r>
          </w:p>
        </w:tc>
        <w:tc>
          <w:tcPr>
            <w:tcW w:w="858" w:type="dxa"/>
            <w:noWrap/>
            <w:vAlign w:val="center"/>
          </w:tcPr>
          <w:p w14:paraId="6D4AF473" w14:textId="77777777" w:rsidR="004E2046" w:rsidRPr="00571A4A" w:rsidRDefault="004E2046" w:rsidP="0076639F">
            <w:pPr>
              <w:pStyle w:val="TAC"/>
              <w:rPr>
                <w:rFonts w:cs="Arial"/>
              </w:rPr>
            </w:pPr>
            <w:r w:rsidRPr="00571A4A">
              <w:t>-</w:t>
            </w:r>
          </w:p>
        </w:tc>
        <w:tc>
          <w:tcPr>
            <w:tcW w:w="862" w:type="dxa"/>
            <w:vAlign w:val="center"/>
          </w:tcPr>
          <w:p w14:paraId="6F90E1A0" w14:textId="77777777" w:rsidR="004E2046" w:rsidRPr="00571A4A" w:rsidRDefault="004E2046" w:rsidP="0076639F">
            <w:pPr>
              <w:pStyle w:val="TAC"/>
              <w:rPr>
                <w:rFonts w:cs="Arial"/>
              </w:rPr>
            </w:pPr>
            <w:r w:rsidRPr="00571A4A">
              <w:t>-</w:t>
            </w:r>
          </w:p>
        </w:tc>
        <w:tc>
          <w:tcPr>
            <w:tcW w:w="1002" w:type="dxa"/>
            <w:vAlign w:val="center"/>
          </w:tcPr>
          <w:p w14:paraId="242CAF16" w14:textId="77777777" w:rsidR="004E2046" w:rsidRPr="00571A4A" w:rsidRDefault="004E2046" w:rsidP="0076639F">
            <w:pPr>
              <w:pStyle w:val="TAC"/>
            </w:pPr>
            <w:r w:rsidRPr="00571A4A">
              <w:t>FDD</w:t>
            </w:r>
          </w:p>
        </w:tc>
        <w:tc>
          <w:tcPr>
            <w:tcW w:w="716" w:type="dxa"/>
          </w:tcPr>
          <w:p w14:paraId="6145B17D" w14:textId="77777777" w:rsidR="004E2046" w:rsidRPr="00571A4A" w:rsidRDefault="004E2046" w:rsidP="0076639F">
            <w:pPr>
              <w:pStyle w:val="TAC"/>
            </w:pPr>
            <w:r w:rsidRPr="00571A4A">
              <w:t>IMD</w:t>
            </w:r>
            <w:r>
              <w:t>5</w:t>
            </w:r>
          </w:p>
        </w:tc>
        <w:tc>
          <w:tcPr>
            <w:tcW w:w="850" w:type="dxa"/>
          </w:tcPr>
          <w:p w14:paraId="49B6E1B9" w14:textId="77777777" w:rsidR="004E2046" w:rsidRPr="00571A4A" w:rsidRDefault="004E2046" w:rsidP="0076639F">
            <w:pPr>
              <w:keepNext/>
              <w:keepLines/>
              <w:spacing w:after="0"/>
              <w:jc w:val="center"/>
            </w:pPr>
          </w:p>
        </w:tc>
      </w:tr>
      <w:tr w:rsidR="004E2046" w:rsidRPr="00571A4A" w14:paraId="080D0E1E" w14:textId="77777777" w:rsidTr="0076639F">
        <w:trPr>
          <w:trHeight w:val="22"/>
        </w:trPr>
        <w:tc>
          <w:tcPr>
            <w:tcW w:w="1993" w:type="dxa"/>
            <w:tcBorders>
              <w:top w:val="nil"/>
            </w:tcBorders>
            <w:vAlign w:val="center"/>
          </w:tcPr>
          <w:p w14:paraId="45488BE4" w14:textId="77777777" w:rsidR="004E2046" w:rsidRPr="00571A4A" w:rsidRDefault="004E2046" w:rsidP="0076639F">
            <w:pPr>
              <w:pStyle w:val="TAC"/>
            </w:pPr>
          </w:p>
        </w:tc>
        <w:tc>
          <w:tcPr>
            <w:tcW w:w="716" w:type="dxa"/>
            <w:tcBorders>
              <w:top w:val="nil"/>
            </w:tcBorders>
          </w:tcPr>
          <w:p w14:paraId="0B2B756F" w14:textId="77777777" w:rsidR="004E2046" w:rsidRPr="00571A4A" w:rsidRDefault="004E2046" w:rsidP="0076639F">
            <w:pPr>
              <w:pStyle w:val="TAC"/>
            </w:pPr>
          </w:p>
        </w:tc>
        <w:tc>
          <w:tcPr>
            <w:tcW w:w="1000" w:type="dxa"/>
          </w:tcPr>
          <w:p w14:paraId="1D44E15E" w14:textId="77777777" w:rsidR="004E2046" w:rsidRPr="00571A4A" w:rsidRDefault="004E2046" w:rsidP="0076639F">
            <w:pPr>
              <w:pStyle w:val="TAC"/>
            </w:pPr>
            <w:r>
              <w:rPr>
                <w:rFonts w:hint="eastAsia"/>
                <w:lang w:eastAsia="zh-CN"/>
              </w:rPr>
              <w:t>n</w:t>
            </w:r>
            <w:r>
              <w:rPr>
                <w:lang w:eastAsia="zh-CN"/>
              </w:rPr>
              <w:t>71</w:t>
            </w:r>
          </w:p>
        </w:tc>
        <w:tc>
          <w:tcPr>
            <w:tcW w:w="861" w:type="dxa"/>
            <w:noWrap/>
            <w:vAlign w:val="center"/>
          </w:tcPr>
          <w:p w14:paraId="768695E8" w14:textId="77777777" w:rsidR="004E2046" w:rsidRPr="00571A4A" w:rsidRDefault="004E2046" w:rsidP="0076639F">
            <w:pPr>
              <w:pStyle w:val="TAC"/>
            </w:pPr>
            <w:r w:rsidRPr="00571A4A">
              <w:t>15</w:t>
            </w:r>
          </w:p>
        </w:tc>
        <w:tc>
          <w:tcPr>
            <w:tcW w:w="1139" w:type="dxa"/>
            <w:noWrap/>
            <w:vAlign w:val="center"/>
          </w:tcPr>
          <w:p w14:paraId="2431DF6B" w14:textId="77777777" w:rsidR="004E2046" w:rsidRPr="00571A4A" w:rsidRDefault="004E2046" w:rsidP="0076639F">
            <w:pPr>
              <w:pStyle w:val="TAC"/>
            </w:pPr>
            <w:r w:rsidRPr="00571A4A">
              <w:t>REFSENS</w:t>
            </w:r>
          </w:p>
        </w:tc>
        <w:tc>
          <w:tcPr>
            <w:tcW w:w="1136" w:type="dxa"/>
            <w:noWrap/>
            <w:vAlign w:val="center"/>
          </w:tcPr>
          <w:p w14:paraId="2854C259" w14:textId="77777777" w:rsidR="004E2046" w:rsidRPr="00571A4A" w:rsidRDefault="004E2046" w:rsidP="0076639F">
            <w:pPr>
              <w:pStyle w:val="TAC"/>
              <w:rPr>
                <w:rFonts w:cs="Arial"/>
              </w:rPr>
            </w:pPr>
            <w:r w:rsidRPr="00571A4A">
              <w:t>-</w:t>
            </w:r>
          </w:p>
        </w:tc>
        <w:tc>
          <w:tcPr>
            <w:tcW w:w="858" w:type="dxa"/>
            <w:noWrap/>
            <w:vAlign w:val="center"/>
          </w:tcPr>
          <w:p w14:paraId="56B085D4" w14:textId="77777777" w:rsidR="004E2046" w:rsidRPr="00571A4A" w:rsidRDefault="004E2046" w:rsidP="0076639F">
            <w:pPr>
              <w:pStyle w:val="TAC"/>
              <w:rPr>
                <w:rFonts w:cs="Arial"/>
              </w:rPr>
            </w:pPr>
            <w:r w:rsidRPr="00571A4A">
              <w:t>-</w:t>
            </w:r>
          </w:p>
        </w:tc>
        <w:tc>
          <w:tcPr>
            <w:tcW w:w="862" w:type="dxa"/>
            <w:vAlign w:val="center"/>
          </w:tcPr>
          <w:p w14:paraId="4D0B0A61" w14:textId="77777777" w:rsidR="004E2046" w:rsidRPr="00571A4A" w:rsidRDefault="004E2046" w:rsidP="0076639F">
            <w:pPr>
              <w:pStyle w:val="TAC"/>
              <w:rPr>
                <w:rFonts w:cs="Arial"/>
              </w:rPr>
            </w:pPr>
            <w:r w:rsidRPr="00571A4A">
              <w:t>-</w:t>
            </w:r>
          </w:p>
        </w:tc>
        <w:tc>
          <w:tcPr>
            <w:tcW w:w="1002" w:type="dxa"/>
            <w:vAlign w:val="center"/>
          </w:tcPr>
          <w:p w14:paraId="3B9A0873" w14:textId="77777777" w:rsidR="004E2046" w:rsidRPr="00571A4A" w:rsidRDefault="004E2046" w:rsidP="0076639F">
            <w:pPr>
              <w:pStyle w:val="TAC"/>
            </w:pPr>
            <w:r w:rsidRPr="00571A4A">
              <w:t>FDD</w:t>
            </w:r>
          </w:p>
        </w:tc>
        <w:tc>
          <w:tcPr>
            <w:tcW w:w="716" w:type="dxa"/>
          </w:tcPr>
          <w:p w14:paraId="1F42FC1F" w14:textId="77777777" w:rsidR="004E2046" w:rsidRPr="00571A4A" w:rsidRDefault="004E2046" w:rsidP="0076639F">
            <w:pPr>
              <w:pStyle w:val="TAC"/>
            </w:pPr>
            <w:r w:rsidRPr="00571A4A">
              <w:t>N/A</w:t>
            </w:r>
          </w:p>
        </w:tc>
        <w:tc>
          <w:tcPr>
            <w:tcW w:w="850" w:type="dxa"/>
          </w:tcPr>
          <w:p w14:paraId="67CEEAA8" w14:textId="77777777" w:rsidR="004E2046" w:rsidRPr="00571A4A" w:rsidRDefault="004E2046" w:rsidP="0076639F">
            <w:pPr>
              <w:keepNext/>
              <w:keepLines/>
              <w:spacing w:after="0"/>
              <w:jc w:val="center"/>
            </w:pPr>
          </w:p>
        </w:tc>
      </w:tr>
      <w:tr w:rsidR="004E2046" w:rsidRPr="00571A4A" w14:paraId="6E38183D" w14:textId="77777777" w:rsidTr="0076639F">
        <w:trPr>
          <w:trHeight w:val="22"/>
        </w:trPr>
        <w:tc>
          <w:tcPr>
            <w:tcW w:w="1993" w:type="dxa"/>
            <w:tcBorders>
              <w:top w:val="single" w:sz="4" w:space="0" w:color="auto"/>
              <w:left w:val="single" w:sz="4" w:space="0" w:color="auto"/>
              <w:bottom w:val="nil"/>
              <w:right w:val="single" w:sz="4" w:space="0" w:color="auto"/>
            </w:tcBorders>
            <w:vAlign w:val="center"/>
            <w:hideMark/>
          </w:tcPr>
          <w:p w14:paraId="77E35BA1" w14:textId="77777777" w:rsidR="004E2046" w:rsidRPr="00571A4A" w:rsidRDefault="004E2046" w:rsidP="0076639F">
            <w:pPr>
              <w:pStyle w:val="TAC"/>
            </w:pPr>
            <w:r w:rsidRPr="00571A4A">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683F1B4F" w14:textId="77777777" w:rsidR="004E2046" w:rsidRPr="00571A4A" w:rsidRDefault="004E2046" w:rsidP="0076639F">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8078E39" w14:textId="77777777" w:rsidR="004E2046" w:rsidRPr="00571A4A" w:rsidRDefault="004E2046" w:rsidP="0076639F">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4E80975" w14:textId="77777777" w:rsidR="004E2046" w:rsidRPr="00571A4A" w:rsidRDefault="004E2046" w:rsidP="0076639F">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BFA4CC" w14:textId="77777777" w:rsidR="004E2046" w:rsidRPr="00571A4A" w:rsidRDefault="004E2046" w:rsidP="0076639F">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21F10B" w14:textId="77777777" w:rsidR="004E2046" w:rsidRPr="00571A4A" w:rsidRDefault="004E2046" w:rsidP="0076639F">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28D8B0"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60D996E" w14:textId="77777777" w:rsidR="004E2046" w:rsidRPr="00571A4A" w:rsidRDefault="004E2046" w:rsidP="0076639F">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2C3BAFF"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39E99EA8" w14:textId="77777777" w:rsidR="004E2046" w:rsidRPr="00571A4A" w:rsidRDefault="004E2046" w:rsidP="0076639F">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2785A96" w14:textId="77777777" w:rsidR="004E2046" w:rsidRPr="00571A4A" w:rsidRDefault="004E2046" w:rsidP="0076639F">
            <w:pPr>
              <w:keepNext/>
              <w:keepLines/>
              <w:spacing w:after="0"/>
              <w:jc w:val="center"/>
            </w:pPr>
          </w:p>
        </w:tc>
      </w:tr>
      <w:tr w:rsidR="004E2046" w:rsidRPr="00571A4A" w14:paraId="00598A61" w14:textId="77777777" w:rsidTr="0076639F">
        <w:trPr>
          <w:trHeight w:val="22"/>
        </w:trPr>
        <w:tc>
          <w:tcPr>
            <w:tcW w:w="1993" w:type="dxa"/>
            <w:tcBorders>
              <w:top w:val="nil"/>
              <w:left w:val="single" w:sz="4" w:space="0" w:color="auto"/>
              <w:bottom w:val="nil"/>
              <w:right w:val="single" w:sz="4" w:space="0" w:color="auto"/>
            </w:tcBorders>
            <w:vAlign w:val="center"/>
          </w:tcPr>
          <w:p w14:paraId="7906BDA4"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12A6228F" w14:textId="77777777" w:rsidR="004E2046" w:rsidRPr="00571A4A" w:rsidRDefault="004E2046" w:rsidP="0076639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A8883AC" w14:textId="77777777" w:rsidR="004E2046" w:rsidRPr="00571A4A" w:rsidRDefault="004E2046" w:rsidP="0076639F">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3230080B" w14:textId="77777777" w:rsidR="004E2046" w:rsidRPr="00571A4A" w:rsidRDefault="004E2046" w:rsidP="0076639F">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B16E6D" w14:textId="77777777" w:rsidR="004E2046" w:rsidRPr="00571A4A" w:rsidRDefault="004E2046" w:rsidP="0076639F">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E64308" w14:textId="77777777" w:rsidR="004E2046" w:rsidRPr="00571A4A" w:rsidRDefault="004E2046" w:rsidP="0076639F">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8A6786D"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66C472" w14:textId="77777777" w:rsidR="004E2046" w:rsidRPr="00571A4A" w:rsidRDefault="004E2046" w:rsidP="0076639F">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28AEA88"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36544830" w14:textId="77777777" w:rsidR="004E2046" w:rsidRPr="00571A4A" w:rsidRDefault="004E2046" w:rsidP="0076639F">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A6218AD" w14:textId="77777777" w:rsidR="004E2046" w:rsidRPr="00571A4A" w:rsidRDefault="004E2046" w:rsidP="0076639F">
            <w:pPr>
              <w:keepNext/>
              <w:keepLines/>
              <w:spacing w:after="0"/>
              <w:jc w:val="center"/>
            </w:pPr>
          </w:p>
        </w:tc>
      </w:tr>
      <w:tr w:rsidR="004E2046" w:rsidRPr="00571A4A" w14:paraId="3B14EC4B" w14:textId="77777777" w:rsidTr="0076639F">
        <w:trPr>
          <w:trHeight w:val="22"/>
        </w:trPr>
        <w:tc>
          <w:tcPr>
            <w:tcW w:w="1993" w:type="dxa"/>
            <w:tcBorders>
              <w:top w:val="nil"/>
              <w:left w:val="single" w:sz="4" w:space="0" w:color="auto"/>
              <w:bottom w:val="nil"/>
              <w:right w:val="single" w:sz="4" w:space="0" w:color="auto"/>
            </w:tcBorders>
            <w:vAlign w:val="center"/>
          </w:tcPr>
          <w:p w14:paraId="061E6370"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56D97C01" w14:textId="77777777" w:rsidR="004E2046" w:rsidRPr="00571A4A" w:rsidRDefault="004E2046" w:rsidP="0076639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077230A" w14:textId="77777777" w:rsidR="004E2046" w:rsidRPr="00571A4A" w:rsidRDefault="004E2046" w:rsidP="0076639F">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2588272D" w14:textId="77777777" w:rsidR="004E2046" w:rsidRPr="00571A4A" w:rsidRDefault="004E2046" w:rsidP="0076639F">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53BC97" w14:textId="77777777" w:rsidR="004E2046" w:rsidRPr="00571A4A" w:rsidRDefault="004E2046" w:rsidP="0076639F">
            <w:pPr>
              <w:pStyle w:val="TAC"/>
              <w:rPr>
                <w:lang w:eastAsia="zh-CN"/>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E76E57D" w14:textId="77777777" w:rsidR="004E2046" w:rsidRPr="00571A4A" w:rsidRDefault="004E2046" w:rsidP="0076639F">
            <w:pPr>
              <w:pStyle w:val="TAC"/>
              <w:rPr>
                <w:rFonts w:cs="Arial"/>
              </w:rPr>
            </w:pPr>
            <w:r w:rsidRPr="00571A4A">
              <w:t>-80.1+TT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24ED755"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A7B984" w14:textId="77777777" w:rsidR="004E2046" w:rsidRPr="00571A4A" w:rsidRDefault="004E2046" w:rsidP="0076639F">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E84A412" w14:textId="77777777" w:rsidR="004E2046" w:rsidRPr="00571A4A" w:rsidRDefault="004E2046" w:rsidP="0076639F">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1196F2FA" w14:textId="77777777" w:rsidR="004E2046" w:rsidRPr="00571A4A" w:rsidRDefault="004E2046" w:rsidP="0076639F">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66F40948" w14:textId="77777777" w:rsidR="004E2046" w:rsidRPr="00571A4A" w:rsidRDefault="004E2046" w:rsidP="0076639F">
            <w:pPr>
              <w:keepNext/>
              <w:keepLines/>
              <w:spacing w:after="0"/>
              <w:jc w:val="center"/>
            </w:pPr>
          </w:p>
        </w:tc>
      </w:tr>
      <w:tr w:rsidR="004E2046" w:rsidRPr="00571A4A" w14:paraId="6DDE35E4" w14:textId="77777777" w:rsidTr="0076639F">
        <w:trPr>
          <w:trHeight w:val="22"/>
        </w:trPr>
        <w:tc>
          <w:tcPr>
            <w:tcW w:w="1993" w:type="dxa"/>
            <w:tcBorders>
              <w:top w:val="nil"/>
              <w:left w:val="single" w:sz="4" w:space="0" w:color="auto"/>
              <w:bottom w:val="nil"/>
              <w:right w:val="single" w:sz="4" w:space="0" w:color="auto"/>
            </w:tcBorders>
            <w:vAlign w:val="center"/>
          </w:tcPr>
          <w:p w14:paraId="2CB9CA9F"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hideMark/>
          </w:tcPr>
          <w:p w14:paraId="6E9EF346" w14:textId="77777777" w:rsidR="004E2046" w:rsidRPr="00571A4A" w:rsidRDefault="004E2046" w:rsidP="0076639F">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2E7C980" w14:textId="77777777" w:rsidR="004E2046" w:rsidRPr="00571A4A" w:rsidRDefault="004E2046" w:rsidP="0076639F">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12A241D" w14:textId="77777777" w:rsidR="004E2046" w:rsidRPr="00571A4A" w:rsidRDefault="004E2046" w:rsidP="0076639F">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8B86CF6" w14:textId="77777777" w:rsidR="004E2046" w:rsidRPr="00571A4A" w:rsidRDefault="004E2046" w:rsidP="0076639F">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6390018" w14:textId="77777777" w:rsidR="004E2046" w:rsidRPr="00571A4A" w:rsidRDefault="004E2046" w:rsidP="0076639F">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C573C1"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F6A78E" w14:textId="77777777" w:rsidR="004E2046" w:rsidRPr="00571A4A" w:rsidRDefault="004E2046" w:rsidP="0076639F">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86B068"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5F2A33A3" w14:textId="77777777" w:rsidR="004E2046" w:rsidRPr="00571A4A" w:rsidRDefault="004E2046" w:rsidP="0076639F">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10BD458" w14:textId="77777777" w:rsidR="004E2046" w:rsidRPr="00571A4A" w:rsidRDefault="004E2046" w:rsidP="0076639F">
            <w:pPr>
              <w:keepNext/>
              <w:keepLines/>
              <w:spacing w:after="0"/>
              <w:jc w:val="center"/>
            </w:pPr>
          </w:p>
        </w:tc>
      </w:tr>
      <w:tr w:rsidR="004E2046" w:rsidRPr="00571A4A" w14:paraId="40E4A2B0" w14:textId="77777777" w:rsidTr="0076639F">
        <w:trPr>
          <w:trHeight w:val="22"/>
        </w:trPr>
        <w:tc>
          <w:tcPr>
            <w:tcW w:w="1993" w:type="dxa"/>
            <w:tcBorders>
              <w:top w:val="nil"/>
              <w:left w:val="single" w:sz="4" w:space="0" w:color="auto"/>
              <w:bottom w:val="nil"/>
              <w:right w:val="single" w:sz="4" w:space="0" w:color="auto"/>
            </w:tcBorders>
            <w:vAlign w:val="center"/>
          </w:tcPr>
          <w:p w14:paraId="00C66AD6"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56FD42B9" w14:textId="77777777" w:rsidR="004E2046" w:rsidRPr="00571A4A" w:rsidRDefault="004E2046" w:rsidP="0076639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CF588C7" w14:textId="77777777" w:rsidR="004E2046" w:rsidRPr="00571A4A" w:rsidRDefault="004E2046" w:rsidP="0076639F">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028D09DF" w14:textId="77777777" w:rsidR="004E2046" w:rsidRPr="00571A4A" w:rsidRDefault="004E2046" w:rsidP="0076639F">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C05FBD" w14:textId="77777777" w:rsidR="004E2046" w:rsidRPr="00571A4A" w:rsidRDefault="004E2046" w:rsidP="0076639F">
            <w:pPr>
              <w:pStyle w:val="TAC"/>
              <w:rPr>
                <w:lang w:eastAsia="zh-CN"/>
              </w:rPr>
            </w:pPr>
            <w:r w:rsidRPr="00571A4A">
              <w:t>-94.3+TT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A25CA8D" w14:textId="77777777" w:rsidR="004E2046" w:rsidRPr="00571A4A" w:rsidRDefault="004E2046" w:rsidP="0076639F">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6D85B91"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3D8312" w14:textId="77777777" w:rsidR="004E2046" w:rsidRPr="00571A4A" w:rsidRDefault="004E2046" w:rsidP="0076639F">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DA28A0"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335548DC" w14:textId="77777777" w:rsidR="004E2046" w:rsidRPr="00571A4A" w:rsidRDefault="004E2046" w:rsidP="0076639F">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69D8E561" w14:textId="77777777" w:rsidR="004E2046" w:rsidRPr="00571A4A" w:rsidRDefault="004E2046" w:rsidP="0076639F">
            <w:pPr>
              <w:keepNext/>
              <w:keepLines/>
              <w:spacing w:after="0"/>
              <w:jc w:val="center"/>
            </w:pPr>
          </w:p>
        </w:tc>
      </w:tr>
      <w:tr w:rsidR="004E2046" w:rsidRPr="00571A4A" w14:paraId="235F2FBF"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1E421BB9"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692E3D41" w14:textId="77777777" w:rsidR="004E2046" w:rsidRPr="00571A4A" w:rsidRDefault="004E2046" w:rsidP="0076639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DF0D788" w14:textId="77777777" w:rsidR="004E2046" w:rsidRPr="00571A4A" w:rsidRDefault="004E2046" w:rsidP="0076639F">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0B894BFC" w14:textId="77777777" w:rsidR="004E2046" w:rsidRPr="00571A4A" w:rsidRDefault="004E2046" w:rsidP="0076639F">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D34B247" w14:textId="77777777" w:rsidR="004E2046" w:rsidRPr="00571A4A" w:rsidRDefault="004E2046" w:rsidP="0076639F">
            <w:pPr>
              <w:pStyle w:val="TAC"/>
              <w:rPr>
                <w:highlight w:val="yellow"/>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9A81C51" w14:textId="77777777" w:rsidR="004E2046" w:rsidRPr="00571A4A" w:rsidRDefault="004E2046" w:rsidP="0076639F">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153370E"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73CF95" w14:textId="77777777" w:rsidR="004E2046" w:rsidRPr="00571A4A" w:rsidRDefault="004E2046" w:rsidP="0076639F">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5EF4325" w14:textId="77777777" w:rsidR="004E2046" w:rsidRPr="00571A4A" w:rsidRDefault="004E2046" w:rsidP="0076639F">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06EFCF3E" w14:textId="77777777" w:rsidR="004E2046" w:rsidRPr="00571A4A" w:rsidRDefault="004E2046" w:rsidP="0076639F">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8EE271C" w14:textId="77777777" w:rsidR="004E2046" w:rsidRPr="00571A4A" w:rsidRDefault="004E2046" w:rsidP="0076639F">
            <w:pPr>
              <w:keepNext/>
              <w:keepLines/>
              <w:spacing w:after="0"/>
              <w:jc w:val="center"/>
            </w:pPr>
          </w:p>
        </w:tc>
      </w:tr>
      <w:tr w:rsidR="004E2046" w:rsidRPr="00571A4A" w14:paraId="585BB4BB" w14:textId="77777777" w:rsidTr="0076639F">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5B76C4F" w14:textId="77777777" w:rsidR="004E2046" w:rsidRPr="00571A4A" w:rsidRDefault="004E2046" w:rsidP="0076639F">
            <w:pPr>
              <w:pStyle w:val="TAC"/>
            </w:pPr>
            <w:r w:rsidRPr="00571A4A">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8C2D5D6" w14:textId="77777777" w:rsidR="004E2046" w:rsidRPr="00571A4A" w:rsidRDefault="004E2046" w:rsidP="0076639F">
            <w:pPr>
              <w:pStyle w:val="TAC"/>
            </w:pPr>
            <w:r w:rsidRPr="00571A4A">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59242FE" w14:textId="77777777" w:rsidR="004E2046" w:rsidRPr="00571A4A" w:rsidRDefault="004E2046" w:rsidP="0076639F">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720D25A" w14:textId="77777777" w:rsidR="004E2046" w:rsidRPr="00571A4A" w:rsidRDefault="004E2046" w:rsidP="0076639F">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32BCDC" w14:textId="77777777" w:rsidR="004E2046" w:rsidRPr="00571A4A" w:rsidRDefault="004E2046" w:rsidP="0076639F">
            <w:pPr>
              <w:pStyle w:val="TAC"/>
            </w:pPr>
            <w:r w:rsidRPr="00571A4A">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8408A1" w14:textId="77777777" w:rsidR="004E2046" w:rsidRPr="00571A4A" w:rsidRDefault="004E2046" w:rsidP="0076639F">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4BF7FC"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3753CD0" w14:textId="77777777" w:rsidR="004E2046" w:rsidRPr="00571A4A" w:rsidRDefault="004E2046" w:rsidP="0076639F">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3AACF3B"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ADCD1D7" w14:textId="77777777" w:rsidR="004E2046" w:rsidRPr="00571A4A" w:rsidRDefault="004E2046" w:rsidP="0076639F">
            <w:pPr>
              <w:pStyle w:val="TAC"/>
            </w:pPr>
            <w:r w:rsidRPr="00571A4A">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446B02EA" w14:textId="77777777" w:rsidR="004E2046" w:rsidRPr="00571A4A" w:rsidRDefault="004E2046" w:rsidP="0076639F">
            <w:pPr>
              <w:keepNext/>
              <w:keepLines/>
              <w:spacing w:after="0"/>
              <w:jc w:val="center"/>
            </w:pPr>
          </w:p>
        </w:tc>
      </w:tr>
      <w:tr w:rsidR="004E2046" w:rsidRPr="00571A4A" w14:paraId="5FE62BF4" w14:textId="77777777" w:rsidTr="0076639F">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1314F16" w14:textId="77777777" w:rsidR="004E2046" w:rsidRPr="00571A4A" w:rsidRDefault="004E2046" w:rsidP="0076639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BB3E112" w14:textId="77777777" w:rsidR="004E2046" w:rsidRPr="00571A4A" w:rsidRDefault="004E2046" w:rsidP="0076639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ECE66D3" w14:textId="77777777" w:rsidR="004E2046" w:rsidRPr="00571A4A" w:rsidRDefault="004E2046" w:rsidP="0076639F">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4B8D15" w14:textId="77777777" w:rsidR="004E2046" w:rsidRPr="00571A4A" w:rsidRDefault="004E2046" w:rsidP="0076639F">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0705625" w14:textId="77777777" w:rsidR="004E2046" w:rsidRPr="00571A4A" w:rsidRDefault="004E2046" w:rsidP="0076639F">
            <w:pPr>
              <w:pStyle w:val="TAC"/>
              <w:rPr>
                <w:rFonts w:cs="Arial"/>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A57221" w14:textId="77777777" w:rsidR="004E2046" w:rsidRPr="00571A4A" w:rsidRDefault="004E2046" w:rsidP="0076639F">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1827AB"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B69022" w14:textId="77777777" w:rsidR="004E2046" w:rsidRPr="00571A4A" w:rsidRDefault="004E2046" w:rsidP="0076639F">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1C426FF"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D18B26B" w14:textId="77777777" w:rsidR="004E2046" w:rsidRPr="00571A4A" w:rsidRDefault="004E2046" w:rsidP="0076639F">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17818C0A" w14:textId="77777777" w:rsidR="004E2046" w:rsidRPr="00571A4A" w:rsidRDefault="004E2046" w:rsidP="0076639F">
            <w:pPr>
              <w:keepNext/>
              <w:keepLines/>
              <w:spacing w:after="0"/>
              <w:jc w:val="center"/>
            </w:pPr>
          </w:p>
        </w:tc>
      </w:tr>
      <w:tr w:rsidR="004E2046" w:rsidRPr="00571A4A" w14:paraId="3DB487E3" w14:textId="77777777" w:rsidTr="0076639F">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C31250E" w14:textId="77777777" w:rsidR="004E2046" w:rsidRPr="00571A4A" w:rsidRDefault="004E2046" w:rsidP="0076639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6755C4" w14:textId="77777777" w:rsidR="004E2046" w:rsidRPr="00571A4A" w:rsidRDefault="004E2046" w:rsidP="0076639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B520537" w14:textId="77777777" w:rsidR="004E2046" w:rsidRPr="00571A4A" w:rsidRDefault="004E2046" w:rsidP="0076639F">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49ECDA0" w14:textId="77777777" w:rsidR="004E2046" w:rsidRPr="00571A4A" w:rsidRDefault="004E2046" w:rsidP="0076639F">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B4320E8" w14:textId="77777777" w:rsidR="004E2046" w:rsidRPr="00571A4A" w:rsidRDefault="004E2046" w:rsidP="0076639F">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523D72" w14:textId="77777777" w:rsidR="004E2046" w:rsidRPr="00571A4A" w:rsidRDefault="004E2046" w:rsidP="0076639F">
            <w:pPr>
              <w:pStyle w:val="TAC"/>
              <w:rPr>
                <w:rFonts w:cs="Arial"/>
              </w:rPr>
            </w:pPr>
            <w:r w:rsidRPr="00571A4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0C1E19"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2EB7D33" w14:textId="77777777" w:rsidR="004E2046" w:rsidRPr="00571A4A" w:rsidRDefault="004E2046" w:rsidP="0076639F">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F2ED862" w14:textId="77777777" w:rsidR="004E2046" w:rsidRPr="00571A4A" w:rsidRDefault="004E2046" w:rsidP="0076639F">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2FECB1" w14:textId="77777777" w:rsidR="004E2046" w:rsidRPr="00571A4A" w:rsidRDefault="004E2046" w:rsidP="0076639F">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6097E18B" w14:textId="77777777" w:rsidR="004E2046" w:rsidRPr="00571A4A" w:rsidRDefault="004E2046" w:rsidP="0076639F">
            <w:pPr>
              <w:keepNext/>
              <w:keepLines/>
              <w:spacing w:after="0"/>
              <w:jc w:val="center"/>
            </w:pPr>
          </w:p>
        </w:tc>
      </w:tr>
      <w:tr w:rsidR="004E2046" w:rsidRPr="00571A4A" w14:paraId="6DFE7F42" w14:textId="77777777" w:rsidTr="0076639F">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1CDD9A5" w14:textId="77777777" w:rsidR="004E2046" w:rsidRPr="00571A4A" w:rsidRDefault="004E2046" w:rsidP="0076639F">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1236209" w14:textId="77777777" w:rsidR="004E2046" w:rsidRPr="00571A4A" w:rsidRDefault="004E2046" w:rsidP="0076639F">
            <w:pPr>
              <w:pStyle w:val="TAC"/>
            </w:pPr>
            <w:r w:rsidRPr="00571A4A">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574DDF8" w14:textId="77777777" w:rsidR="004E2046" w:rsidRPr="00571A4A" w:rsidRDefault="004E2046" w:rsidP="0076639F">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F743FC0" w14:textId="77777777" w:rsidR="004E2046" w:rsidRPr="00571A4A" w:rsidRDefault="004E2046" w:rsidP="0076639F">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BE5541" w14:textId="77777777" w:rsidR="004E2046" w:rsidRPr="00571A4A" w:rsidRDefault="004E2046" w:rsidP="0076639F">
            <w:pPr>
              <w:pStyle w:val="TAC"/>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D99AC6" w14:textId="77777777" w:rsidR="004E2046" w:rsidRPr="00571A4A" w:rsidRDefault="004E2046" w:rsidP="0076639F">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81350A8"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0A15BE" w14:textId="77777777" w:rsidR="004E2046" w:rsidRPr="00571A4A" w:rsidRDefault="004E2046" w:rsidP="0076639F">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F11CA0"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DE3F0AD" w14:textId="77777777" w:rsidR="004E2046" w:rsidRPr="00571A4A" w:rsidRDefault="004E2046" w:rsidP="0076639F">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C9512C9" w14:textId="77777777" w:rsidR="004E2046" w:rsidRPr="00571A4A" w:rsidRDefault="004E2046" w:rsidP="0076639F">
            <w:pPr>
              <w:keepNext/>
              <w:keepLines/>
              <w:spacing w:after="0"/>
              <w:jc w:val="center"/>
            </w:pPr>
          </w:p>
        </w:tc>
      </w:tr>
      <w:tr w:rsidR="004E2046" w:rsidRPr="00571A4A" w14:paraId="3019A5DB" w14:textId="77777777" w:rsidTr="0076639F">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6509CD" w14:textId="77777777" w:rsidR="004E2046" w:rsidRPr="00571A4A" w:rsidRDefault="004E2046" w:rsidP="0076639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35DD01" w14:textId="77777777" w:rsidR="004E2046" w:rsidRPr="00571A4A" w:rsidRDefault="004E2046" w:rsidP="0076639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F6C5FE7" w14:textId="77777777" w:rsidR="004E2046" w:rsidRPr="00571A4A" w:rsidRDefault="004E2046" w:rsidP="0076639F">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A81A60" w14:textId="77777777" w:rsidR="004E2046" w:rsidRPr="00571A4A" w:rsidRDefault="004E2046" w:rsidP="0076639F">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B08BF92" w14:textId="77777777" w:rsidR="004E2046" w:rsidRPr="00571A4A" w:rsidRDefault="004E2046" w:rsidP="0076639F">
            <w:pPr>
              <w:pStyle w:val="TAC"/>
              <w:rPr>
                <w:rFonts w:cs="Arial"/>
              </w:rPr>
            </w:pPr>
            <w:r w:rsidRPr="00571A4A">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AA370D" w14:textId="77777777" w:rsidR="004E2046" w:rsidRPr="00571A4A" w:rsidRDefault="004E2046" w:rsidP="0076639F">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20EE6F6"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0BF1AF2" w14:textId="77777777" w:rsidR="004E2046" w:rsidRPr="00571A4A" w:rsidRDefault="004E2046" w:rsidP="0076639F">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1E799CDE"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A83BA27" w14:textId="77777777" w:rsidR="004E2046" w:rsidRPr="00571A4A" w:rsidRDefault="004E2046" w:rsidP="0076639F">
            <w:pPr>
              <w:pStyle w:val="TAC"/>
            </w:pPr>
            <w:r w:rsidRPr="00571A4A">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6A894B46" w14:textId="77777777" w:rsidR="004E2046" w:rsidRPr="00571A4A" w:rsidRDefault="004E2046" w:rsidP="0076639F">
            <w:pPr>
              <w:keepNext/>
              <w:keepLines/>
              <w:spacing w:after="0"/>
              <w:jc w:val="center"/>
            </w:pPr>
          </w:p>
        </w:tc>
      </w:tr>
      <w:tr w:rsidR="004E2046" w:rsidRPr="00571A4A" w14:paraId="71A1AD48" w14:textId="77777777" w:rsidTr="0076639F">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2FC8BD6" w14:textId="77777777" w:rsidR="004E2046" w:rsidRPr="00571A4A" w:rsidRDefault="004E2046" w:rsidP="0076639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D8D8350" w14:textId="77777777" w:rsidR="004E2046" w:rsidRPr="00571A4A" w:rsidRDefault="004E2046" w:rsidP="0076639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8F33D20" w14:textId="77777777" w:rsidR="004E2046" w:rsidRPr="00571A4A" w:rsidRDefault="004E2046" w:rsidP="0076639F">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67CBCC7" w14:textId="77777777" w:rsidR="004E2046" w:rsidRPr="00571A4A" w:rsidRDefault="004E2046" w:rsidP="0076639F">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A631B6D" w14:textId="77777777" w:rsidR="004E2046" w:rsidRPr="00571A4A" w:rsidRDefault="004E2046" w:rsidP="0076639F">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1FE543" w14:textId="77777777" w:rsidR="004E2046" w:rsidRPr="00571A4A" w:rsidRDefault="004E2046" w:rsidP="0076639F">
            <w:pPr>
              <w:pStyle w:val="TAC"/>
              <w:rPr>
                <w:rFonts w:cs="Arial"/>
              </w:rPr>
            </w:pPr>
            <w:r w:rsidRPr="00571A4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DAB0BD0"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F1078D" w14:textId="77777777" w:rsidR="004E2046" w:rsidRPr="00571A4A" w:rsidRDefault="004E2046" w:rsidP="0076639F">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ABB6FA9" w14:textId="77777777" w:rsidR="004E2046" w:rsidRPr="00571A4A" w:rsidRDefault="004E2046" w:rsidP="0076639F">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B76C27" w14:textId="77777777" w:rsidR="004E2046" w:rsidRPr="00571A4A" w:rsidRDefault="004E2046" w:rsidP="0076639F">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3EBCF221" w14:textId="77777777" w:rsidR="004E2046" w:rsidRPr="00571A4A" w:rsidRDefault="004E2046" w:rsidP="0076639F">
            <w:pPr>
              <w:keepNext/>
              <w:keepLines/>
              <w:spacing w:after="0"/>
              <w:jc w:val="center"/>
            </w:pPr>
          </w:p>
        </w:tc>
      </w:tr>
      <w:tr w:rsidR="004E2046" w:rsidRPr="00571A4A" w14:paraId="26FC0C90" w14:textId="77777777" w:rsidTr="0076639F">
        <w:trPr>
          <w:trHeight w:val="22"/>
        </w:trPr>
        <w:tc>
          <w:tcPr>
            <w:tcW w:w="1993" w:type="dxa"/>
            <w:vMerge w:val="restart"/>
            <w:tcBorders>
              <w:top w:val="single" w:sz="4" w:space="0" w:color="auto"/>
              <w:left w:val="single" w:sz="4" w:space="0" w:color="auto"/>
              <w:right w:val="single" w:sz="4" w:space="0" w:color="auto"/>
            </w:tcBorders>
            <w:vAlign w:val="center"/>
          </w:tcPr>
          <w:p w14:paraId="6281A66E" w14:textId="77777777" w:rsidR="004E2046" w:rsidRPr="00571A4A" w:rsidRDefault="004E2046" w:rsidP="0076639F">
            <w:pPr>
              <w:pStyle w:val="TAC"/>
            </w:pPr>
            <w:r w:rsidRPr="005A6FE6">
              <w:t>DC_1A</w:t>
            </w:r>
            <w:r>
              <w:t>_n</w:t>
            </w:r>
            <w:r w:rsidRPr="005A6FE6">
              <w:t>4</w:t>
            </w:r>
            <w:r>
              <w:t>0</w:t>
            </w:r>
            <w:r w:rsidRPr="005A6FE6">
              <w:t>A</w:t>
            </w:r>
            <w:r>
              <w:t>-</w:t>
            </w:r>
            <w:r w:rsidRPr="005A6FE6">
              <w:t>n</w:t>
            </w:r>
            <w:r>
              <w:t>71</w:t>
            </w:r>
            <w:r w:rsidRPr="005A6FE6">
              <w:t>A</w:t>
            </w:r>
          </w:p>
        </w:tc>
        <w:tc>
          <w:tcPr>
            <w:tcW w:w="716" w:type="dxa"/>
            <w:vMerge w:val="restart"/>
            <w:tcBorders>
              <w:top w:val="single" w:sz="4" w:space="0" w:color="auto"/>
              <w:left w:val="single" w:sz="4" w:space="0" w:color="auto"/>
              <w:right w:val="single" w:sz="4" w:space="0" w:color="auto"/>
            </w:tcBorders>
            <w:vAlign w:val="center"/>
          </w:tcPr>
          <w:p w14:paraId="22DAACCB" w14:textId="77777777" w:rsidR="004E2046" w:rsidRPr="00571A4A" w:rsidRDefault="004E2046" w:rsidP="0076639F">
            <w:pPr>
              <w:pStyle w:val="TAC"/>
            </w:pPr>
            <w:r w:rsidRPr="005A6FE6">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3A23B1A0" w14:textId="77777777" w:rsidR="004E2046" w:rsidRPr="00571A4A" w:rsidRDefault="004E2046" w:rsidP="0076639F">
            <w:pPr>
              <w:pStyle w:val="TAC"/>
            </w:pPr>
            <w:r w:rsidRPr="005A6FE6">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066224B7" w14:textId="77777777" w:rsidR="004E2046" w:rsidRPr="00571A4A" w:rsidRDefault="004E2046" w:rsidP="0076639F">
            <w:pPr>
              <w:pStyle w:val="TAC"/>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E272EEF" w14:textId="77777777" w:rsidR="004E2046" w:rsidRPr="00571A4A" w:rsidRDefault="004E2046" w:rsidP="0076639F">
            <w:pPr>
              <w:pStyle w:val="TAC"/>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0407857" w14:textId="77777777" w:rsidR="004E2046" w:rsidRPr="00571A4A" w:rsidRDefault="004E2046" w:rsidP="0076639F">
            <w:pPr>
              <w:pStyle w:val="TAC"/>
              <w:rPr>
                <w:rFonts w:eastAsia="MS Mincho"/>
              </w:rPr>
            </w:pPr>
            <w:r w:rsidRPr="005A6FE6">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5582A4" w14:textId="77777777" w:rsidR="004E2046" w:rsidRPr="00571A4A" w:rsidRDefault="004E2046" w:rsidP="0076639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5F8189AB" w14:textId="77777777" w:rsidR="004E2046" w:rsidRPr="00571A4A" w:rsidRDefault="004E2046" w:rsidP="0076639F">
            <w:pPr>
              <w:pStyle w:val="TAC"/>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078B58E4" w14:textId="77777777" w:rsidR="004E2046" w:rsidRPr="00571A4A" w:rsidRDefault="004E2046" w:rsidP="0076639F">
            <w:pPr>
              <w:pStyle w:val="TAC"/>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DDC84C" w14:textId="77777777" w:rsidR="004E2046" w:rsidRPr="00571A4A" w:rsidRDefault="004E2046" w:rsidP="0076639F">
            <w:pPr>
              <w:pStyle w:val="TAC"/>
              <w:rPr>
                <w:rFonts w:eastAsia="Malgun Gothic"/>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259B831" w14:textId="77777777" w:rsidR="004E2046" w:rsidRPr="00571A4A" w:rsidRDefault="004E2046" w:rsidP="0076639F">
            <w:pPr>
              <w:keepNext/>
              <w:keepLines/>
              <w:spacing w:after="0"/>
              <w:jc w:val="center"/>
            </w:pPr>
          </w:p>
        </w:tc>
      </w:tr>
      <w:tr w:rsidR="004E2046" w:rsidRPr="00571A4A" w14:paraId="4F97090C" w14:textId="77777777" w:rsidTr="0076639F">
        <w:trPr>
          <w:trHeight w:val="22"/>
        </w:trPr>
        <w:tc>
          <w:tcPr>
            <w:tcW w:w="1993" w:type="dxa"/>
            <w:vMerge/>
            <w:tcBorders>
              <w:left w:val="single" w:sz="4" w:space="0" w:color="auto"/>
              <w:right w:val="single" w:sz="4" w:space="0" w:color="auto"/>
            </w:tcBorders>
            <w:vAlign w:val="center"/>
          </w:tcPr>
          <w:p w14:paraId="2E7AC535" w14:textId="77777777" w:rsidR="004E2046" w:rsidRPr="00571A4A" w:rsidRDefault="004E2046" w:rsidP="0076639F">
            <w:pPr>
              <w:spacing w:after="0"/>
              <w:rPr>
                <w:rFonts w:ascii="Arial" w:hAnsi="Arial"/>
                <w:sz w:val="18"/>
              </w:rPr>
            </w:pPr>
          </w:p>
        </w:tc>
        <w:tc>
          <w:tcPr>
            <w:tcW w:w="716" w:type="dxa"/>
            <w:vMerge/>
            <w:tcBorders>
              <w:left w:val="single" w:sz="4" w:space="0" w:color="auto"/>
              <w:right w:val="single" w:sz="4" w:space="0" w:color="auto"/>
            </w:tcBorders>
            <w:vAlign w:val="center"/>
          </w:tcPr>
          <w:p w14:paraId="36EC5460" w14:textId="77777777" w:rsidR="004E2046" w:rsidRPr="00571A4A" w:rsidRDefault="004E2046" w:rsidP="0076639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236DC3B7" w14:textId="77777777" w:rsidR="004E2046" w:rsidRPr="00571A4A" w:rsidRDefault="004E2046" w:rsidP="0076639F">
            <w:pPr>
              <w:pStyle w:val="TAC"/>
            </w:pPr>
            <w:r>
              <w:rPr>
                <w:lang w:eastAsia="ja-JP"/>
              </w:rPr>
              <w:t>n</w:t>
            </w:r>
            <w:r w:rsidRPr="005A6FE6">
              <w:rPr>
                <w:lang w:eastAsia="ja-JP"/>
              </w:rPr>
              <w:t>4</w:t>
            </w:r>
            <w:r>
              <w:rPr>
                <w:lang w:eastAsia="ja-JP"/>
              </w:rPr>
              <w:t>0</w:t>
            </w:r>
          </w:p>
        </w:tc>
        <w:tc>
          <w:tcPr>
            <w:tcW w:w="861" w:type="dxa"/>
            <w:tcBorders>
              <w:top w:val="single" w:sz="4" w:space="0" w:color="auto"/>
              <w:left w:val="single" w:sz="4" w:space="0" w:color="auto"/>
              <w:bottom w:val="single" w:sz="4" w:space="0" w:color="auto"/>
              <w:right w:val="single" w:sz="4" w:space="0" w:color="auto"/>
            </w:tcBorders>
            <w:noWrap/>
            <w:vAlign w:val="center"/>
          </w:tcPr>
          <w:p w14:paraId="44F9F8FB" w14:textId="77777777" w:rsidR="004E2046" w:rsidRPr="00571A4A" w:rsidRDefault="004E2046" w:rsidP="0076639F">
            <w:pPr>
              <w:pStyle w:val="TAC"/>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4D1832F" w14:textId="77777777" w:rsidR="004E2046" w:rsidRPr="00571A4A" w:rsidRDefault="004E2046" w:rsidP="0076639F">
            <w:pPr>
              <w:pStyle w:val="TAC"/>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4A27F49" w14:textId="77777777" w:rsidR="004E2046" w:rsidRPr="00571A4A" w:rsidRDefault="004E2046" w:rsidP="0076639F">
            <w:pPr>
              <w:pStyle w:val="TAC"/>
              <w:rPr>
                <w:rFonts w:eastAsia="MS Mincho"/>
              </w:rPr>
            </w:pPr>
            <w:r w:rsidRPr="005A6FE6">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8F9EBDC" w14:textId="77777777" w:rsidR="004E2046" w:rsidRPr="00571A4A" w:rsidRDefault="004E2046" w:rsidP="0076639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06DA36AF" w14:textId="77777777" w:rsidR="004E2046" w:rsidRPr="00571A4A" w:rsidRDefault="004E2046" w:rsidP="0076639F">
            <w:pPr>
              <w:pStyle w:val="TAC"/>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7C70904B" w14:textId="77777777" w:rsidR="004E2046" w:rsidRPr="00571A4A" w:rsidRDefault="004E2046" w:rsidP="0076639F">
            <w:pPr>
              <w:pStyle w:val="TAC"/>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55C7A58" w14:textId="77777777" w:rsidR="004E2046" w:rsidRPr="00571A4A" w:rsidRDefault="004E2046" w:rsidP="0076639F">
            <w:pPr>
              <w:pStyle w:val="TAC"/>
              <w:rPr>
                <w:rFonts w:eastAsia="Malgun Gothic"/>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7CE476D" w14:textId="77777777" w:rsidR="004E2046" w:rsidRPr="00571A4A" w:rsidRDefault="004E2046" w:rsidP="0076639F">
            <w:pPr>
              <w:keepNext/>
              <w:keepLines/>
              <w:spacing w:after="0"/>
              <w:jc w:val="center"/>
            </w:pPr>
          </w:p>
        </w:tc>
      </w:tr>
      <w:tr w:rsidR="004E2046" w:rsidRPr="00571A4A" w14:paraId="28BE2A71" w14:textId="77777777" w:rsidTr="0076639F">
        <w:trPr>
          <w:trHeight w:val="22"/>
        </w:trPr>
        <w:tc>
          <w:tcPr>
            <w:tcW w:w="1993" w:type="dxa"/>
            <w:vMerge/>
            <w:tcBorders>
              <w:left w:val="single" w:sz="4" w:space="0" w:color="auto"/>
              <w:bottom w:val="single" w:sz="4" w:space="0" w:color="auto"/>
              <w:right w:val="single" w:sz="4" w:space="0" w:color="auto"/>
            </w:tcBorders>
            <w:vAlign w:val="center"/>
          </w:tcPr>
          <w:p w14:paraId="7042F323" w14:textId="77777777" w:rsidR="004E2046" w:rsidRPr="00571A4A" w:rsidRDefault="004E2046" w:rsidP="0076639F">
            <w:pPr>
              <w:spacing w:after="0"/>
              <w:rPr>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5376877D" w14:textId="77777777" w:rsidR="004E2046" w:rsidRPr="00571A4A" w:rsidRDefault="004E2046" w:rsidP="0076639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0538B755" w14:textId="77777777" w:rsidR="004E2046" w:rsidRPr="00571A4A" w:rsidRDefault="004E2046" w:rsidP="0076639F">
            <w:pPr>
              <w:pStyle w:val="TAC"/>
            </w:pPr>
            <w:r>
              <w:rPr>
                <w:lang w:eastAsia="ja-JP"/>
              </w:rPr>
              <w:t>n71</w:t>
            </w:r>
          </w:p>
        </w:tc>
        <w:tc>
          <w:tcPr>
            <w:tcW w:w="861" w:type="dxa"/>
            <w:tcBorders>
              <w:top w:val="single" w:sz="4" w:space="0" w:color="auto"/>
              <w:left w:val="single" w:sz="4" w:space="0" w:color="auto"/>
              <w:bottom w:val="single" w:sz="4" w:space="0" w:color="auto"/>
              <w:right w:val="single" w:sz="4" w:space="0" w:color="auto"/>
            </w:tcBorders>
            <w:noWrap/>
            <w:vAlign w:val="center"/>
          </w:tcPr>
          <w:p w14:paraId="6BDDE116" w14:textId="77777777" w:rsidR="004E2046" w:rsidRPr="00571A4A" w:rsidRDefault="004E2046" w:rsidP="0076639F">
            <w:pPr>
              <w:pStyle w:val="TAC"/>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A110573" w14:textId="77777777" w:rsidR="004E2046" w:rsidRPr="00571A4A" w:rsidRDefault="004E2046" w:rsidP="0076639F">
            <w:pPr>
              <w:pStyle w:val="TAC"/>
            </w:pPr>
            <w:r>
              <w:rPr>
                <w:lang w:eastAsia="ja-JP"/>
              </w:rPr>
              <w:t>-96.2+TT</w:t>
            </w:r>
          </w:p>
        </w:tc>
        <w:tc>
          <w:tcPr>
            <w:tcW w:w="1136" w:type="dxa"/>
            <w:tcBorders>
              <w:top w:val="single" w:sz="4" w:space="0" w:color="auto"/>
              <w:left w:val="single" w:sz="4" w:space="0" w:color="auto"/>
              <w:bottom w:val="single" w:sz="4" w:space="0" w:color="auto"/>
              <w:right w:val="single" w:sz="4" w:space="0" w:color="auto"/>
            </w:tcBorders>
            <w:noWrap/>
            <w:vAlign w:val="center"/>
          </w:tcPr>
          <w:p w14:paraId="3A0ADB61" w14:textId="77777777" w:rsidR="004E2046" w:rsidRPr="00571A4A" w:rsidRDefault="004E2046" w:rsidP="0076639F">
            <w:pPr>
              <w:pStyle w:val="TAC"/>
              <w:rPr>
                <w:rFonts w:eastAsia="MS Mincho"/>
              </w:rPr>
            </w:pPr>
            <w:r w:rsidRPr="005A6FE6">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8EE078" w14:textId="77777777" w:rsidR="004E2046" w:rsidRPr="00571A4A" w:rsidRDefault="004E2046" w:rsidP="0076639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7D463953" w14:textId="77777777" w:rsidR="004E2046" w:rsidRPr="00571A4A" w:rsidRDefault="004E2046" w:rsidP="0076639F">
            <w:pPr>
              <w:pStyle w:val="TAC"/>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0A122E46" w14:textId="77777777" w:rsidR="004E2046" w:rsidRPr="00571A4A" w:rsidRDefault="004E2046" w:rsidP="0076639F">
            <w:pPr>
              <w:pStyle w:val="TAC"/>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685F67D" w14:textId="77777777" w:rsidR="004E2046" w:rsidRPr="00571A4A" w:rsidRDefault="004E2046" w:rsidP="0076639F">
            <w:pPr>
              <w:pStyle w:val="TAC"/>
              <w:rPr>
                <w:rFonts w:eastAsia="Malgun Gothic"/>
              </w:rPr>
            </w:pPr>
            <w:r w:rsidRPr="005A6FE6">
              <w:rPr>
                <w:lang w:eastAsia="ja-JP"/>
              </w:rPr>
              <w:t>IMD</w:t>
            </w:r>
            <w:r>
              <w:rPr>
                <w:lang w:eastAsia="ja-JP"/>
              </w:rPr>
              <w:t>4</w:t>
            </w:r>
          </w:p>
        </w:tc>
        <w:tc>
          <w:tcPr>
            <w:tcW w:w="850" w:type="dxa"/>
            <w:tcBorders>
              <w:top w:val="single" w:sz="4" w:space="0" w:color="auto"/>
              <w:left w:val="single" w:sz="4" w:space="0" w:color="auto"/>
              <w:bottom w:val="single" w:sz="4" w:space="0" w:color="auto"/>
              <w:right w:val="single" w:sz="4" w:space="0" w:color="auto"/>
            </w:tcBorders>
          </w:tcPr>
          <w:p w14:paraId="0C4E090F" w14:textId="77777777" w:rsidR="004E2046" w:rsidRPr="00571A4A" w:rsidRDefault="004E2046" w:rsidP="0076639F">
            <w:pPr>
              <w:keepNext/>
              <w:keepLines/>
              <w:spacing w:after="0"/>
              <w:jc w:val="center"/>
            </w:pPr>
          </w:p>
        </w:tc>
      </w:tr>
      <w:tr w:rsidR="004E2046" w:rsidRPr="00571A4A" w14:paraId="78E77DF3" w14:textId="77777777" w:rsidTr="0076639F">
        <w:trPr>
          <w:trHeight w:val="22"/>
        </w:trPr>
        <w:tc>
          <w:tcPr>
            <w:tcW w:w="1993" w:type="dxa"/>
            <w:vMerge w:val="restart"/>
            <w:tcBorders>
              <w:top w:val="single" w:sz="4" w:space="0" w:color="auto"/>
              <w:left w:val="single" w:sz="4" w:space="0" w:color="auto"/>
              <w:right w:val="single" w:sz="4" w:space="0" w:color="auto"/>
            </w:tcBorders>
            <w:vAlign w:val="center"/>
          </w:tcPr>
          <w:p w14:paraId="226EE80D" w14:textId="77777777" w:rsidR="004E2046" w:rsidRPr="00571A4A" w:rsidRDefault="004E2046" w:rsidP="0076639F">
            <w:pPr>
              <w:pStyle w:val="TAC"/>
            </w:pPr>
            <w:r w:rsidRPr="00571A4A">
              <w:t>DC_1A-41A_n28A</w:t>
            </w:r>
          </w:p>
        </w:tc>
        <w:tc>
          <w:tcPr>
            <w:tcW w:w="716" w:type="dxa"/>
            <w:vMerge w:val="restart"/>
            <w:tcBorders>
              <w:top w:val="single" w:sz="4" w:space="0" w:color="auto"/>
              <w:left w:val="single" w:sz="4" w:space="0" w:color="auto"/>
              <w:right w:val="single" w:sz="4" w:space="0" w:color="auto"/>
            </w:tcBorders>
          </w:tcPr>
          <w:p w14:paraId="13C8FAA4" w14:textId="77777777" w:rsidR="004E2046" w:rsidRPr="00571A4A" w:rsidRDefault="004E2046" w:rsidP="0076639F">
            <w:pPr>
              <w:pStyle w:val="TAC"/>
              <w:rPr>
                <w:lang w:eastAsia="ja-JP"/>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04416BC" w14:textId="77777777" w:rsidR="004E2046" w:rsidRPr="00571A4A" w:rsidRDefault="004E2046" w:rsidP="0076639F">
            <w:pPr>
              <w:pStyle w:val="TAC"/>
            </w:pPr>
            <w:r w:rsidRPr="00571A4A">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6F28E3C4" w14:textId="77777777" w:rsidR="004E2046" w:rsidRPr="00571A4A" w:rsidRDefault="004E2046" w:rsidP="0076639F">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EB6BC42" w14:textId="77777777" w:rsidR="004E2046" w:rsidRPr="00571A4A" w:rsidRDefault="004E2046" w:rsidP="0076639F">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360F2BE" w14:textId="77777777" w:rsidR="004E2046" w:rsidRPr="00571A4A" w:rsidRDefault="004E2046" w:rsidP="0076639F">
            <w:pPr>
              <w:pStyle w:val="TAC"/>
              <w:rPr>
                <w:rFonts w:eastAsia="MS Mincho"/>
              </w:rPr>
            </w:pPr>
            <w:r w:rsidRPr="00571A4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94D106F" w14:textId="77777777" w:rsidR="004E2046" w:rsidRPr="00571A4A" w:rsidRDefault="004E2046" w:rsidP="0076639F">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C7C28A5" w14:textId="77777777" w:rsidR="004E2046" w:rsidRPr="00571A4A" w:rsidRDefault="004E2046" w:rsidP="0076639F">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230363A" w14:textId="77777777" w:rsidR="004E2046" w:rsidRPr="00571A4A" w:rsidRDefault="004E2046" w:rsidP="0076639F">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9D4BAD" w14:textId="77777777" w:rsidR="004E2046" w:rsidRPr="00571A4A" w:rsidRDefault="004E2046" w:rsidP="0076639F">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36D0863" w14:textId="77777777" w:rsidR="004E2046" w:rsidRPr="00571A4A" w:rsidRDefault="004E2046" w:rsidP="0076639F">
            <w:pPr>
              <w:keepNext/>
              <w:keepLines/>
              <w:spacing w:after="0"/>
              <w:jc w:val="center"/>
            </w:pPr>
          </w:p>
        </w:tc>
      </w:tr>
      <w:tr w:rsidR="004E2046" w:rsidRPr="00571A4A" w14:paraId="729ECC77" w14:textId="77777777" w:rsidTr="0076639F">
        <w:trPr>
          <w:trHeight w:val="22"/>
        </w:trPr>
        <w:tc>
          <w:tcPr>
            <w:tcW w:w="1993" w:type="dxa"/>
            <w:vMerge/>
            <w:tcBorders>
              <w:left w:val="single" w:sz="4" w:space="0" w:color="auto"/>
              <w:right w:val="single" w:sz="4" w:space="0" w:color="auto"/>
            </w:tcBorders>
            <w:vAlign w:val="center"/>
          </w:tcPr>
          <w:p w14:paraId="63D7D820" w14:textId="77777777" w:rsidR="004E2046" w:rsidRPr="00571A4A" w:rsidRDefault="004E2046" w:rsidP="0076639F">
            <w:pPr>
              <w:spacing w:after="0"/>
              <w:rPr>
                <w:rFonts w:ascii="Arial" w:hAnsi="Arial"/>
                <w:sz w:val="18"/>
              </w:rPr>
            </w:pPr>
          </w:p>
        </w:tc>
        <w:tc>
          <w:tcPr>
            <w:tcW w:w="716" w:type="dxa"/>
            <w:vMerge/>
            <w:tcBorders>
              <w:left w:val="single" w:sz="4" w:space="0" w:color="auto"/>
              <w:right w:val="single" w:sz="4" w:space="0" w:color="auto"/>
            </w:tcBorders>
          </w:tcPr>
          <w:p w14:paraId="6A8B1F69" w14:textId="77777777" w:rsidR="004E2046" w:rsidRPr="00571A4A" w:rsidRDefault="004E2046" w:rsidP="0076639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7640EC89" w14:textId="77777777" w:rsidR="004E2046" w:rsidRPr="00571A4A" w:rsidRDefault="004E2046" w:rsidP="0076639F">
            <w:pPr>
              <w:pStyle w:val="TAC"/>
            </w:pPr>
            <w:r w:rsidRPr="00571A4A">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3BF4B77" w14:textId="77777777" w:rsidR="004E2046" w:rsidRPr="00571A4A" w:rsidRDefault="004E2046" w:rsidP="0076639F">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BEEC45" w14:textId="77777777" w:rsidR="004E2046" w:rsidRPr="00571A4A" w:rsidRDefault="004E2046" w:rsidP="0076639F">
            <w:pPr>
              <w:pStyle w:val="TAC"/>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37AFD50" w14:textId="77777777" w:rsidR="004E2046" w:rsidRPr="00571A4A" w:rsidRDefault="004E2046" w:rsidP="0076639F">
            <w:pPr>
              <w:pStyle w:val="TAC"/>
              <w:rPr>
                <w:rFonts w:eastAsia="MS Mincho"/>
              </w:rPr>
            </w:pPr>
            <w:r w:rsidRPr="00571A4A">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3054D5A2" w14:textId="77777777" w:rsidR="004E2046" w:rsidRPr="00571A4A" w:rsidRDefault="004E2046" w:rsidP="0076639F">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1946D16" w14:textId="77777777" w:rsidR="004E2046" w:rsidRPr="00571A4A" w:rsidRDefault="004E2046" w:rsidP="0076639F">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629B889" w14:textId="77777777" w:rsidR="004E2046" w:rsidRPr="00571A4A" w:rsidRDefault="004E2046" w:rsidP="0076639F">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9994DEA" w14:textId="77777777" w:rsidR="004E2046" w:rsidRPr="00571A4A" w:rsidRDefault="004E2046" w:rsidP="0076639F">
            <w:pPr>
              <w:pStyle w:val="TAC"/>
              <w:rPr>
                <w:rFonts w:eastAsia="Malgun Gothic"/>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94EE472" w14:textId="77777777" w:rsidR="004E2046" w:rsidRPr="00571A4A" w:rsidRDefault="004E2046" w:rsidP="0076639F">
            <w:pPr>
              <w:keepNext/>
              <w:keepLines/>
              <w:spacing w:after="0"/>
              <w:jc w:val="center"/>
            </w:pPr>
          </w:p>
        </w:tc>
      </w:tr>
      <w:tr w:rsidR="004E2046" w:rsidRPr="00571A4A" w14:paraId="2E20D557" w14:textId="77777777" w:rsidTr="0076639F">
        <w:trPr>
          <w:trHeight w:val="22"/>
        </w:trPr>
        <w:tc>
          <w:tcPr>
            <w:tcW w:w="1993" w:type="dxa"/>
            <w:vMerge/>
            <w:tcBorders>
              <w:left w:val="single" w:sz="4" w:space="0" w:color="auto"/>
              <w:bottom w:val="single" w:sz="4" w:space="0" w:color="auto"/>
              <w:right w:val="single" w:sz="4" w:space="0" w:color="auto"/>
            </w:tcBorders>
            <w:vAlign w:val="center"/>
          </w:tcPr>
          <w:p w14:paraId="5116F661" w14:textId="77777777" w:rsidR="004E2046" w:rsidRPr="00571A4A" w:rsidRDefault="004E2046" w:rsidP="0076639F">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8F6B888" w14:textId="77777777" w:rsidR="004E2046" w:rsidRPr="00571A4A" w:rsidRDefault="004E2046" w:rsidP="0076639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2C123CAF" w14:textId="77777777" w:rsidR="004E2046" w:rsidRPr="00571A4A" w:rsidRDefault="004E2046" w:rsidP="0076639F">
            <w:pPr>
              <w:pStyle w:val="TAC"/>
            </w:pPr>
            <w:r w:rsidRPr="00571A4A">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2AEC20A" w14:textId="77777777" w:rsidR="004E2046" w:rsidRPr="00571A4A" w:rsidRDefault="004E2046" w:rsidP="0076639F">
            <w:pPr>
              <w:pStyle w:val="TAC"/>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556E9E1" w14:textId="77777777" w:rsidR="004E2046" w:rsidRPr="00571A4A" w:rsidRDefault="004E2046" w:rsidP="0076639F">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5713F6" w14:textId="77777777" w:rsidR="004E2046" w:rsidRPr="00571A4A" w:rsidRDefault="004E2046" w:rsidP="0076639F">
            <w:pPr>
              <w:pStyle w:val="TAC"/>
              <w:rPr>
                <w:rFonts w:eastAsia="MS Mincho"/>
              </w:rPr>
            </w:pPr>
            <w:r w:rsidRPr="00571A4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1A59930" w14:textId="77777777" w:rsidR="004E2046" w:rsidRPr="00571A4A" w:rsidRDefault="004E2046" w:rsidP="0076639F">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8F29197" w14:textId="77777777" w:rsidR="004E2046" w:rsidRPr="00571A4A" w:rsidRDefault="004E2046" w:rsidP="0076639F">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CC82ED0" w14:textId="77777777" w:rsidR="004E2046" w:rsidRPr="00571A4A" w:rsidRDefault="004E2046" w:rsidP="0076639F">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6B8BD0C" w14:textId="77777777" w:rsidR="004E2046" w:rsidRPr="00571A4A" w:rsidRDefault="004E2046" w:rsidP="0076639F">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8396D3E" w14:textId="77777777" w:rsidR="004E2046" w:rsidRPr="00571A4A" w:rsidRDefault="004E2046" w:rsidP="0076639F">
            <w:pPr>
              <w:keepNext/>
              <w:keepLines/>
              <w:spacing w:after="0"/>
              <w:jc w:val="center"/>
            </w:pPr>
          </w:p>
        </w:tc>
      </w:tr>
    </w:tbl>
    <w:p w14:paraId="79BB974B" w14:textId="77777777" w:rsidR="0076639F" w:rsidRDefault="0076639F" w:rsidP="0076639F">
      <w:pPr>
        <w:pStyle w:val="EditorsNote"/>
        <w:jc w:val="center"/>
        <w:rPr>
          <w:b/>
          <w:bCs/>
          <w:sz w:val="24"/>
          <w:szCs w:val="24"/>
          <w:highlight w:val="yellow"/>
          <w:lang w:eastAsia="en-GB"/>
        </w:rPr>
      </w:pPr>
      <w:bookmarkStart w:id="61" w:name="_CRTable7_3B_2_3_1_1_51a"/>
    </w:p>
    <w:p w14:paraId="1C2605DC" w14:textId="77777777" w:rsidR="0076639F" w:rsidRDefault="0076639F" w:rsidP="0076639F">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0C4708B7" w14:textId="77777777" w:rsidR="0076639F" w:rsidRDefault="0076639F" w:rsidP="004E2046">
      <w:pPr>
        <w:pStyle w:val="TH"/>
      </w:pPr>
    </w:p>
    <w:p w14:paraId="61C37242" w14:textId="77777777" w:rsidR="004E2046" w:rsidRPr="00571A4A" w:rsidRDefault="004E2046" w:rsidP="004E2046">
      <w:pPr>
        <w:pStyle w:val="TH"/>
      </w:pPr>
      <w:r w:rsidRPr="00571A4A">
        <w:t xml:space="preserve">Table </w:t>
      </w:r>
      <w:bookmarkEnd w:id="61"/>
      <w:r w:rsidRPr="00571A4A">
        <w:t xml:space="preserve">7.3B.2.3_1.1.5-1a: Reference sensitivity exceptions for </w:t>
      </w:r>
      <w:proofErr w:type="spellStart"/>
      <w:r w:rsidRPr="00571A4A">
        <w:t>Scell</w:t>
      </w:r>
      <w:proofErr w:type="spellEnd"/>
      <w:r w:rsidRPr="00571A4A">
        <w:t xml:space="preserve">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4E2046" w:rsidRPr="00571A4A" w14:paraId="5FF782C5" w14:textId="77777777" w:rsidTr="0076639F">
        <w:trPr>
          <w:trHeight w:val="231"/>
          <w:tblHeader/>
        </w:trPr>
        <w:tc>
          <w:tcPr>
            <w:tcW w:w="1993" w:type="dxa"/>
            <w:tcBorders>
              <w:bottom w:val="single" w:sz="4" w:space="0" w:color="auto"/>
            </w:tcBorders>
            <w:vAlign w:val="center"/>
          </w:tcPr>
          <w:p w14:paraId="220337C7" w14:textId="77777777" w:rsidR="004E2046" w:rsidRPr="00571A4A" w:rsidRDefault="004E2046" w:rsidP="0076639F">
            <w:pPr>
              <w:pStyle w:val="TAH"/>
            </w:pPr>
            <w:r w:rsidRPr="00571A4A">
              <w:lastRenderedPageBreak/>
              <w:t>EN-DC Configuration</w:t>
            </w:r>
          </w:p>
        </w:tc>
        <w:tc>
          <w:tcPr>
            <w:tcW w:w="716" w:type="dxa"/>
            <w:tcBorders>
              <w:bottom w:val="single" w:sz="4" w:space="0" w:color="auto"/>
            </w:tcBorders>
            <w:vAlign w:val="center"/>
          </w:tcPr>
          <w:p w14:paraId="707F930C" w14:textId="77777777" w:rsidR="004E2046" w:rsidRPr="00571A4A" w:rsidRDefault="004E2046" w:rsidP="0076639F">
            <w:pPr>
              <w:pStyle w:val="TAH"/>
            </w:pPr>
            <w:r w:rsidRPr="00571A4A">
              <w:t>Test ID</w:t>
            </w:r>
          </w:p>
        </w:tc>
        <w:tc>
          <w:tcPr>
            <w:tcW w:w="1000" w:type="dxa"/>
            <w:tcBorders>
              <w:bottom w:val="single" w:sz="4" w:space="0" w:color="auto"/>
            </w:tcBorders>
            <w:vAlign w:val="center"/>
          </w:tcPr>
          <w:p w14:paraId="693937AE" w14:textId="77777777" w:rsidR="004E2046" w:rsidRPr="00571A4A" w:rsidRDefault="004E2046" w:rsidP="0076639F">
            <w:pPr>
              <w:pStyle w:val="TAH"/>
            </w:pPr>
            <w:r w:rsidRPr="00571A4A">
              <w:t>EUTRA/ NR band</w:t>
            </w:r>
          </w:p>
        </w:tc>
        <w:tc>
          <w:tcPr>
            <w:tcW w:w="861" w:type="dxa"/>
            <w:tcBorders>
              <w:bottom w:val="single" w:sz="4" w:space="0" w:color="auto"/>
            </w:tcBorders>
            <w:vAlign w:val="center"/>
          </w:tcPr>
          <w:p w14:paraId="531A0605" w14:textId="77777777" w:rsidR="004E2046" w:rsidRPr="00571A4A" w:rsidRDefault="004E2046" w:rsidP="0076639F">
            <w:pPr>
              <w:pStyle w:val="TAH"/>
            </w:pPr>
            <w:r w:rsidRPr="00571A4A">
              <w:t xml:space="preserve">SCS </w:t>
            </w:r>
            <w:r w:rsidRPr="00571A4A">
              <w:br/>
              <w:t>(kHz)</w:t>
            </w:r>
          </w:p>
        </w:tc>
        <w:tc>
          <w:tcPr>
            <w:tcW w:w="1139" w:type="dxa"/>
            <w:tcBorders>
              <w:bottom w:val="single" w:sz="4" w:space="0" w:color="auto"/>
            </w:tcBorders>
            <w:vAlign w:val="center"/>
          </w:tcPr>
          <w:p w14:paraId="2865D8AA" w14:textId="77777777" w:rsidR="004E2046" w:rsidRPr="00571A4A" w:rsidRDefault="004E2046" w:rsidP="0076639F">
            <w:pPr>
              <w:pStyle w:val="TAH"/>
            </w:pPr>
            <w:r w:rsidRPr="00571A4A">
              <w:t xml:space="preserve">5 MHz </w:t>
            </w:r>
            <w:r w:rsidRPr="00571A4A">
              <w:br/>
              <w:t>(</w:t>
            </w:r>
            <w:proofErr w:type="spellStart"/>
            <w:r w:rsidRPr="00571A4A">
              <w:t>dBm</w:t>
            </w:r>
            <w:proofErr w:type="spellEnd"/>
            <w:r w:rsidRPr="00571A4A">
              <w:t>)</w:t>
            </w:r>
          </w:p>
        </w:tc>
        <w:tc>
          <w:tcPr>
            <w:tcW w:w="1136" w:type="dxa"/>
            <w:tcBorders>
              <w:bottom w:val="single" w:sz="4" w:space="0" w:color="auto"/>
            </w:tcBorders>
            <w:vAlign w:val="center"/>
          </w:tcPr>
          <w:p w14:paraId="6635CC58" w14:textId="77777777" w:rsidR="004E2046" w:rsidRPr="00571A4A" w:rsidRDefault="004E2046" w:rsidP="0076639F">
            <w:pPr>
              <w:pStyle w:val="TAH"/>
            </w:pPr>
            <w:r w:rsidRPr="00571A4A">
              <w:t xml:space="preserve">10 MHz </w:t>
            </w:r>
            <w:r w:rsidRPr="00571A4A">
              <w:br/>
              <w:t>(</w:t>
            </w:r>
            <w:proofErr w:type="spellStart"/>
            <w:r w:rsidRPr="00571A4A">
              <w:t>dBm</w:t>
            </w:r>
            <w:proofErr w:type="spellEnd"/>
            <w:r w:rsidRPr="00571A4A">
              <w:t>)</w:t>
            </w:r>
          </w:p>
        </w:tc>
        <w:tc>
          <w:tcPr>
            <w:tcW w:w="858" w:type="dxa"/>
            <w:tcBorders>
              <w:bottom w:val="single" w:sz="4" w:space="0" w:color="auto"/>
            </w:tcBorders>
            <w:vAlign w:val="center"/>
          </w:tcPr>
          <w:p w14:paraId="38ED3CF6" w14:textId="77777777" w:rsidR="004E2046" w:rsidRPr="00571A4A" w:rsidRDefault="004E2046" w:rsidP="0076639F">
            <w:pPr>
              <w:pStyle w:val="TAH"/>
            </w:pPr>
            <w:r w:rsidRPr="00571A4A">
              <w:t xml:space="preserve">20 MHz </w:t>
            </w:r>
            <w:r w:rsidRPr="00571A4A">
              <w:br/>
              <w:t>(</w:t>
            </w:r>
            <w:proofErr w:type="spellStart"/>
            <w:r w:rsidRPr="00571A4A">
              <w:t>dBm</w:t>
            </w:r>
            <w:proofErr w:type="spellEnd"/>
            <w:r w:rsidRPr="00571A4A">
              <w:t>)</w:t>
            </w:r>
          </w:p>
        </w:tc>
        <w:tc>
          <w:tcPr>
            <w:tcW w:w="862" w:type="dxa"/>
            <w:tcBorders>
              <w:bottom w:val="single" w:sz="4" w:space="0" w:color="auto"/>
            </w:tcBorders>
            <w:vAlign w:val="center"/>
          </w:tcPr>
          <w:p w14:paraId="00487FEA" w14:textId="77777777" w:rsidR="004E2046" w:rsidRPr="00571A4A" w:rsidRDefault="004E2046" w:rsidP="0076639F">
            <w:pPr>
              <w:pStyle w:val="TAH"/>
            </w:pPr>
            <w:r w:rsidRPr="00571A4A">
              <w:t xml:space="preserve">40 MHz </w:t>
            </w:r>
            <w:r w:rsidRPr="00571A4A">
              <w:br/>
              <w:t>(</w:t>
            </w:r>
            <w:proofErr w:type="spellStart"/>
            <w:r w:rsidRPr="00571A4A">
              <w:t>dBm</w:t>
            </w:r>
            <w:proofErr w:type="spellEnd"/>
            <w:r w:rsidRPr="00571A4A">
              <w:t>)</w:t>
            </w:r>
          </w:p>
        </w:tc>
        <w:tc>
          <w:tcPr>
            <w:tcW w:w="1002" w:type="dxa"/>
            <w:tcBorders>
              <w:bottom w:val="single" w:sz="4" w:space="0" w:color="auto"/>
            </w:tcBorders>
            <w:vAlign w:val="center"/>
          </w:tcPr>
          <w:p w14:paraId="785FDF9D" w14:textId="77777777" w:rsidR="004E2046" w:rsidRPr="00571A4A" w:rsidRDefault="004E2046" w:rsidP="0076639F">
            <w:pPr>
              <w:pStyle w:val="TAH"/>
            </w:pPr>
            <w:r w:rsidRPr="00571A4A">
              <w:t>Duplex mode</w:t>
            </w:r>
          </w:p>
        </w:tc>
        <w:tc>
          <w:tcPr>
            <w:tcW w:w="716" w:type="dxa"/>
            <w:tcBorders>
              <w:bottom w:val="single" w:sz="4" w:space="0" w:color="auto"/>
            </w:tcBorders>
            <w:vAlign w:val="center"/>
          </w:tcPr>
          <w:p w14:paraId="11127F4D" w14:textId="77777777" w:rsidR="004E2046" w:rsidRPr="00571A4A" w:rsidRDefault="004E2046" w:rsidP="0076639F">
            <w:pPr>
              <w:pStyle w:val="TAH"/>
            </w:pPr>
            <w:r w:rsidRPr="00571A4A">
              <w:t>IMD order</w:t>
            </w:r>
          </w:p>
        </w:tc>
        <w:tc>
          <w:tcPr>
            <w:tcW w:w="850" w:type="dxa"/>
            <w:tcBorders>
              <w:bottom w:val="single" w:sz="4" w:space="0" w:color="auto"/>
            </w:tcBorders>
          </w:tcPr>
          <w:p w14:paraId="0DAA792E" w14:textId="77777777" w:rsidR="004E2046" w:rsidRPr="00571A4A" w:rsidRDefault="004E2046" w:rsidP="0076639F">
            <w:pPr>
              <w:pStyle w:val="TAH"/>
            </w:pPr>
            <w:r w:rsidRPr="00571A4A">
              <w:t>Single UL allowed</w:t>
            </w:r>
          </w:p>
        </w:tc>
      </w:tr>
      <w:tr w:rsidR="004E2046" w:rsidRPr="00571A4A" w14:paraId="180EBA78" w14:textId="77777777" w:rsidTr="0076639F">
        <w:trPr>
          <w:trHeight w:val="22"/>
        </w:trPr>
        <w:tc>
          <w:tcPr>
            <w:tcW w:w="1993" w:type="dxa"/>
            <w:tcBorders>
              <w:top w:val="single" w:sz="4" w:space="0" w:color="auto"/>
              <w:left w:val="single" w:sz="4" w:space="0" w:color="auto"/>
              <w:bottom w:val="nil"/>
              <w:right w:val="single" w:sz="4" w:space="0" w:color="auto"/>
            </w:tcBorders>
            <w:vAlign w:val="center"/>
          </w:tcPr>
          <w:p w14:paraId="3560AE16" w14:textId="77777777" w:rsidR="004E2046" w:rsidRPr="00571A4A" w:rsidRDefault="004E2046" w:rsidP="0076639F">
            <w:pPr>
              <w:pStyle w:val="TAC"/>
            </w:pPr>
            <w:r w:rsidRPr="00571A4A">
              <w:t>DC_1A-3A_n77A</w:t>
            </w:r>
          </w:p>
        </w:tc>
        <w:tc>
          <w:tcPr>
            <w:tcW w:w="716" w:type="dxa"/>
            <w:tcBorders>
              <w:top w:val="single" w:sz="4" w:space="0" w:color="auto"/>
              <w:left w:val="single" w:sz="4" w:space="0" w:color="auto"/>
              <w:bottom w:val="nil"/>
              <w:right w:val="single" w:sz="4" w:space="0" w:color="auto"/>
            </w:tcBorders>
            <w:vAlign w:val="center"/>
          </w:tcPr>
          <w:p w14:paraId="590358C2" w14:textId="77777777" w:rsidR="004E2046" w:rsidRPr="00571A4A" w:rsidRDefault="004E2046" w:rsidP="0076639F">
            <w:pPr>
              <w:pStyle w:val="TAC"/>
            </w:pPr>
            <w:r w:rsidRPr="00571A4A">
              <w:rPr>
                <w:lang w:eastAsia="zh-CN"/>
              </w:rPr>
              <w:t>1</w:t>
            </w:r>
          </w:p>
        </w:tc>
        <w:tc>
          <w:tcPr>
            <w:tcW w:w="1000" w:type="dxa"/>
            <w:tcBorders>
              <w:left w:val="single" w:sz="4" w:space="0" w:color="auto"/>
            </w:tcBorders>
            <w:vAlign w:val="center"/>
          </w:tcPr>
          <w:p w14:paraId="7070F15A" w14:textId="77777777" w:rsidR="004E2046" w:rsidRPr="00571A4A" w:rsidRDefault="004E2046" w:rsidP="0076639F">
            <w:pPr>
              <w:pStyle w:val="TAC"/>
              <w:rPr>
                <w:lang w:eastAsia="ja-JP"/>
              </w:rPr>
            </w:pPr>
            <w:r w:rsidRPr="00571A4A">
              <w:rPr>
                <w:lang w:eastAsia="ja-JP"/>
              </w:rPr>
              <w:t>1</w:t>
            </w:r>
          </w:p>
        </w:tc>
        <w:tc>
          <w:tcPr>
            <w:tcW w:w="861" w:type="dxa"/>
            <w:noWrap/>
            <w:vAlign w:val="center"/>
          </w:tcPr>
          <w:p w14:paraId="37E7F299"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58529672" w14:textId="77777777" w:rsidR="004E2046" w:rsidRPr="00571A4A" w:rsidRDefault="004E2046" w:rsidP="0076639F">
            <w:pPr>
              <w:pStyle w:val="TAC"/>
              <w:rPr>
                <w:rFonts w:cs="Arial"/>
                <w:lang w:eastAsia="ja-JP"/>
              </w:rPr>
            </w:pPr>
            <w:r w:rsidRPr="00571A4A">
              <w:rPr>
                <w:rFonts w:cs="Arial"/>
                <w:lang w:eastAsia="ja-JP"/>
              </w:rPr>
              <w:t>REFSENS</w:t>
            </w:r>
          </w:p>
        </w:tc>
        <w:tc>
          <w:tcPr>
            <w:tcW w:w="1136" w:type="dxa"/>
            <w:noWrap/>
            <w:vAlign w:val="center"/>
          </w:tcPr>
          <w:p w14:paraId="73627C76" w14:textId="77777777" w:rsidR="004E2046" w:rsidRPr="00571A4A" w:rsidRDefault="004E2046" w:rsidP="0076639F">
            <w:pPr>
              <w:pStyle w:val="TAC"/>
              <w:rPr>
                <w:rFonts w:cs="Arial"/>
              </w:rPr>
            </w:pPr>
            <w:r w:rsidRPr="00571A4A">
              <w:rPr>
                <w:rFonts w:cs="Arial"/>
                <w:lang w:eastAsia="ja-JP"/>
              </w:rPr>
              <w:t>-</w:t>
            </w:r>
          </w:p>
        </w:tc>
        <w:tc>
          <w:tcPr>
            <w:tcW w:w="858" w:type="dxa"/>
            <w:noWrap/>
            <w:vAlign w:val="center"/>
          </w:tcPr>
          <w:p w14:paraId="244DAE09" w14:textId="77777777" w:rsidR="004E2046" w:rsidRPr="00571A4A" w:rsidRDefault="004E2046" w:rsidP="0076639F">
            <w:pPr>
              <w:pStyle w:val="TAC"/>
            </w:pPr>
            <w:r w:rsidRPr="00571A4A">
              <w:t>-</w:t>
            </w:r>
          </w:p>
        </w:tc>
        <w:tc>
          <w:tcPr>
            <w:tcW w:w="862" w:type="dxa"/>
            <w:vAlign w:val="center"/>
          </w:tcPr>
          <w:p w14:paraId="531A49CA" w14:textId="77777777" w:rsidR="004E2046" w:rsidRPr="00571A4A" w:rsidRDefault="004E2046" w:rsidP="0076639F">
            <w:pPr>
              <w:pStyle w:val="TAC"/>
            </w:pPr>
            <w:r w:rsidRPr="00571A4A">
              <w:t>-</w:t>
            </w:r>
          </w:p>
        </w:tc>
        <w:tc>
          <w:tcPr>
            <w:tcW w:w="1002" w:type="dxa"/>
            <w:vAlign w:val="center"/>
          </w:tcPr>
          <w:p w14:paraId="328D9EE7" w14:textId="77777777" w:rsidR="004E2046" w:rsidRPr="00571A4A" w:rsidRDefault="004E2046" w:rsidP="0076639F">
            <w:pPr>
              <w:pStyle w:val="TAC"/>
            </w:pPr>
            <w:r w:rsidRPr="00571A4A">
              <w:t>FDD</w:t>
            </w:r>
          </w:p>
        </w:tc>
        <w:tc>
          <w:tcPr>
            <w:tcW w:w="716" w:type="dxa"/>
            <w:vAlign w:val="center"/>
          </w:tcPr>
          <w:p w14:paraId="7E15D98F" w14:textId="77777777" w:rsidR="004E2046" w:rsidRPr="00571A4A" w:rsidRDefault="004E2046" w:rsidP="0076639F">
            <w:pPr>
              <w:pStyle w:val="TAC"/>
            </w:pPr>
            <w:r w:rsidRPr="00571A4A">
              <w:rPr>
                <w:lang w:eastAsia="ja-JP"/>
              </w:rPr>
              <w:t>N/A</w:t>
            </w:r>
          </w:p>
        </w:tc>
        <w:tc>
          <w:tcPr>
            <w:tcW w:w="850" w:type="dxa"/>
          </w:tcPr>
          <w:p w14:paraId="27483464" w14:textId="77777777" w:rsidR="004E2046" w:rsidRPr="00571A4A" w:rsidRDefault="004E2046" w:rsidP="0076639F">
            <w:pPr>
              <w:keepNext/>
              <w:keepLines/>
              <w:spacing w:after="0"/>
              <w:jc w:val="center"/>
            </w:pPr>
          </w:p>
        </w:tc>
      </w:tr>
      <w:tr w:rsidR="004E2046" w:rsidRPr="00571A4A" w14:paraId="39529B44" w14:textId="77777777" w:rsidTr="0076639F">
        <w:trPr>
          <w:trHeight w:val="22"/>
        </w:trPr>
        <w:tc>
          <w:tcPr>
            <w:tcW w:w="1993" w:type="dxa"/>
            <w:tcBorders>
              <w:top w:val="nil"/>
              <w:left w:val="single" w:sz="4" w:space="0" w:color="auto"/>
              <w:bottom w:val="nil"/>
              <w:right w:val="single" w:sz="4" w:space="0" w:color="auto"/>
            </w:tcBorders>
            <w:vAlign w:val="center"/>
          </w:tcPr>
          <w:p w14:paraId="081454C8"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0F051F34" w14:textId="77777777" w:rsidR="004E2046" w:rsidRPr="00571A4A" w:rsidRDefault="004E2046" w:rsidP="0076639F">
            <w:pPr>
              <w:pStyle w:val="TAC"/>
            </w:pPr>
          </w:p>
        </w:tc>
        <w:tc>
          <w:tcPr>
            <w:tcW w:w="1000" w:type="dxa"/>
            <w:tcBorders>
              <w:left w:val="single" w:sz="4" w:space="0" w:color="auto"/>
            </w:tcBorders>
            <w:vAlign w:val="center"/>
          </w:tcPr>
          <w:p w14:paraId="528AB740" w14:textId="77777777" w:rsidR="004E2046" w:rsidRPr="00571A4A" w:rsidRDefault="004E2046" w:rsidP="0076639F">
            <w:pPr>
              <w:pStyle w:val="TAC"/>
              <w:rPr>
                <w:lang w:eastAsia="ja-JP"/>
              </w:rPr>
            </w:pPr>
            <w:r w:rsidRPr="00571A4A">
              <w:rPr>
                <w:lang w:eastAsia="ja-JP"/>
              </w:rPr>
              <w:t>3</w:t>
            </w:r>
          </w:p>
        </w:tc>
        <w:tc>
          <w:tcPr>
            <w:tcW w:w="861" w:type="dxa"/>
            <w:noWrap/>
            <w:vAlign w:val="center"/>
          </w:tcPr>
          <w:p w14:paraId="2EA4F648"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0988EE71" w14:textId="77777777" w:rsidR="004E2046" w:rsidRPr="00571A4A" w:rsidRDefault="004E2046" w:rsidP="0076639F">
            <w:pPr>
              <w:pStyle w:val="TAC"/>
              <w:rPr>
                <w:rFonts w:cs="Arial"/>
                <w:lang w:eastAsia="ja-JP"/>
              </w:rPr>
            </w:pPr>
            <w:r w:rsidRPr="00571A4A">
              <w:rPr>
                <w:rFonts w:cs="Arial"/>
                <w:lang w:eastAsia="ja-JP"/>
              </w:rPr>
              <w:t>-58.8</w:t>
            </w:r>
          </w:p>
        </w:tc>
        <w:tc>
          <w:tcPr>
            <w:tcW w:w="1136" w:type="dxa"/>
            <w:noWrap/>
            <w:vAlign w:val="center"/>
          </w:tcPr>
          <w:p w14:paraId="65302710" w14:textId="77777777" w:rsidR="004E2046" w:rsidRPr="00571A4A" w:rsidRDefault="004E2046" w:rsidP="0076639F">
            <w:pPr>
              <w:pStyle w:val="TAC"/>
              <w:rPr>
                <w:rFonts w:cs="Arial"/>
              </w:rPr>
            </w:pPr>
            <w:r w:rsidRPr="00571A4A">
              <w:rPr>
                <w:rFonts w:cs="Arial"/>
                <w:lang w:eastAsia="ja-JP"/>
              </w:rPr>
              <w:t>-</w:t>
            </w:r>
          </w:p>
        </w:tc>
        <w:tc>
          <w:tcPr>
            <w:tcW w:w="858" w:type="dxa"/>
            <w:noWrap/>
            <w:vAlign w:val="center"/>
          </w:tcPr>
          <w:p w14:paraId="03576BA1" w14:textId="77777777" w:rsidR="004E2046" w:rsidRPr="00571A4A" w:rsidRDefault="004E2046" w:rsidP="0076639F">
            <w:pPr>
              <w:pStyle w:val="TAC"/>
            </w:pPr>
            <w:r w:rsidRPr="00571A4A">
              <w:t>-</w:t>
            </w:r>
          </w:p>
        </w:tc>
        <w:tc>
          <w:tcPr>
            <w:tcW w:w="862" w:type="dxa"/>
            <w:vAlign w:val="center"/>
          </w:tcPr>
          <w:p w14:paraId="4BC8B8A8" w14:textId="77777777" w:rsidR="004E2046" w:rsidRPr="00571A4A" w:rsidRDefault="004E2046" w:rsidP="0076639F">
            <w:pPr>
              <w:pStyle w:val="TAC"/>
            </w:pPr>
            <w:r w:rsidRPr="00571A4A">
              <w:t>-</w:t>
            </w:r>
          </w:p>
        </w:tc>
        <w:tc>
          <w:tcPr>
            <w:tcW w:w="1002" w:type="dxa"/>
            <w:vAlign w:val="center"/>
          </w:tcPr>
          <w:p w14:paraId="6E60F592" w14:textId="77777777" w:rsidR="004E2046" w:rsidRPr="00571A4A" w:rsidRDefault="004E2046" w:rsidP="0076639F">
            <w:pPr>
              <w:pStyle w:val="TAC"/>
            </w:pPr>
            <w:r w:rsidRPr="00571A4A">
              <w:t>FDD</w:t>
            </w:r>
          </w:p>
        </w:tc>
        <w:tc>
          <w:tcPr>
            <w:tcW w:w="716" w:type="dxa"/>
            <w:vAlign w:val="center"/>
          </w:tcPr>
          <w:p w14:paraId="18B9DB80" w14:textId="77777777" w:rsidR="004E2046" w:rsidRPr="00571A4A" w:rsidRDefault="004E2046" w:rsidP="0076639F">
            <w:pPr>
              <w:pStyle w:val="TAC"/>
            </w:pPr>
            <w:r w:rsidRPr="00571A4A">
              <w:rPr>
                <w:lang w:eastAsia="ja-JP"/>
              </w:rPr>
              <w:t>IMD2</w:t>
            </w:r>
            <w:r w:rsidRPr="00571A4A">
              <w:rPr>
                <w:vertAlign w:val="superscript"/>
                <w:lang w:eastAsia="ja-JP"/>
              </w:rPr>
              <w:t>3</w:t>
            </w:r>
          </w:p>
        </w:tc>
        <w:tc>
          <w:tcPr>
            <w:tcW w:w="850" w:type="dxa"/>
          </w:tcPr>
          <w:p w14:paraId="2D2681E9" w14:textId="77777777" w:rsidR="004E2046" w:rsidRPr="00571A4A" w:rsidRDefault="004E2046" w:rsidP="0076639F">
            <w:pPr>
              <w:keepNext/>
              <w:keepLines/>
              <w:spacing w:after="0"/>
              <w:jc w:val="center"/>
            </w:pPr>
          </w:p>
        </w:tc>
      </w:tr>
      <w:tr w:rsidR="004E2046" w:rsidRPr="00571A4A" w14:paraId="77664848" w14:textId="77777777" w:rsidTr="0076639F">
        <w:trPr>
          <w:trHeight w:val="22"/>
        </w:trPr>
        <w:tc>
          <w:tcPr>
            <w:tcW w:w="1993" w:type="dxa"/>
            <w:tcBorders>
              <w:top w:val="nil"/>
              <w:left w:val="single" w:sz="4" w:space="0" w:color="auto"/>
              <w:bottom w:val="nil"/>
              <w:right w:val="single" w:sz="4" w:space="0" w:color="auto"/>
            </w:tcBorders>
            <w:vAlign w:val="center"/>
          </w:tcPr>
          <w:p w14:paraId="311B4E74"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7F9D8E4E" w14:textId="77777777" w:rsidR="004E2046" w:rsidRPr="00571A4A" w:rsidRDefault="004E2046" w:rsidP="0076639F">
            <w:pPr>
              <w:pStyle w:val="TAC"/>
            </w:pPr>
          </w:p>
        </w:tc>
        <w:tc>
          <w:tcPr>
            <w:tcW w:w="1000" w:type="dxa"/>
            <w:tcBorders>
              <w:left w:val="single" w:sz="4" w:space="0" w:color="auto"/>
            </w:tcBorders>
            <w:vAlign w:val="center"/>
          </w:tcPr>
          <w:p w14:paraId="5A694231" w14:textId="77777777" w:rsidR="004E2046" w:rsidRPr="00571A4A" w:rsidRDefault="004E2046" w:rsidP="0076639F">
            <w:pPr>
              <w:pStyle w:val="TAC"/>
              <w:rPr>
                <w:lang w:eastAsia="ja-JP"/>
              </w:rPr>
            </w:pPr>
            <w:r w:rsidRPr="00571A4A">
              <w:rPr>
                <w:lang w:eastAsia="ja-JP"/>
              </w:rPr>
              <w:t>n77</w:t>
            </w:r>
          </w:p>
        </w:tc>
        <w:tc>
          <w:tcPr>
            <w:tcW w:w="861" w:type="dxa"/>
            <w:noWrap/>
            <w:vAlign w:val="center"/>
          </w:tcPr>
          <w:p w14:paraId="131D3562" w14:textId="77777777" w:rsidR="004E2046" w:rsidRPr="00571A4A" w:rsidRDefault="004E2046" w:rsidP="0076639F">
            <w:pPr>
              <w:pStyle w:val="TAC"/>
              <w:rPr>
                <w:lang w:eastAsia="ja-JP"/>
              </w:rPr>
            </w:pPr>
            <w:r w:rsidRPr="00571A4A">
              <w:rPr>
                <w:lang w:eastAsia="ja-JP"/>
              </w:rPr>
              <w:t>15</w:t>
            </w:r>
          </w:p>
        </w:tc>
        <w:tc>
          <w:tcPr>
            <w:tcW w:w="1139" w:type="dxa"/>
            <w:noWrap/>
            <w:vAlign w:val="center"/>
          </w:tcPr>
          <w:p w14:paraId="6295B370" w14:textId="77777777" w:rsidR="004E2046" w:rsidRPr="00571A4A" w:rsidRDefault="004E2046" w:rsidP="0076639F">
            <w:pPr>
              <w:pStyle w:val="TAC"/>
              <w:rPr>
                <w:rFonts w:cs="Arial"/>
                <w:lang w:eastAsia="ja-JP"/>
              </w:rPr>
            </w:pPr>
            <w:r w:rsidRPr="00571A4A">
              <w:rPr>
                <w:rFonts w:cs="Arial"/>
                <w:lang w:eastAsia="ja-JP"/>
              </w:rPr>
              <w:t>-</w:t>
            </w:r>
          </w:p>
        </w:tc>
        <w:tc>
          <w:tcPr>
            <w:tcW w:w="1136" w:type="dxa"/>
            <w:noWrap/>
            <w:vAlign w:val="center"/>
          </w:tcPr>
          <w:p w14:paraId="2411AA6D" w14:textId="77777777" w:rsidR="004E2046" w:rsidRPr="00571A4A" w:rsidRDefault="004E2046" w:rsidP="0076639F">
            <w:pPr>
              <w:pStyle w:val="TAC"/>
              <w:rPr>
                <w:rFonts w:cs="Arial"/>
              </w:rPr>
            </w:pPr>
            <w:r w:rsidRPr="00571A4A">
              <w:rPr>
                <w:rFonts w:cs="Arial"/>
                <w:lang w:eastAsia="ja-JP"/>
              </w:rPr>
              <w:t>REFSENS</w:t>
            </w:r>
          </w:p>
        </w:tc>
        <w:tc>
          <w:tcPr>
            <w:tcW w:w="858" w:type="dxa"/>
            <w:noWrap/>
            <w:vAlign w:val="center"/>
          </w:tcPr>
          <w:p w14:paraId="54C3F029" w14:textId="77777777" w:rsidR="004E2046" w:rsidRPr="00571A4A" w:rsidRDefault="004E2046" w:rsidP="0076639F">
            <w:pPr>
              <w:pStyle w:val="TAC"/>
            </w:pPr>
            <w:r w:rsidRPr="00571A4A">
              <w:t>-</w:t>
            </w:r>
          </w:p>
        </w:tc>
        <w:tc>
          <w:tcPr>
            <w:tcW w:w="862" w:type="dxa"/>
            <w:vAlign w:val="center"/>
          </w:tcPr>
          <w:p w14:paraId="7BE1498E" w14:textId="77777777" w:rsidR="004E2046" w:rsidRPr="00571A4A" w:rsidRDefault="004E2046" w:rsidP="0076639F">
            <w:pPr>
              <w:pStyle w:val="TAC"/>
            </w:pPr>
            <w:r w:rsidRPr="00571A4A">
              <w:t>-</w:t>
            </w:r>
          </w:p>
        </w:tc>
        <w:tc>
          <w:tcPr>
            <w:tcW w:w="1002" w:type="dxa"/>
            <w:vAlign w:val="center"/>
          </w:tcPr>
          <w:p w14:paraId="0CCFC5AC" w14:textId="77777777" w:rsidR="004E2046" w:rsidRPr="00571A4A" w:rsidRDefault="004E2046" w:rsidP="0076639F">
            <w:pPr>
              <w:pStyle w:val="TAC"/>
            </w:pPr>
            <w:r w:rsidRPr="00571A4A">
              <w:t>TDD</w:t>
            </w:r>
          </w:p>
        </w:tc>
        <w:tc>
          <w:tcPr>
            <w:tcW w:w="716" w:type="dxa"/>
            <w:vAlign w:val="center"/>
          </w:tcPr>
          <w:p w14:paraId="19DF1F58" w14:textId="77777777" w:rsidR="004E2046" w:rsidRPr="00571A4A" w:rsidRDefault="004E2046" w:rsidP="0076639F">
            <w:pPr>
              <w:pStyle w:val="TAC"/>
            </w:pPr>
            <w:r w:rsidRPr="00571A4A">
              <w:t>N/A</w:t>
            </w:r>
          </w:p>
        </w:tc>
        <w:tc>
          <w:tcPr>
            <w:tcW w:w="850" w:type="dxa"/>
          </w:tcPr>
          <w:p w14:paraId="1FC22DDD" w14:textId="77777777" w:rsidR="004E2046" w:rsidRPr="00571A4A" w:rsidRDefault="004E2046" w:rsidP="0076639F">
            <w:pPr>
              <w:keepNext/>
              <w:keepLines/>
              <w:spacing w:after="0"/>
              <w:jc w:val="center"/>
            </w:pPr>
          </w:p>
        </w:tc>
      </w:tr>
      <w:tr w:rsidR="004E2046" w:rsidRPr="00571A4A" w14:paraId="37C18636" w14:textId="77777777" w:rsidTr="0076639F">
        <w:trPr>
          <w:trHeight w:val="22"/>
        </w:trPr>
        <w:tc>
          <w:tcPr>
            <w:tcW w:w="1993" w:type="dxa"/>
            <w:tcBorders>
              <w:top w:val="nil"/>
              <w:left w:val="single" w:sz="4" w:space="0" w:color="auto"/>
              <w:bottom w:val="nil"/>
              <w:right w:val="single" w:sz="4" w:space="0" w:color="auto"/>
            </w:tcBorders>
            <w:vAlign w:val="center"/>
          </w:tcPr>
          <w:p w14:paraId="29EFD98F"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717A0FE6" w14:textId="77777777" w:rsidR="004E2046" w:rsidRPr="00571A4A" w:rsidRDefault="004E2046" w:rsidP="0076639F">
            <w:pPr>
              <w:pStyle w:val="TAC"/>
            </w:pPr>
            <w:r w:rsidRPr="00571A4A">
              <w:rPr>
                <w:lang w:eastAsia="zh-CN"/>
              </w:rPr>
              <w:t>2</w:t>
            </w:r>
          </w:p>
        </w:tc>
        <w:tc>
          <w:tcPr>
            <w:tcW w:w="1000" w:type="dxa"/>
            <w:tcBorders>
              <w:left w:val="single" w:sz="4" w:space="0" w:color="auto"/>
            </w:tcBorders>
            <w:vAlign w:val="center"/>
          </w:tcPr>
          <w:p w14:paraId="72C0D94C" w14:textId="77777777" w:rsidR="004E2046" w:rsidRPr="00571A4A" w:rsidRDefault="004E2046" w:rsidP="0076639F">
            <w:pPr>
              <w:pStyle w:val="TAC"/>
              <w:rPr>
                <w:lang w:eastAsia="ja-JP"/>
              </w:rPr>
            </w:pPr>
            <w:r w:rsidRPr="00571A4A">
              <w:rPr>
                <w:lang w:eastAsia="ja-JP"/>
              </w:rPr>
              <w:t>1</w:t>
            </w:r>
          </w:p>
        </w:tc>
        <w:tc>
          <w:tcPr>
            <w:tcW w:w="861" w:type="dxa"/>
            <w:noWrap/>
            <w:vAlign w:val="center"/>
          </w:tcPr>
          <w:p w14:paraId="6B5D246E"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6F4B787C" w14:textId="77777777" w:rsidR="004E2046" w:rsidRPr="00571A4A" w:rsidRDefault="004E2046" w:rsidP="0076639F">
            <w:pPr>
              <w:pStyle w:val="TAC"/>
              <w:rPr>
                <w:rFonts w:cs="Arial"/>
                <w:lang w:eastAsia="ja-JP"/>
              </w:rPr>
            </w:pPr>
            <w:r w:rsidRPr="00571A4A">
              <w:rPr>
                <w:rFonts w:cs="Arial"/>
              </w:rPr>
              <w:t>REFSENS</w:t>
            </w:r>
          </w:p>
        </w:tc>
        <w:tc>
          <w:tcPr>
            <w:tcW w:w="1136" w:type="dxa"/>
            <w:noWrap/>
            <w:vAlign w:val="center"/>
          </w:tcPr>
          <w:p w14:paraId="3D5A15DF" w14:textId="77777777" w:rsidR="004E2046" w:rsidRPr="00571A4A" w:rsidRDefault="004E2046" w:rsidP="0076639F">
            <w:pPr>
              <w:pStyle w:val="TAC"/>
              <w:rPr>
                <w:rFonts w:cs="Arial"/>
              </w:rPr>
            </w:pPr>
            <w:r w:rsidRPr="00571A4A">
              <w:rPr>
                <w:rFonts w:cs="Arial"/>
                <w:lang w:eastAsia="ja-JP"/>
              </w:rPr>
              <w:t>-</w:t>
            </w:r>
          </w:p>
        </w:tc>
        <w:tc>
          <w:tcPr>
            <w:tcW w:w="858" w:type="dxa"/>
            <w:noWrap/>
            <w:vAlign w:val="center"/>
          </w:tcPr>
          <w:p w14:paraId="4405EA59" w14:textId="77777777" w:rsidR="004E2046" w:rsidRPr="00571A4A" w:rsidRDefault="004E2046" w:rsidP="0076639F">
            <w:pPr>
              <w:pStyle w:val="TAC"/>
            </w:pPr>
            <w:r w:rsidRPr="00571A4A">
              <w:t>-</w:t>
            </w:r>
          </w:p>
        </w:tc>
        <w:tc>
          <w:tcPr>
            <w:tcW w:w="862" w:type="dxa"/>
            <w:vAlign w:val="center"/>
          </w:tcPr>
          <w:p w14:paraId="31FC261C" w14:textId="77777777" w:rsidR="004E2046" w:rsidRPr="00571A4A" w:rsidRDefault="004E2046" w:rsidP="0076639F">
            <w:pPr>
              <w:pStyle w:val="TAC"/>
            </w:pPr>
            <w:r w:rsidRPr="00571A4A">
              <w:t>-</w:t>
            </w:r>
          </w:p>
        </w:tc>
        <w:tc>
          <w:tcPr>
            <w:tcW w:w="1002" w:type="dxa"/>
            <w:vAlign w:val="center"/>
          </w:tcPr>
          <w:p w14:paraId="314EC87B" w14:textId="77777777" w:rsidR="004E2046" w:rsidRPr="00571A4A" w:rsidRDefault="004E2046" w:rsidP="0076639F">
            <w:pPr>
              <w:pStyle w:val="TAC"/>
            </w:pPr>
            <w:r w:rsidRPr="00571A4A">
              <w:t>FDD</w:t>
            </w:r>
          </w:p>
        </w:tc>
        <w:tc>
          <w:tcPr>
            <w:tcW w:w="716" w:type="dxa"/>
            <w:vAlign w:val="center"/>
          </w:tcPr>
          <w:p w14:paraId="366DD506" w14:textId="77777777" w:rsidR="004E2046" w:rsidRPr="00571A4A" w:rsidRDefault="004E2046" w:rsidP="0076639F">
            <w:pPr>
              <w:pStyle w:val="TAC"/>
            </w:pPr>
            <w:r w:rsidRPr="00571A4A">
              <w:rPr>
                <w:lang w:eastAsia="ja-JP"/>
              </w:rPr>
              <w:t>N/A</w:t>
            </w:r>
          </w:p>
        </w:tc>
        <w:tc>
          <w:tcPr>
            <w:tcW w:w="850" w:type="dxa"/>
          </w:tcPr>
          <w:p w14:paraId="2E9225D1" w14:textId="77777777" w:rsidR="004E2046" w:rsidRPr="00571A4A" w:rsidRDefault="004E2046" w:rsidP="0076639F">
            <w:pPr>
              <w:keepNext/>
              <w:keepLines/>
              <w:spacing w:after="0"/>
              <w:jc w:val="center"/>
            </w:pPr>
          </w:p>
        </w:tc>
      </w:tr>
      <w:tr w:rsidR="004E2046" w:rsidRPr="00571A4A" w14:paraId="0161948F" w14:textId="77777777" w:rsidTr="0076639F">
        <w:trPr>
          <w:trHeight w:val="22"/>
        </w:trPr>
        <w:tc>
          <w:tcPr>
            <w:tcW w:w="1993" w:type="dxa"/>
            <w:tcBorders>
              <w:top w:val="nil"/>
              <w:left w:val="single" w:sz="4" w:space="0" w:color="auto"/>
              <w:bottom w:val="nil"/>
              <w:right w:val="single" w:sz="4" w:space="0" w:color="auto"/>
            </w:tcBorders>
            <w:vAlign w:val="center"/>
          </w:tcPr>
          <w:p w14:paraId="1646A3CE"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2F06D5AD" w14:textId="77777777" w:rsidR="004E2046" w:rsidRPr="00571A4A" w:rsidRDefault="004E2046" w:rsidP="0076639F">
            <w:pPr>
              <w:pStyle w:val="TAC"/>
            </w:pPr>
          </w:p>
        </w:tc>
        <w:tc>
          <w:tcPr>
            <w:tcW w:w="1000" w:type="dxa"/>
            <w:tcBorders>
              <w:left w:val="single" w:sz="4" w:space="0" w:color="auto"/>
            </w:tcBorders>
            <w:vAlign w:val="center"/>
          </w:tcPr>
          <w:p w14:paraId="34401E66" w14:textId="77777777" w:rsidR="004E2046" w:rsidRPr="00571A4A" w:rsidRDefault="004E2046" w:rsidP="0076639F">
            <w:pPr>
              <w:pStyle w:val="TAC"/>
              <w:rPr>
                <w:lang w:eastAsia="ja-JP"/>
              </w:rPr>
            </w:pPr>
            <w:r w:rsidRPr="00571A4A">
              <w:rPr>
                <w:lang w:eastAsia="ja-JP"/>
              </w:rPr>
              <w:t>3</w:t>
            </w:r>
          </w:p>
        </w:tc>
        <w:tc>
          <w:tcPr>
            <w:tcW w:w="861" w:type="dxa"/>
            <w:noWrap/>
            <w:vAlign w:val="center"/>
          </w:tcPr>
          <w:p w14:paraId="1ADAECA6"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5BB55B9E" w14:textId="77777777" w:rsidR="004E2046" w:rsidRPr="00571A4A" w:rsidRDefault="004E2046" w:rsidP="0076639F">
            <w:pPr>
              <w:pStyle w:val="TAC"/>
              <w:rPr>
                <w:rFonts w:cs="Arial"/>
                <w:lang w:eastAsia="ja-JP"/>
              </w:rPr>
            </w:pPr>
            <w:r w:rsidRPr="00571A4A">
              <w:rPr>
                <w:rFonts w:cs="Arial"/>
                <w:lang w:eastAsia="ja-JP"/>
              </w:rPr>
              <w:t>-75.8</w:t>
            </w:r>
          </w:p>
        </w:tc>
        <w:tc>
          <w:tcPr>
            <w:tcW w:w="1136" w:type="dxa"/>
            <w:noWrap/>
            <w:vAlign w:val="center"/>
          </w:tcPr>
          <w:p w14:paraId="5788A8E5" w14:textId="77777777" w:rsidR="004E2046" w:rsidRPr="00571A4A" w:rsidRDefault="004E2046" w:rsidP="0076639F">
            <w:pPr>
              <w:pStyle w:val="TAC"/>
              <w:rPr>
                <w:rFonts w:cs="Arial"/>
              </w:rPr>
            </w:pPr>
            <w:r w:rsidRPr="00571A4A">
              <w:rPr>
                <w:rFonts w:cs="Arial"/>
                <w:lang w:eastAsia="ja-JP"/>
              </w:rPr>
              <w:t>-</w:t>
            </w:r>
          </w:p>
        </w:tc>
        <w:tc>
          <w:tcPr>
            <w:tcW w:w="858" w:type="dxa"/>
            <w:noWrap/>
            <w:vAlign w:val="center"/>
          </w:tcPr>
          <w:p w14:paraId="30C433A2" w14:textId="77777777" w:rsidR="004E2046" w:rsidRPr="00571A4A" w:rsidRDefault="004E2046" w:rsidP="0076639F">
            <w:pPr>
              <w:pStyle w:val="TAC"/>
            </w:pPr>
            <w:r w:rsidRPr="00571A4A">
              <w:t>-</w:t>
            </w:r>
          </w:p>
        </w:tc>
        <w:tc>
          <w:tcPr>
            <w:tcW w:w="862" w:type="dxa"/>
            <w:vAlign w:val="center"/>
          </w:tcPr>
          <w:p w14:paraId="71FD8A8A" w14:textId="77777777" w:rsidR="004E2046" w:rsidRPr="00571A4A" w:rsidRDefault="004E2046" w:rsidP="0076639F">
            <w:pPr>
              <w:pStyle w:val="TAC"/>
            </w:pPr>
            <w:r w:rsidRPr="00571A4A">
              <w:t>-</w:t>
            </w:r>
          </w:p>
        </w:tc>
        <w:tc>
          <w:tcPr>
            <w:tcW w:w="1002" w:type="dxa"/>
            <w:vAlign w:val="center"/>
          </w:tcPr>
          <w:p w14:paraId="26B8D548" w14:textId="77777777" w:rsidR="004E2046" w:rsidRPr="00571A4A" w:rsidRDefault="004E2046" w:rsidP="0076639F">
            <w:pPr>
              <w:pStyle w:val="TAC"/>
            </w:pPr>
            <w:r w:rsidRPr="00571A4A">
              <w:t>FDD</w:t>
            </w:r>
          </w:p>
        </w:tc>
        <w:tc>
          <w:tcPr>
            <w:tcW w:w="716" w:type="dxa"/>
            <w:vAlign w:val="center"/>
          </w:tcPr>
          <w:p w14:paraId="1BDAFC75" w14:textId="77777777" w:rsidR="004E2046" w:rsidRPr="00571A4A" w:rsidRDefault="004E2046" w:rsidP="0076639F">
            <w:pPr>
              <w:pStyle w:val="TAC"/>
            </w:pPr>
            <w:r w:rsidRPr="00571A4A">
              <w:rPr>
                <w:lang w:eastAsia="ja-JP"/>
              </w:rPr>
              <w:t>IMD4</w:t>
            </w:r>
            <w:r w:rsidRPr="00571A4A">
              <w:rPr>
                <w:vertAlign w:val="superscript"/>
                <w:lang w:eastAsia="ja-JP"/>
              </w:rPr>
              <w:t>3</w:t>
            </w:r>
          </w:p>
        </w:tc>
        <w:tc>
          <w:tcPr>
            <w:tcW w:w="850" w:type="dxa"/>
          </w:tcPr>
          <w:p w14:paraId="3B13CB0D" w14:textId="77777777" w:rsidR="004E2046" w:rsidRPr="00571A4A" w:rsidRDefault="004E2046" w:rsidP="0076639F">
            <w:pPr>
              <w:keepNext/>
              <w:keepLines/>
              <w:spacing w:after="0"/>
              <w:jc w:val="center"/>
            </w:pPr>
          </w:p>
        </w:tc>
      </w:tr>
      <w:tr w:rsidR="004E2046" w:rsidRPr="00571A4A" w14:paraId="62CB4BF6" w14:textId="77777777" w:rsidTr="0076639F">
        <w:trPr>
          <w:trHeight w:val="22"/>
        </w:trPr>
        <w:tc>
          <w:tcPr>
            <w:tcW w:w="1993" w:type="dxa"/>
            <w:tcBorders>
              <w:top w:val="nil"/>
              <w:left w:val="single" w:sz="4" w:space="0" w:color="auto"/>
              <w:bottom w:val="nil"/>
              <w:right w:val="single" w:sz="4" w:space="0" w:color="auto"/>
            </w:tcBorders>
            <w:vAlign w:val="center"/>
          </w:tcPr>
          <w:p w14:paraId="178CD578"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10E613D2" w14:textId="77777777" w:rsidR="004E2046" w:rsidRPr="00571A4A" w:rsidRDefault="004E2046" w:rsidP="0076639F">
            <w:pPr>
              <w:pStyle w:val="TAC"/>
            </w:pPr>
          </w:p>
        </w:tc>
        <w:tc>
          <w:tcPr>
            <w:tcW w:w="1000" w:type="dxa"/>
            <w:tcBorders>
              <w:left w:val="single" w:sz="4" w:space="0" w:color="auto"/>
            </w:tcBorders>
            <w:vAlign w:val="center"/>
          </w:tcPr>
          <w:p w14:paraId="6593193E" w14:textId="77777777" w:rsidR="004E2046" w:rsidRPr="00571A4A" w:rsidRDefault="004E2046" w:rsidP="0076639F">
            <w:pPr>
              <w:pStyle w:val="TAC"/>
              <w:rPr>
                <w:lang w:eastAsia="ja-JP"/>
              </w:rPr>
            </w:pPr>
            <w:r w:rsidRPr="00571A4A">
              <w:rPr>
                <w:lang w:eastAsia="ja-JP"/>
              </w:rPr>
              <w:t>n77</w:t>
            </w:r>
          </w:p>
        </w:tc>
        <w:tc>
          <w:tcPr>
            <w:tcW w:w="861" w:type="dxa"/>
            <w:noWrap/>
            <w:vAlign w:val="center"/>
          </w:tcPr>
          <w:p w14:paraId="573C5FB0" w14:textId="77777777" w:rsidR="004E2046" w:rsidRPr="00571A4A" w:rsidRDefault="004E2046" w:rsidP="0076639F">
            <w:pPr>
              <w:pStyle w:val="TAC"/>
              <w:rPr>
                <w:lang w:eastAsia="ja-JP"/>
              </w:rPr>
            </w:pPr>
            <w:r w:rsidRPr="00571A4A">
              <w:rPr>
                <w:lang w:eastAsia="ja-JP"/>
              </w:rPr>
              <w:t>15</w:t>
            </w:r>
          </w:p>
        </w:tc>
        <w:tc>
          <w:tcPr>
            <w:tcW w:w="1139" w:type="dxa"/>
            <w:noWrap/>
            <w:vAlign w:val="center"/>
          </w:tcPr>
          <w:p w14:paraId="422FC458" w14:textId="77777777" w:rsidR="004E2046" w:rsidRPr="00571A4A" w:rsidRDefault="004E2046" w:rsidP="0076639F">
            <w:pPr>
              <w:pStyle w:val="TAC"/>
              <w:rPr>
                <w:rFonts w:cs="Arial"/>
                <w:lang w:eastAsia="ja-JP"/>
              </w:rPr>
            </w:pPr>
            <w:r w:rsidRPr="00571A4A">
              <w:rPr>
                <w:rFonts w:cs="Arial"/>
                <w:lang w:eastAsia="ja-JP"/>
              </w:rPr>
              <w:t>-</w:t>
            </w:r>
          </w:p>
        </w:tc>
        <w:tc>
          <w:tcPr>
            <w:tcW w:w="1136" w:type="dxa"/>
            <w:noWrap/>
            <w:vAlign w:val="center"/>
          </w:tcPr>
          <w:p w14:paraId="3D8C42E7" w14:textId="77777777" w:rsidR="004E2046" w:rsidRPr="00571A4A" w:rsidRDefault="004E2046" w:rsidP="0076639F">
            <w:pPr>
              <w:pStyle w:val="TAC"/>
              <w:rPr>
                <w:rFonts w:cs="Arial"/>
              </w:rPr>
            </w:pPr>
            <w:r w:rsidRPr="00571A4A">
              <w:rPr>
                <w:rFonts w:cs="Arial"/>
                <w:lang w:eastAsia="ja-JP"/>
              </w:rPr>
              <w:t>REFSENS</w:t>
            </w:r>
          </w:p>
        </w:tc>
        <w:tc>
          <w:tcPr>
            <w:tcW w:w="858" w:type="dxa"/>
            <w:noWrap/>
            <w:vAlign w:val="center"/>
          </w:tcPr>
          <w:p w14:paraId="48EF7714" w14:textId="77777777" w:rsidR="004E2046" w:rsidRPr="00571A4A" w:rsidRDefault="004E2046" w:rsidP="0076639F">
            <w:pPr>
              <w:pStyle w:val="TAC"/>
            </w:pPr>
            <w:r w:rsidRPr="00571A4A">
              <w:t>-</w:t>
            </w:r>
          </w:p>
        </w:tc>
        <w:tc>
          <w:tcPr>
            <w:tcW w:w="862" w:type="dxa"/>
            <w:vAlign w:val="center"/>
          </w:tcPr>
          <w:p w14:paraId="25B807F8" w14:textId="77777777" w:rsidR="004E2046" w:rsidRPr="00571A4A" w:rsidRDefault="004E2046" w:rsidP="0076639F">
            <w:pPr>
              <w:pStyle w:val="TAC"/>
            </w:pPr>
            <w:r w:rsidRPr="00571A4A">
              <w:t>-</w:t>
            </w:r>
          </w:p>
        </w:tc>
        <w:tc>
          <w:tcPr>
            <w:tcW w:w="1002" w:type="dxa"/>
            <w:vAlign w:val="center"/>
          </w:tcPr>
          <w:p w14:paraId="2016766F" w14:textId="77777777" w:rsidR="004E2046" w:rsidRPr="00571A4A" w:rsidRDefault="004E2046" w:rsidP="0076639F">
            <w:pPr>
              <w:pStyle w:val="TAC"/>
            </w:pPr>
            <w:r w:rsidRPr="00571A4A">
              <w:t>TDD</w:t>
            </w:r>
          </w:p>
        </w:tc>
        <w:tc>
          <w:tcPr>
            <w:tcW w:w="716" w:type="dxa"/>
            <w:vAlign w:val="center"/>
          </w:tcPr>
          <w:p w14:paraId="18CA42CA" w14:textId="77777777" w:rsidR="004E2046" w:rsidRPr="00571A4A" w:rsidRDefault="004E2046" w:rsidP="0076639F">
            <w:pPr>
              <w:pStyle w:val="TAC"/>
            </w:pPr>
            <w:r w:rsidRPr="00571A4A">
              <w:t>N/A</w:t>
            </w:r>
          </w:p>
        </w:tc>
        <w:tc>
          <w:tcPr>
            <w:tcW w:w="850" w:type="dxa"/>
          </w:tcPr>
          <w:p w14:paraId="2270F748" w14:textId="77777777" w:rsidR="004E2046" w:rsidRPr="00571A4A" w:rsidRDefault="004E2046" w:rsidP="0076639F">
            <w:pPr>
              <w:keepNext/>
              <w:keepLines/>
              <w:spacing w:after="0"/>
              <w:jc w:val="center"/>
            </w:pPr>
          </w:p>
        </w:tc>
      </w:tr>
      <w:tr w:rsidR="004E2046" w:rsidRPr="00571A4A" w14:paraId="1458AE0B" w14:textId="77777777" w:rsidTr="0076639F">
        <w:trPr>
          <w:trHeight w:val="22"/>
        </w:trPr>
        <w:tc>
          <w:tcPr>
            <w:tcW w:w="1993" w:type="dxa"/>
            <w:tcBorders>
              <w:top w:val="nil"/>
              <w:left w:val="single" w:sz="4" w:space="0" w:color="auto"/>
              <w:bottom w:val="nil"/>
              <w:right w:val="single" w:sz="4" w:space="0" w:color="auto"/>
            </w:tcBorders>
            <w:vAlign w:val="center"/>
          </w:tcPr>
          <w:p w14:paraId="2C2E0F29"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7E0855DB" w14:textId="77777777" w:rsidR="004E2046" w:rsidRPr="00571A4A" w:rsidRDefault="004E2046" w:rsidP="0076639F">
            <w:pPr>
              <w:pStyle w:val="TAC"/>
            </w:pPr>
            <w:r w:rsidRPr="00571A4A">
              <w:rPr>
                <w:lang w:eastAsia="zh-CN"/>
              </w:rPr>
              <w:t>3</w:t>
            </w:r>
          </w:p>
        </w:tc>
        <w:tc>
          <w:tcPr>
            <w:tcW w:w="1000" w:type="dxa"/>
            <w:tcBorders>
              <w:left w:val="single" w:sz="4" w:space="0" w:color="auto"/>
            </w:tcBorders>
            <w:vAlign w:val="center"/>
          </w:tcPr>
          <w:p w14:paraId="20D2BB15" w14:textId="77777777" w:rsidR="004E2046" w:rsidRPr="00571A4A" w:rsidRDefault="004E2046" w:rsidP="0076639F">
            <w:pPr>
              <w:pStyle w:val="TAC"/>
              <w:rPr>
                <w:lang w:eastAsia="ja-JP"/>
              </w:rPr>
            </w:pPr>
            <w:r w:rsidRPr="00571A4A">
              <w:rPr>
                <w:lang w:eastAsia="ja-JP"/>
              </w:rPr>
              <w:t>1</w:t>
            </w:r>
          </w:p>
        </w:tc>
        <w:tc>
          <w:tcPr>
            <w:tcW w:w="861" w:type="dxa"/>
            <w:noWrap/>
            <w:vAlign w:val="center"/>
          </w:tcPr>
          <w:p w14:paraId="4F5FC64E"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28478896" w14:textId="77777777" w:rsidR="004E2046" w:rsidRPr="00571A4A" w:rsidRDefault="004E2046" w:rsidP="0076639F">
            <w:pPr>
              <w:pStyle w:val="TAC"/>
              <w:rPr>
                <w:rFonts w:cs="Arial"/>
                <w:lang w:eastAsia="ja-JP"/>
              </w:rPr>
            </w:pPr>
            <w:r w:rsidRPr="00571A4A">
              <w:rPr>
                <w:rFonts w:cs="Arial"/>
                <w:lang w:eastAsia="ja-JP"/>
              </w:rPr>
              <w:t>-62.3</w:t>
            </w:r>
          </w:p>
        </w:tc>
        <w:tc>
          <w:tcPr>
            <w:tcW w:w="1136" w:type="dxa"/>
            <w:noWrap/>
            <w:vAlign w:val="center"/>
          </w:tcPr>
          <w:p w14:paraId="5B4FABB2" w14:textId="77777777" w:rsidR="004E2046" w:rsidRPr="00571A4A" w:rsidRDefault="004E2046" w:rsidP="0076639F">
            <w:pPr>
              <w:pStyle w:val="TAC"/>
              <w:rPr>
                <w:rFonts w:cs="Arial"/>
              </w:rPr>
            </w:pPr>
            <w:r w:rsidRPr="00571A4A">
              <w:rPr>
                <w:rFonts w:cs="Arial"/>
                <w:lang w:eastAsia="ja-JP"/>
              </w:rPr>
              <w:t>-</w:t>
            </w:r>
          </w:p>
        </w:tc>
        <w:tc>
          <w:tcPr>
            <w:tcW w:w="858" w:type="dxa"/>
            <w:noWrap/>
            <w:vAlign w:val="center"/>
          </w:tcPr>
          <w:p w14:paraId="1A7AB744" w14:textId="77777777" w:rsidR="004E2046" w:rsidRPr="00571A4A" w:rsidRDefault="004E2046" w:rsidP="0076639F">
            <w:pPr>
              <w:pStyle w:val="TAC"/>
            </w:pPr>
            <w:r w:rsidRPr="00571A4A">
              <w:t>-</w:t>
            </w:r>
          </w:p>
        </w:tc>
        <w:tc>
          <w:tcPr>
            <w:tcW w:w="862" w:type="dxa"/>
            <w:vAlign w:val="center"/>
          </w:tcPr>
          <w:p w14:paraId="70D558E2" w14:textId="77777777" w:rsidR="004E2046" w:rsidRPr="00571A4A" w:rsidRDefault="004E2046" w:rsidP="0076639F">
            <w:pPr>
              <w:pStyle w:val="TAC"/>
            </w:pPr>
            <w:r w:rsidRPr="00571A4A">
              <w:t>-</w:t>
            </w:r>
          </w:p>
        </w:tc>
        <w:tc>
          <w:tcPr>
            <w:tcW w:w="1002" w:type="dxa"/>
            <w:vAlign w:val="center"/>
          </w:tcPr>
          <w:p w14:paraId="43BFC43F" w14:textId="77777777" w:rsidR="004E2046" w:rsidRPr="00571A4A" w:rsidRDefault="004E2046" w:rsidP="0076639F">
            <w:pPr>
              <w:pStyle w:val="TAC"/>
            </w:pPr>
            <w:r w:rsidRPr="00571A4A">
              <w:t>FDD</w:t>
            </w:r>
          </w:p>
        </w:tc>
        <w:tc>
          <w:tcPr>
            <w:tcW w:w="716" w:type="dxa"/>
            <w:vAlign w:val="center"/>
          </w:tcPr>
          <w:p w14:paraId="2ED87F54" w14:textId="77777777" w:rsidR="004E2046" w:rsidRPr="00571A4A" w:rsidRDefault="004E2046" w:rsidP="0076639F">
            <w:pPr>
              <w:pStyle w:val="TAC"/>
            </w:pPr>
            <w:r w:rsidRPr="00571A4A">
              <w:rPr>
                <w:lang w:eastAsia="ja-JP"/>
              </w:rPr>
              <w:t>IMD2</w:t>
            </w:r>
            <w:r w:rsidRPr="00571A4A">
              <w:rPr>
                <w:vertAlign w:val="superscript"/>
                <w:lang w:eastAsia="ja-JP"/>
              </w:rPr>
              <w:t>3</w:t>
            </w:r>
          </w:p>
        </w:tc>
        <w:tc>
          <w:tcPr>
            <w:tcW w:w="850" w:type="dxa"/>
          </w:tcPr>
          <w:p w14:paraId="42997635" w14:textId="77777777" w:rsidR="004E2046" w:rsidRPr="00571A4A" w:rsidRDefault="004E2046" w:rsidP="0076639F">
            <w:pPr>
              <w:keepNext/>
              <w:keepLines/>
              <w:spacing w:after="0"/>
              <w:jc w:val="center"/>
            </w:pPr>
          </w:p>
        </w:tc>
      </w:tr>
      <w:tr w:rsidR="004E2046" w:rsidRPr="00571A4A" w14:paraId="7988B27E" w14:textId="77777777" w:rsidTr="0076639F">
        <w:trPr>
          <w:trHeight w:val="22"/>
        </w:trPr>
        <w:tc>
          <w:tcPr>
            <w:tcW w:w="1993" w:type="dxa"/>
            <w:tcBorders>
              <w:top w:val="nil"/>
              <w:left w:val="single" w:sz="4" w:space="0" w:color="auto"/>
              <w:bottom w:val="nil"/>
              <w:right w:val="single" w:sz="4" w:space="0" w:color="auto"/>
            </w:tcBorders>
            <w:vAlign w:val="center"/>
          </w:tcPr>
          <w:p w14:paraId="291986DB"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53575580" w14:textId="77777777" w:rsidR="004E2046" w:rsidRPr="00571A4A" w:rsidRDefault="004E2046" w:rsidP="0076639F">
            <w:pPr>
              <w:pStyle w:val="TAC"/>
            </w:pPr>
          </w:p>
        </w:tc>
        <w:tc>
          <w:tcPr>
            <w:tcW w:w="1000" w:type="dxa"/>
            <w:tcBorders>
              <w:left w:val="single" w:sz="4" w:space="0" w:color="auto"/>
            </w:tcBorders>
            <w:vAlign w:val="center"/>
          </w:tcPr>
          <w:p w14:paraId="5877F673" w14:textId="77777777" w:rsidR="004E2046" w:rsidRPr="00571A4A" w:rsidRDefault="004E2046" w:rsidP="0076639F">
            <w:pPr>
              <w:pStyle w:val="TAC"/>
              <w:rPr>
                <w:lang w:eastAsia="ja-JP"/>
              </w:rPr>
            </w:pPr>
            <w:r w:rsidRPr="00571A4A">
              <w:rPr>
                <w:lang w:eastAsia="ja-JP"/>
              </w:rPr>
              <w:t>3</w:t>
            </w:r>
          </w:p>
        </w:tc>
        <w:tc>
          <w:tcPr>
            <w:tcW w:w="861" w:type="dxa"/>
            <w:noWrap/>
            <w:vAlign w:val="center"/>
          </w:tcPr>
          <w:p w14:paraId="0D3689A6"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004B600D" w14:textId="77777777" w:rsidR="004E2046" w:rsidRPr="00571A4A" w:rsidRDefault="004E2046" w:rsidP="0076639F">
            <w:pPr>
              <w:pStyle w:val="TAC"/>
              <w:rPr>
                <w:rFonts w:cs="Arial"/>
                <w:lang w:eastAsia="ja-JP"/>
              </w:rPr>
            </w:pPr>
            <w:r w:rsidRPr="00571A4A">
              <w:rPr>
                <w:rFonts w:cs="Arial"/>
              </w:rPr>
              <w:t>REFSENS</w:t>
            </w:r>
          </w:p>
        </w:tc>
        <w:tc>
          <w:tcPr>
            <w:tcW w:w="1136" w:type="dxa"/>
            <w:noWrap/>
            <w:vAlign w:val="center"/>
          </w:tcPr>
          <w:p w14:paraId="66B095C8" w14:textId="77777777" w:rsidR="004E2046" w:rsidRPr="00571A4A" w:rsidRDefault="004E2046" w:rsidP="0076639F">
            <w:pPr>
              <w:pStyle w:val="TAC"/>
              <w:rPr>
                <w:rFonts w:cs="Arial"/>
              </w:rPr>
            </w:pPr>
            <w:r w:rsidRPr="00571A4A">
              <w:rPr>
                <w:rFonts w:cs="Arial"/>
                <w:lang w:eastAsia="ja-JP"/>
              </w:rPr>
              <w:t>-</w:t>
            </w:r>
          </w:p>
        </w:tc>
        <w:tc>
          <w:tcPr>
            <w:tcW w:w="858" w:type="dxa"/>
            <w:noWrap/>
            <w:vAlign w:val="center"/>
          </w:tcPr>
          <w:p w14:paraId="1F6F094E" w14:textId="77777777" w:rsidR="004E2046" w:rsidRPr="00571A4A" w:rsidRDefault="004E2046" w:rsidP="0076639F">
            <w:pPr>
              <w:pStyle w:val="TAC"/>
            </w:pPr>
            <w:r w:rsidRPr="00571A4A">
              <w:t>-</w:t>
            </w:r>
          </w:p>
        </w:tc>
        <w:tc>
          <w:tcPr>
            <w:tcW w:w="862" w:type="dxa"/>
            <w:vAlign w:val="center"/>
          </w:tcPr>
          <w:p w14:paraId="01C4A991" w14:textId="77777777" w:rsidR="004E2046" w:rsidRPr="00571A4A" w:rsidRDefault="004E2046" w:rsidP="0076639F">
            <w:pPr>
              <w:pStyle w:val="TAC"/>
            </w:pPr>
            <w:r w:rsidRPr="00571A4A">
              <w:t>-</w:t>
            </w:r>
          </w:p>
        </w:tc>
        <w:tc>
          <w:tcPr>
            <w:tcW w:w="1002" w:type="dxa"/>
            <w:vAlign w:val="center"/>
          </w:tcPr>
          <w:p w14:paraId="70A9C3F0" w14:textId="77777777" w:rsidR="004E2046" w:rsidRPr="00571A4A" w:rsidRDefault="004E2046" w:rsidP="0076639F">
            <w:pPr>
              <w:pStyle w:val="TAC"/>
            </w:pPr>
            <w:r w:rsidRPr="00571A4A">
              <w:t>FDD</w:t>
            </w:r>
          </w:p>
        </w:tc>
        <w:tc>
          <w:tcPr>
            <w:tcW w:w="716" w:type="dxa"/>
            <w:vAlign w:val="center"/>
          </w:tcPr>
          <w:p w14:paraId="3BCECB19" w14:textId="77777777" w:rsidR="004E2046" w:rsidRPr="00571A4A" w:rsidRDefault="004E2046" w:rsidP="0076639F">
            <w:pPr>
              <w:pStyle w:val="TAC"/>
            </w:pPr>
            <w:r w:rsidRPr="00571A4A">
              <w:rPr>
                <w:lang w:eastAsia="ja-JP"/>
              </w:rPr>
              <w:t>N/A</w:t>
            </w:r>
          </w:p>
        </w:tc>
        <w:tc>
          <w:tcPr>
            <w:tcW w:w="850" w:type="dxa"/>
          </w:tcPr>
          <w:p w14:paraId="075240B2" w14:textId="77777777" w:rsidR="004E2046" w:rsidRPr="00571A4A" w:rsidRDefault="004E2046" w:rsidP="0076639F">
            <w:pPr>
              <w:keepNext/>
              <w:keepLines/>
              <w:spacing w:after="0"/>
              <w:jc w:val="center"/>
            </w:pPr>
          </w:p>
        </w:tc>
      </w:tr>
      <w:tr w:rsidR="004E2046" w:rsidRPr="00571A4A" w14:paraId="4FC22FB2"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0C349712"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5894346D" w14:textId="77777777" w:rsidR="004E2046" w:rsidRPr="00571A4A" w:rsidRDefault="004E2046" w:rsidP="0076639F">
            <w:pPr>
              <w:pStyle w:val="TAC"/>
            </w:pPr>
          </w:p>
        </w:tc>
        <w:tc>
          <w:tcPr>
            <w:tcW w:w="1000" w:type="dxa"/>
            <w:tcBorders>
              <w:left w:val="single" w:sz="4" w:space="0" w:color="auto"/>
            </w:tcBorders>
            <w:vAlign w:val="center"/>
          </w:tcPr>
          <w:p w14:paraId="48AC1DDA" w14:textId="77777777" w:rsidR="004E2046" w:rsidRPr="00571A4A" w:rsidRDefault="004E2046" w:rsidP="0076639F">
            <w:pPr>
              <w:pStyle w:val="TAC"/>
              <w:rPr>
                <w:lang w:eastAsia="ja-JP"/>
              </w:rPr>
            </w:pPr>
            <w:r w:rsidRPr="00571A4A">
              <w:rPr>
                <w:lang w:eastAsia="ja-JP"/>
              </w:rPr>
              <w:t>n77</w:t>
            </w:r>
          </w:p>
        </w:tc>
        <w:tc>
          <w:tcPr>
            <w:tcW w:w="861" w:type="dxa"/>
            <w:noWrap/>
            <w:vAlign w:val="center"/>
          </w:tcPr>
          <w:p w14:paraId="0E020F63" w14:textId="77777777" w:rsidR="004E2046" w:rsidRPr="00571A4A" w:rsidRDefault="004E2046" w:rsidP="0076639F">
            <w:pPr>
              <w:pStyle w:val="TAC"/>
              <w:rPr>
                <w:lang w:eastAsia="ja-JP"/>
              </w:rPr>
            </w:pPr>
            <w:r w:rsidRPr="00571A4A">
              <w:rPr>
                <w:lang w:eastAsia="ja-JP"/>
              </w:rPr>
              <w:t>15</w:t>
            </w:r>
          </w:p>
        </w:tc>
        <w:tc>
          <w:tcPr>
            <w:tcW w:w="1139" w:type="dxa"/>
            <w:noWrap/>
            <w:vAlign w:val="center"/>
          </w:tcPr>
          <w:p w14:paraId="0014FE9E" w14:textId="77777777" w:rsidR="004E2046" w:rsidRPr="00571A4A" w:rsidRDefault="004E2046" w:rsidP="0076639F">
            <w:pPr>
              <w:pStyle w:val="TAC"/>
              <w:rPr>
                <w:rFonts w:cs="Arial"/>
                <w:lang w:eastAsia="ja-JP"/>
              </w:rPr>
            </w:pPr>
            <w:r w:rsidRPr="00571A4A">
              <w:rPr>
                <w:rFonts w:cs="Arial"/>
                <w:lang w:eastAsia="ja-JP"/>
              </w:rPr>
              <w:t>-</w:t>
            </w:r>
          </w:p>
        </w:tc>
        <w:tc>
          <w:tcPr>
            <w:tcW w:w="1136" w:type="dxa"/>
            <w:noWrap/>
            <w:vAlign w:val="center"/>
          </w:tcPr>
          <w:p w14:paraId="4078A8F9" w14:textId="77777777" w:rsidR="004E2046" w:rsidRPr="00571A4A" w:rsidRDefault="004E2046" w:rsidP="0076639F">
            <w:pPr>
              <w:pStyle w:val="TAC"/>
              <w:rPr>
                <w:rFonts w:cs="Arial"/>
              </w:rPr>
            </w:pPr>
            <w:r w:rsidRPr="00571A4A">
              <w:rPr>
                <w:rFonts w:cs="Arial"/>
              </w:rPr>
              <w:t>REFSENS</w:t>
            </w:r>
          </w:p>
        </w:tc>
        <w:tc>
          <w:tcPr>
            <w:tcW w:w="858" w:type="dxa"/>
            <w:noWrap/>
            <w:vAlign w:val="center"/>
          </w:tcPr>
          <w:p w14:paraId="6FF72D6D" w14:textId="77777777" w:rsidR="004E2046" w:rsidRPr="00571A4A" w:rsidRDefault="004E2046" w:rsidP="0076639F">
            <w:pPr>
              <w:pStyle w:val="TAC"/>
            </w:pPr>
            <w:r w:rsidRPr="00571A4A">
              <w:t>-</w:t>
            </w:r>
          </w:p>
        </w:tc>
        <w:tc>
          <w:tcPr>
            <w:tcW w:w="862" w:type="dxa"/>
            <w:vAlign w:val="center"/>
          </w:tcPr>
          <w:p w14:paraId="78969552" w14:textId="77777777" w:rsidR="004E2046" w:rsidRPr="00571A4A" w:rsidRDefault="004E2046" w:rsidP="0076639F">
            <w:pPr>
              <w:pStyle w:val="TAC"/>
            </w:pPr>
            <w:r w:rsidRPr="00571A4A">
              <w:t>-</w:t>
            </w:r>
          </w:p>
        </w:tc>
        <w:tc>
          <w:tcPr>
            <w:tcW w:w="1002" w:type="dxa"/>
            <w:vAlign w:val="center"/>
          </w:tcPr>
          <w:p w14:paraId="43EB6C31" w14:textId="77777777" w:rsidR="004E2046" w:rsidRPr="00571A4A" w:rsidRDefault="004E2046" w:rsidP="0076639F">
            <w:pPr>
              <w:pStyle w:val="TAC"/>
            </w:pPr>
            <w:r w:rsidRPr="00571A4A">
              <w:t>TDD</w:t>
            </w:r>
          </w:p>
        </w:tc>
        <w:tc>
          <w:tcPr>
            <w:tcW w:w="716" w:type="dxa"/>
            <w:vAlign w:val="center"/>
          </w:tcPr>
          <w:p w14:paraId="39A261F4" w14:textId="77777777" w:rsidR="004E2046" w:rsidRPr="00571A4A" w:rsidRDefault="004E2046" w:rsidP="0076639F">
            <w:pPr>
              <w:pStyle w:val="TAC"/>
            </w:pPr>
            <w:r w:rsidRPr="00571A4A">
              <w:t>N/A</w:t>
            </w:r>
          </w:p>
        </w:tc>
        <w:tc>
          <w:tcPr>
            <w:tcW w:w="850" w:type="dxa"/>
          </w:tcPr>
          <w:p w14:paraId="2594926D" w14:textId="77777777" w:rsidR="004E2046" w:rsidRPr="00571A4A" w:rsidRDefault="004E2046" w:rsidP="0076639F">
            <w:pPr>
              <w:keepNext/>
              <w:keepLines/>
              <w:spacing w:after="0"/>
              <w:jc w:val="center"/>
            </w:pPr>
          </w:p>
        </w:tc>
      </w:tr>
      <w:tr w:rsidR="004E2046" w:rsidRPr="00571A4A" w14:paraId="6BF30B3B" w14:textId="77777777" w:rsidTr="0076639F">
        <w:trPr>
          <w:trHeight w:val="22"/>
        </w:trPr>
        <w:tc>
          <w:tcPr>
            <w:tcW w:w="1993" w:type="dxa"/>
            <w:tcBorders>
              <w:top w:val="single" w:sz="4" w:space="0" w:color="auto"/>
              <w:left w:val="single" w:sz="4" w:space="0" w:color="auto"/>
              <w:bottom w:val="nil"/>
              <w:right w:val="single" w:sz="4" w:space="0" w:color="auto"/>
            </w:tcBorders>
            <w:vAlign w:val="center"/>
          </w:tcPr>
          <w:p w14:paraId="67ACA02B"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64899006" w14:textId="77777777" w:rsidR="004E2046" w:rsidRPr="00571A4A" w:rsidRDefault="004E2046" w:rsidP="0076639F">
            <w:pPr>
              <w:pStyle w:val="TAC"/>
            </w:pPr>
            <w:r w:rsidRPr="00571A4A">
              <w:t>1</w:t>
            </w:r>
          </w:p>
        </w:tc>
        <w:tc>
          <w:tcPr>
            <w:tcW w:w="1000" w:type="dxa"/>
            <w:tcBorders>
              <w:left w:val="single" w:sz="4" w:space="0" w:color="auto"/>
            </w:tcBorders>
            <w:vAlign w:val="center"/>
          </w:tcPr>
          <w:p w14:paraId="0C67206E" w14:textId="77777777" w:rsidR="004E2046" w:rsidRPr="00571A4A" w:rsidRDefault="004E2046" w:rsidP="0076639F">
            <w:pPr>
              <w:pStyle w:val="TAC"/>
              <w:rPr>
                <w:lang w:eastAsia="fi-FI"/>
              </w:rPr>
            </w:pPr>
            <w:r w:rsidRPr="00571A4A">
              <w:t>1</w:t>
            </w:r>
          </w:p>
        </w:tc>
        <w:tc>
          <w:tcPr>
            <w:tcW w:w="861" w:type="dxa"/>
            <w:noWrap/>
            <w:vAlign w:val="center"/>
          </w:tcPr>
          <w:p w14:paraId="6B53E52A" w14:textId="77777777" w:rsidR="004E2046" w:rsidRPr="00571A4A" w:rsidRDefault="004E2046" w:rsidP="0076639F">
            <w:pPr>
              <w:pStyle w:val="TAC"/>
              <w:rPr>
                <w:lang w:eastAsia="ja-JP"/>
              </w:rPr>
            </w:pPr>
            <w:r w:rsidRPr="00571A4A">
              <w:t>N/A</w:t>
            </w:r>
          </w:p>
        </w:tc>
        <w:tc>
          <w:tcPr>
            <w:tcW w:w="1139" w:type="dxa"/>
            <w:noWrap/>
            <w:vAlign w:val="center"/>
          </w:tcPr>
          <w:p w14:paraId="0C8B67DC" w14:textId="77777777" w:rsidR="004E2046" w:rsidRPr="00571A4A" w:rsidRDefault="004E2046" w:rsidP="0076639F">
            <w:pPr>
              <w:pStyle w:val="TAC"/>
              <w:rPr>
                <w:lang w:eastAsia="ja-JP"/>
              </w:rPr>
            </w:pPr>
            <w:r w:rsidRPr="00571A4A">
              <w:rPr>
                <w:rFonts w:cs="Arial"/>
              </w:rPr>
              <w:t>REFSENS</w:t>
            </w:r>
          </w:p>
        </w:tc>
        <w:tc>
          <w:tcPr>
            <w:tcW w:w="1136" w:type="dxa"/>
            <w:noWrap/>
            <w:vAlign w:val="center"/>
          </w:tcPr>
          <w:p w14:paraId="5B1C101A" w14:textId="77777777" w:rsidR="004E2046" w:rsidRPr="00571A4A" w:rsidRDefault="004E2046" w:rsidP="0076639F">
            <w:pPr>
              <w:pStyle w:val="TAC"/>
              <w:rPr>
                <w:lang w:eastAsia="ja-JP"/>
              </w:rPr>
            </w:pPr>
            <w:r w:rsidRPr="00571A4A">
              <w:rPr>
                <w:rFonts w:cs="Arial"/>
              </w:rPr>
              <w:t>-</w:t>
            </w:r>
          </w:p>
        </w:tc>
        <w:tc>
          <w:tcPr>
            <w:tcW w:w="858" w:type="dxa"/>
            <w:noWrap/>
            <w:vAlign w:val="center"/>
          </w:tcPr>
          <w:p w14:paraId="5EA2A397" w14:textId="77777777" w:rsidR="004E2046" w:rsidRPr="00571A4A" w:rsidRDefault="004E2046" w:rsidP="0076639F">
            <w:pPr>
              <w:pStyle w:val="TAC"/>
            </w:pPr>
            <w:r w:rsidRPr="00571A4A">
              <w:t>-</w:t>
            </w:r>
          </w:p>
        </w:tc>
        <w:tc>
          <w:tcPr>
            <w:tcW w:w="862" w:type="dxa"/>
            <w:vAlign w:val="center"/>
          </w:tcPr>
          <w:p w14:paraId="206AB225" w14:textId="77777777" w:rsidR="004E2046" w:rsidRPr="00571A4A" w:rsidRDefault="004E2046" w:rsidP="0076639F">
            <w:pPr>
              <w:pStyle w:val="TAC"/>
            </w:pPr>
            <w:r w:rsidRPr="00571A4A">
              <w:t>-</w:t>
            </w:r>
          </w:p>
        </w:tc>
        <w:tc>
          <w:tcPr>
            <w:tcW w:w="1002" w:type="dxa"/>
            <w:vAlign w:val="center"/>
          </w:tcPr>
          <w:p w14:paraId="38410A90" w14:textId="77777777" w:rsidR="004E2046" w:rsidRPr="00571A4A" w:rsidRDefault="004E2046" w:rsidP="0076639F">
            <w:pPr>
              <w:pStyle w:val="TAC"/>
              <w:rPr>
                <w:lang w:eastAsia="ja-JP"/>
              </w:rPr>
            </w:pPr>
            <w:r w:rsidRPr="00571A4A">
              <w:t>FDD</w:t>
            </w:r>
          </w:p>
        </w:tc>
        <w:tc>
          <w:tcPr>
            <w:tcW w:w="716" w:type="dxa"/>
            <w:vAlign w:val="center"/>
          </w:tcPr>
          <w:p w14:paraId="323EF6FA" w14:textId="77777777" w:rsidR="004E2046" w:rsidRPr="00571A4A" w:rsidRDefault="004E2046" w:rsidP="0076639F">
            <w:pPr>
              <w:pStyle w:val="TAC"/>
              <w:rPr>
                <w:rFonts w:eastAsia="Malgun Gothic"/>
                <w:lang w:eastAsia="ko-KR"/>
              </w:rPr>
            </w:pPr>
            <w:r w:rsidRPr="00571A4A">
              <w:t>N/A</w:t>
            </w:r>
          </w:p>
        </w:tc>
        <w:tc>
          <w:tcPr>
            <w:tcW w:w="850" w:type="dxa"/>
          </w:tcPr>
          <w:p w14:paraId="3495A54B" w14:textId="77777777" w:rsidR="004E2046" w:rsidRPr="00571A4A" w:rsidRDefault="004E2046" w:rsidP="0076639F">
            <w:pPr>
              <w:keepNext/>
              <w:keepLines/>
              <w:spacing w:after="0"/>
              <w:jc w:val="center"/>
            </w:pPr>
          </w:p>
        </w:tc>
      </w:tr>
      <w:tr w:rsidR="004E2046" w:rsidRPr="00571A4A" w14:paraId="7EF5080B" w14:textId="77777777" w:rsidTr="0076639F">
        <w:trPr>
          <w:trHeight w:val="22"/>
        </w:trPr>
        <w:tc>
          <w:tcPr>
            <w:tcW w:w="1993" w:type="dxa"/>
            <w:tcBorders>
              <w:top w:val="nil"/>
              <w:left w:val="single" w:sz="4" w:space="0" w:color="auto"/>
              <w:bottom w:val="nil"/>
              <w:right w:val="single" w:sz="4" w:space="0" w:color="auto"/>
            </w:tcBorders>
            <w:vAlign w:val="center"/>
          </w:tcPr>
          <w:p w14:paraId="6602C03B"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1295838F" w14:textId="77777777" w:rsidR="004E2046" w:rsidRPr="00571A4A" w:rsidRDefault="004E2046" w:rsidP="0076639F">
            <w:pPr>
              <w:pStyle w:val="TAC"/>
            </w:pPr>
          </w:p>
        </w:tc>
        <w:tc>
          <w:tcPr>
            <w:tcW w:w="1000" w:type="dxa"/>
            <w:tcBorders>
              <w:left w:val="single" w:sz="4" w:space="0" w:color="auto"/>
            </w:tcBorders>
            <w:vAlign w:val="center"/>
          </w:tcPr>
          <w:p w14:paraId="0CE4BC8D" w14:textId="77777777" w:rsidR="004E2046" w:rsidRPr="00571A4A" w:rsidRDefault="004E2046" w:rsidP="0076639F">
            <w:pPr>
              <w:pStyle w:val="TAC"/>
              <w:rPr>
                <w:lang w:eastAsia="fi-FI"/>
              </w:rPr>
            </w:pPr>
            <w:r w:rsidRPr="00571A4A">
              <w:t>3</w:t>
            </w:r>
          </w:p>
        </w:tc>
        <w:tc>
          <w:tcPr>
            <w:tcW w:w="861" w:type="dxa"/>
            <w:noWrap/>
            <w:vAlign w:val="center"/>
          </w:tcPr>
          <w:p w14:paraId="3E221828" w14:textId="77777777" w:rsidR="004E2046" w:rsidRPr="00571A4A" w:rsidRDefault="004E2046" w:rsidP="0076639F">
            <w:pPr>
              <w:pStyle w:val="TAC"/>
              <w:rPr>
                <w:lang w:eastAsia="ja-JP"/>
              </w:rPr>
            </w:pPr>
            <w:r w:rsidRPr="00571A4A">
              <w:t>N/A</w:t>
            </w:r>
          </w:p>
        </w:tc>
        <w:tc>
          <w:tcPr>
            <w:tcW w:w="1139" w:type="dxa"/>
            <w:noWrap/>
            <w:vAlign w:val="center"/>
          </w:tcPr>
          <w:p w14:paraId="3D059371" w14:textId="77777777" w:rsidR="004E2046" w:rsidRPr="00571A4A" w:rsidRDefault="004E2046" w:rsidP="0076639F">
            <w:pPr>
              <w:pStyle w:val="TAC"/>
              <w:rPr>
                <w:lang w:eastAsia="ja-JP"/>
              </w:rPr>
            </w:pPr>
            <w:r w:rsidRPr="00571A4A">
              <w:rPr>
                <w:rFonts w:cs="Arial"/>
                <w:lang w:eastAsia="ja-JP"/>
              </w:rPr>
              <w:t>-59.1</w:t>
            </w:r>
          </w:p>
        </w:tc>
        <w:tc>
          <w:tcPr>
            <w:tcW w:w="1136" w:type="dxa"/>
            <w:noWrap/>
            <w:vAlign w:val="center"/>
          </w:tcPr>
          <w:p w14:paraId="19F638E2" w14:textId="77777777" w:rsidR="004E2046" w:rsidRPr="00571A4A" w:rsidRDefault="004E2046" w:rsidP="0076639F">
            <w:pPr>
              <w:pStyle w:val="TAC"/>
              <w:rPr>
                <w:lang w:eastAsia="ja-JP"/>
              </w:rPr>
            </w:pPr>
            <w:r w:rsidRPr="00571A4A">
              <w:rPr>
                <w:rFonts w:cs="Arial"/>
              </w:rPr>
              <w:t>-</w:t>
            </w:r>
          </w:p>
        </w:tc>
        <w:tc>
          <w:tcPr>
            <w:tcW w:w="858" w:type="dxa"/>
            <w:noWrap/>
            <w:vAlign w:val="center"/>
          </w:tcPr>
          <w:p w14:paraId="15F0FFFC" w14:textId="77777777" w:rsidR="004E2046" w:rsidRPr="00571A4A" w:rsidRDefault="004E2046" w:rsidP="0076639F">
            <w:pPr>
              <w:pStyle w:val="TAC"/>
            </w:pPr>
            <w:r w:rsidRPr="00571A4A">
              <w:t>-</w:t>
            </w:r>
          </w:p>
        </w:tc>
        <w:tc>
          <w:tcPr>
            <w:tcW w:w="862" w:type="dxa"/>
            <w:vAlign w:val="center"/>
          </w:tcPr>
          <w:p w14:paraId="59991DC5" w14:textId="77777777" w:rsidR="004E2046" w:rsidRPr="00571A4A" w:rsidRDefault="004E2046" w:rsidP="0076639F">
            <w:pPr>
              <w:pStyle w:val="TAC"/>
            </w:pPr>
            <w:r w:rsidRPr="00571A4A">
              <w:t>-</w:t>
            </w:r>
          </w:p>
        </w:tc>
        <w:tc>
          <w:tcPr>
            <w:tcW w:w="1002" w:type="dxa"/>
            <w:vAlign w:val="center"/>
          </w:tcPr>
          <w:p w14:paraId="6217E362" w14:textId="77777777" w:rsidR="004E2046" w:rsidRPr="00571A4A" w:rsidRDefault="004E2046" w:rsidP="0076639F">
            <w:pPr>
              <w:pStyle w:val="TAC"/>
              <w:rPr>
                <w:lang w:eastAsia="ja-JP"/>
              </w:rPr>
            </w:pPr>
            <w:r w:rsidRPr="00571A4A">
              <w:t>FDD</w:t>
            </w:r>
          </w:p>
        </w:tc>
        <w:tc>
          <w:tcPr>
            <w:tcW w:w="716" w:type="dxa"/>
            <w:vAlign w:val="center"/>
          </w:tcPr>
          <w:p w14:paraId="497B181E" w14:textId="77777777" w:rsidR="004E2046" w:rsidRPr="00571A4A" w:rsidRDefault="004E2046" w:rsidP="0076639F">
            <w:pPr>
              <w:pStyle w:val="TAC"/>
              <w:rPr>
                <w:rFonts w:eastAsia="Malgun Gothic"/>
                <w:lang w:eastAsia="ko-KR"/>
              </w:rPr>
            </w:pPr>
            <w:r w:rsidRPr="00571A4A">
              <w:t>IMD2</w:t>
            </w:r>
          </w:p>
        </w:tc>
        <w:tc>
          <w:tcPr>
            <w:tcW w:w="850" w:type="dxa"/>
          </w:tcPr>
          <w:p w14:paraId="125917DC" w14:textId="77777777" w:rsidR="004E2046" w:rsidRPr="00571A4A" w:rsidRDefault="004E2046" w:rsidP="0076639F">
            <w:pPr>
              <w:keepNext/>
              <w:keepLines/>
              <w:spacing w:after="0"/>
              <w:jc w:val="center"/>
            </w:pPr>
          </w:p>
        </w:tc>
      </w:tr>
      <w:tr w:rsidR="004E2046" w:rsidRPr="00571A4A" w14:paraId="5B27F781" w14:textId="77777777" w:rsidTr="0076639F">
        <w:trPr>
          <w:trHeight w:val="22"/>
        </w:trPr>
        <w:tc>
          <w:tcPr>
            <w:tcW w:w="1993" w:type="dxa"/>
            <w:tcBorders>
              <w:top w:val="nil"/>
              <w:left w:val="single" w:sz="4" w:space="0" w:color="auto"/>
              <w:bottom w:val="nil"/>
              <w:right w:val="single" w:sz="4" w:space="0" w:color="auto"/>
            </w:tcBorders>
            <w:vAlign w:val="center"/>
          </w:tcPr>
          <w:p w14:paraId="194285E2" w14:textId="77777777" w:rsidR="004E2046" w:rsidRPr="00571A4A" w:rsidRDefault="004E2046" w:rsidP="0076639F">
            <w:pPr>
              <w:pStyle w:val="TAC"/>
            </w:pPr>
            <w:r w:rsidRPr="00571A4A">
              <w:t>DC_1A-3A_n78A</w:t>
            </w:r>
          </w:p>
        </w:tc>
        <w:tc>
          <w:tcPr>
            <w:tcW w:w="716" w:type="dxa"/>
            <w:tcBorders>
              <w:top w:val="nil"/>
              <w:left w:val="single" w:sz="4" w:space="0" w:color="auto"/>
              <w:bottom w:val="single" w:sz="4" w:space="0" w:color="auto"/>
              <w:right w:val="single" w:sz="4" w:space="0" w:color="auto"/>
            </w:tcBorders>
            <w:vAlign w:val="center"/>
          </w:tcPr>
          <w:p w14:paraId="2816FA8E" w14:textId="77777777" w:rsidR="004E2046" w:rsidRPr="00571A4A" w:rsidRDefault="004E2046" w:rsidP="0076639F">
            <w:pPr>
              <w:pStyle w:val="TAC"/>
            </w:pPr>
          </w:p>
        </w:tc>
        <w:tc>
          <w:tcPr>
            <w:tcW w:w="1000" w:type="dxa"/>
            <w:tcBorders>
              <w:left w:val="single" w:sz="4" w:space="0" w:color="auto"/>
            </w:tcBorders>
            <w:vAlign w:val="center"/>
          </w:tcPr>
          <w:p w14:paraId="1496F00E" w14:textId="77777777" w:rsidR="004E2046" w:rsidRPr="00571A4A" w:rsidRDefault="004E2046" w:rsidP="0076639F">
            <w:pPr>
              <w:pStyle w:val="TAC"/>
              <w:rPr>
                <w:lang w:eastAsia="fi-FI"/>
              </w:rPr>
            </w:pPr>
            <w:r w:rsidRPr="00571A4A">
              <w:t>n78</w:t>
            </w:r>
          </w:p>
        </w:tc>
        <w:tc>
          <w:tcPr>
            <w:tcW w:w="861" w:type="dxa"/>
            <w:noWrap/>
            <w:vAlign w:val="center"/>
          </w:tcPr>
          <w:p w14:paraId="7D841416" w14:textId="77777777" w:rsidR="004E2046" w:rsidRPr="00571A4A" w:rsidRDefault="004E2046" w:rsidP="0076639F">
            <w:pPr>
              <w:pStyle w:val="TAC"/>
              <w:rPr>
                <w:lang w:eastAsia="ja-JP"/>
              </w:rPr>
            </w:pPr>
            <w:r w:rsidRPr="00571A4A">
              <w:t>15</w:t>
            </w:r>
          </w:p>
        </w:tc>
        <w:tc>
          <w:tcPr>
            <w:tcW w:w="1139" w:type="dxa"/>
            <w:noWrap/>
            <w:vAlign w:val="center"/>
          </w:tcPr>
          <w:p w14:paraId="4F038960" w14:textId="77777777" w:rsidR="004E2046" w:rsidRPr="00571A4A" w:rsidRDefault="004E2046" w:rsidP="0076639F">
            <w:pPr>
              <w:pStyle w:val="TAC"/>
              <w:rPr>
                <w:lang w:eastAsia="ja-JP"/>
              </w:rPr>
            </w:pPr>
            <w:r w:rsidRPr="00571A4A">
              <w:rPr>
                <w:rFonts w:cs="Arial"/>
              </w:rPr>
              <w:t>-</w:t>
            </w:r>
          </w:p>
        </w:tc>
        <w:tc>
          <w:tcPr>
            <w:tcW w:w="1136" w:type="dxa"/>
            <w:noWrap/>
            <w:vAlign w:val="center"/>
          </w:tcPr>
          <w:p w14:paraId="55BA0B9B" w14:textId="77777777" w:rsidR="004E2046" w:rsidRPr="00571A4A" w:rsidRDefault="004E2046" w:rsidP="0076639F">
            <w:pPr>
              <w:pStyle w:val="TAC"/>
              <w:rPr>
                <w:lang w:eastAsia="ja-JP"/>
              </w:rPr>
            </w:pPr>
            <w:r w:rsidRPr="00571A4A">
              <w:rPr>
                <w:rFonts w:cs="Arial"/>
              </w:rPr>
              <w:t>REFSENS</w:t>
            </w:r>
          </w:p>
        </w:tc>
        <w:tc>
          <w:tcPr>
            <w:tcW w:w="858" w:type="dxa"/>
            <w:noWrap/>
            <w:vAlign w:val="center"/>
          </w:tcPr>
          <w:p w14:paraId="5D5C0A14" w14:textId="77777777" w:rsidR="004E2046" w:rsidRPr="00571A4A" w:rsidRDefault="004E2046" w:rsidP="0076639F">
            <w:pPr>
              <w:pStyle w:val="TAC"/>
            </w:pPr>
            <w:r w:rsidRPr="00571A4A">
              <w:t>-</w:t>
            </w:r>
          </w:p>
        </w:tc>
        <w:tc>
          <w:tcPr>
            <w:tcW w:w="862" w:type="dxa"/>
            <w:vAlign w:val="center"/>
          </w:tcPr>
          <w:p w14:paraId="2EFB9A20" w14:textId="77777777" w:rsidR="004E2046" w:rsidRPr="00571A4A" w:rsidRDefault="004E2046" w:rsidP="0076639F">
            <w:pPr>
              <w:pStyle w:val="TAC"/>
            </w:pPr>
            <w:r w:rsidRPr="00571A4A">
              <w:t>-</w:t>
            </w:r>
          </w:p>
        </w:tc>
        <w:tc>
          <w:tcPr>
            <w:tcW w:w="1002" w:type="dxa"/>
            <w:vAlign w:val="center"/>
          </w:tcPr>
          <w:p w14:paraId="055496F2" w14:textId="77777777" w:rsidR="004E2046" w:rsidRPr="00571A4A" w:rsidRDefault="004E2046" w:rsidP="0076639F">
            <w:pPr>
              <w:pStyle w:val="TAC"/>
              <w:rPr>
                <w:lang w:eastAsia="ja-JP"/>
              </w:rPr>
            </w:pPr>
            <w:r w:rsidRPr="00571A4A">
              <w:t>TDD</w:t>
            </w:r>
          </w:p>
        </w:tc>
        <w:tc>
          <w:tcPr>
            <w:tcW w:w="716" w:type="dxa"/>
            <w:vAlign w:val="center"/>
          </w:tcPr>
          <w:p w14:paraId="192F62CF" w14:textId="77777777" w:rsidR="004E2046" w:rsidRPr="00571A4A" w:rsidRDefault="004E2046" w:rsidP="0076639F">
            <w:pPr>
              <w:pStyle w:val="TAC"/>
              <w:rPr>
                <w:rFonts w:eastAsia="Malgun Gothic"/>
                <w:lang w:eastAsia="ko-KR"/>
              </w:rPr>
            </w:pPr>
            <w:r w:rsidRPr="00571A4A">
              <w:t>N/A</w:t>
            </w:r>
          </w:p>
        </w:tc>
        <w:tc>
          <w:tcPr>
            <w:tcW w:w="850" w:type="dxa"/>
          </w:tcPr>
          <w:p w14:paraId="49EE6F13" w14:textId="77777777" w:rsidR="004E2046" w:rsidRPr="00571A4A" w:rsidRDefault="004E2046" w:rsidP="0076639F">
            <w:pPr>
              <w:keepNext/>
              <w:keepLines/>
              <w:spacing w:after="0"/>
              <w:jc w:val="center"/>
            </w:pPr>
          </w:p>
        </w:tc>
      </w:tr>
      <w:tr w:rsidR="004E2046" w:rsidRPr="00571A4A" w14:paraId="77D0C019" w14:textId="77777777" w:rsidTr="0076639F">
        <w:trPr>
          <w:trHeight w:val="22"/>
        </w:trPr>
        <w:tc>
          <w:tcPr>
            <w:tcW w:w="1993" w:type="dxa"/>
            <w:tcBorders>
              <w:top w:val="nil"/>
              <w:left w:val="single" w:sz="4" w:space="0" w:color="auto"/>
              <w:bottom w:val="nil"/>
              <w:right w:val="single" w:sz="4" w:space="0" w:color="auto"/>
            </w:tcBorders>
            <w:vAlign w:val="center"/>
          </w:tcPr>
          <w:p w14:paraId="274EF445"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1AFDBDD5" w14:textId="77777777" w:rsidR="004E2046" w:rsidRPr="00571A4A" w:rsidRDefault="004E2046" w:rsidP="0076639F">
            <w:pPr>
              <w:pStyle w:val="TAC"/>
            </w:pPr>
            <w:r w:rsidRPr="00571A4A">
              <w:t>2</w:t>
            </w:r>
          </w:p>
        </w:tc>
        <w:tc>
          <w:tcPr>
            <w:tcW w:w="1000" w:type="dxa"/>
            <w:tcBorders>
              <w:left w:val="single" w:sz="4" w:space="0" w:color="auto"/>
            </w:tcBorders>
            <w:vAlign w:val="center"/>
          </w:tcPr>
          <w:p w14:paraId="136841CA" w14:textId="77777777" w:rsidR="004E2046" w:rsidRPr="00571A4A" w:rsidRDefault="004E2046" w:rsidP="0076639F">
            <w:pPr>
              <w:pStyle w:val="TAC"/>
              <w:rPr>
                <w:lang w:eastAsia="fi-FI"/>
              </w:rPr>
            </w:pPr>
            <w:r w:rsidRPr="00571A4A">
              <w:t>1</w:t>
            </w:r>
          </w:p>
        </w:tc>
        <w:tc>
          <w:tcPr>
            <w:tcW w:w="861" w:type="dxa"/>
            <w:noWrap/>
            <w:vAlign w:val="center"/>
          </w:tcPr>
          <w:p w14:paraId="21B098B5" w14:textId="77777777" w:rsidR="004E2046" w:rsidRPr="00571A4A" w:rsidRDefault="004E2046" w:rsidP="0076639F">
            <w:pPr>
              <w:pStyle w:val="TAC"/>
              <w:rPr>
                <w:lang w:eastAsia="ja-JP"/>
              </w:rPr>
            </w:pPr>
            <w:r w:rsidRPr="00571A4A">
              <w:t>N/A</w:t>
            </w:r>
          </w:p>
        </w:tc>
        <w:tc>
          <w:tcPr>
            <w:tcW w:w="1139" w:type="dxa"/>
            <w:noWrap/>
            <w:vAlign w:val="center"/>
          </w:tcPr>
          <w:p w14:paraId="0EDF25AF" w14:textId="77777777" w:rsidR="004E2046" w:rsidRPr="00571A4A" w:rsidRDefault="004E2046" w:rsidP="0076639F">
            <w:pPr>
              <w:pStyle w:val="TAC"/>
              <w:rPr>
                <w:lang w:eastAsia="ja-JP"/>
              </w:rPr>
            </w:pPr>
            <w:r w:rsidRPr="00571A4A">
              <w:rPr>
                <w:rFonts w:cs="Arial"/>
                <w:lang w:eastAsia="ja-JP"/>
              </w:rPr>
              <w:t>-81.5</w:t>
            </w:r>
          </w:p>
        </w:tc>
        <w:tc>
          <w:tcPr>
            <w:tcW w:w="1136" w:type="dxa"/>
            <w:noWrap/>
            <w:vAlign w:val="center"/>
          </w:tcPr>
          <w:p w14:paraId="21B55A75" w14:textId="77777777" w:rsidR="004E2046" w:rsidRPr="00571A4A" w:rsidRDefault="004E2046" w:rsidP="0076639F">
            <w:pPr>
              <w:pStyle w:val="TAC"/>
              <w:rPr>
                <w:lang w:eastAsia="ja-JP"/>
              </w:rPr>
            </w:pPr>
            <w:r w:rsidRPr="00571A4A">
              <w:rPr>
                <w:rFonts w:cs="Arial"/>
              </w:rPr>
              <w:t>-</w:t>
            </w:r>
          </w:p>
        </w:tc>
        <w:tc>
          <w:tcPr>
            <w:tcW w:w="858" w:type="dxa"/>
            <w:noWrap/>
            <w:vAlign w:val="center"/>
          </w:tcPr>
          <w:p w14:paraId="455BF09A" w14:textId="77777777" w:rsidR="004E2046" w:rsidRPr="00571A4A" w:rsidRDefault="004E2046" w:rsidP="0076639F">
            <w:pPr>
              <w:pStyle w:val="TAC"/>
            </w:pPr>
            <w:r w:rsidRPr="00571A4A">
              <w:t>-</w:t>
            </w:r>
          </w:p>
        </w:tc>
        <w:tc>
          <w:tcPr>
            <w:tcW w:w="862" w:type="dxa"/>
            <w:vAlign w:val="center"/>
          </w:tcPr>
          <w:p w14:paraId="732A2354" w14:textId="77777777" w:rsidR="004E2046" w:rsidRPr="00571A4A" w:rsidRDefault="004E2046" w:rsidP="0076639F">
            <w:pPr>
              <w:pStyle w:val="TAC"/>
            </w:pPr>
            <w:r w:rsidRPr="00571A4A">
              <w:t>-</w:t>
            </w:r>
          </w:p>
        </w:tc>
        <w:tc>
          <w:tcPr>
            <w:tcW w:w="1002" w:type="dxa"/>
            <w:vAlign w:val="center"/>
          </w:tcPr>
          <w:p w14:paraId="329A301F" w14:textId="77777777" w:rsidR="004E2046" w:rsidRPr="00571A4A" w:rsidRDefault="004E2046" w:rsidP="0076639F">
            <w:pPr>
              <w:pStyle w:val="TAC"/>
              <w:rPr>
                <w:lang w:eastAsia="ja-JP"/>
              </w:rPr>
            </w:pPr>
            <w:r w:rsidRPr="00571A4A">
              <w:t>FDD</w:t>
            </w:r>
          </w:p>
        </w:tc>
        <w:tc>
          <w:tcPr>
            <w:tcW w:w="716" w:type="dxa"/>
            <w:vAlign w:val="center"/>
          </w:tcPr>
          <w:p w14:paraId="6034F099" w14:textId="77777777" w:rsidR="004E2046" w:rsidRPr="00571A4A" w:rsidRDefault="004E2046" w:rsidP="0076639F">
            <w:pPr>
              <w:pStyle w:val="TAC"/>
              <w:rPr>
                <w:rFonts w:eastAsia="Malgun Gothic"/>
                <w:lang w:eastAsia="ko-KR"/>
              </w:rPr>
            </w:pPr>
            <w:r w:rsidRPr="00571A4A">
              <w:t>IMD5</w:t>
            </w:r>
          </w:p>
        </w:tc>
        <w:tc>
          <w:tcPr>
            <w:tcW w:w="850" w:type="dxa"/>
          </w:tcPr>
          <w:p w14:paraId="69FF0787" w14:textId="77777777" w:rsidR="004E2046" w:rsidRPr="00571A4A" w:rsidRDefault="004E2046" w:rsidP="0076639F">
            <w:pPr>
              <w:keepNext/>
              <w:keepLines/>
              <w:spacing w:after="0"/>
              <w:jc w:val="center"/>
            </w:pPr>
          </w:p>
        </w:tc>
      </w:tr>
      <w:tr w:rsidR="004E2046" w:rsidRPr="00571A4A" w14:paraId="3AF0DB74" w14:textId="77777777" w:rsidTr="0076639F">
        <w:trPr>
          <w:trHeight w:val="22"/>
        </w:trPr>
        <w:tc>
          <w:tcPr>
            <w:tcW w:w="1993" w:type="dxa"/>
            <w:tcBorders>
              <w:top w:val="nil"/>
              <w:left w:val="single" w:sz="4" w:space="0" w:color="auto"/>
              <w:bottom w:val="nil"/>
              <w:right w:val="single" w:sz="4" w:space="0" w:color="auto"/>
            </w:tcBorders>
            <w:vAlign w:val="center"/>
          </w:tcPr>
          <w:p w14:paraId="1E667B2A"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5C8FCC4E" w14:textId="77777777" w:rsidR="004E2046" w:rsidRPr="00571A4A" w:rsidRDefault="004E2046" w:rsidP="0076639F">
            <w:pPr>
              <w:pStyle w:val="TAC"/>
            </w:pPr>
          </w:p>
        </w:tc>
        <w:tc>
          <w:tcPr>
            <w:tcW w:w="1000" w:type="dxa"/>
            <w:tcBorders>
              <w:left w:val="single" w:sz="4" w:space="0" w:color="auto"/>
            </w:tcBorders>
            <w:vAlign w:val="center"/>
          </w:tcPr>
          <w:p w14:paraId="139DA235" w14:textId="77777777" w:rsidR="004E2046" w:rsidRPr="00571A4A" w:rsidRDefault="004E2046" w:rsidP="0076639F">
            <w:pPr>
              <w:pStyle w:val="TAC"/>
              <w:rPr>
                <w:lang w:eastAsia="fi-FI"/>
              </w:rPr>
            </w:pPr>
            <w:r w:rsidRPr="00571A4A">
              <w:t>3</w:t>
            </w:r>
          </w:p>
        </w:tc>
        <w:tc>
          <w:tcPr>
            <w:tcW w:w="861" w:type="dxa"/>
            <w:noWrap/>
            <w:vAlign w:val="center"/>
          </w:tcPr>
          <w:p w14:paraId="216484E0" w14:textId="77777777" w:rsidR="004E2046" w:rsidRPr="00571A4A" w:rsidRDefault="004E2046" w:rsidP="0076639F">
            <w:pPr>
              <w:pStyle w:val="TAC"/>
              <w:rPr>
                <w:lang w:eastAsia="ja-JP"/>
              </w:rPr>
            </w:pPr>
            <w:r w:rsidRPr="00571A4A">
              <w:t>N/A</w:t>
            </w:r>
          </w:p>
        </w:tc>
        <w:tc>
          <w:tcPr>
            <w:tcW w:w="1139" w:type="dxa"/>
            <w:noWrap/>
            <w:vAlign w:val="center"/>
          </w:tcPr>
          <w:p w14:paraId="284A5301" w14:textId="77777777" w:rsidR="004E2046" w:rsidRPr="00571A4A" w:rsidRDefault="004E2046" w:rsidP="0076639F">
            <w:pPr>
              <w:pStyle w:val="TAC"/>
              <w:rPr>
                <w:lang w:eastAsia="ja-JP"/>
              </w:rPr>
            </w:pPr>
            <w:r w:rsidRPr="00571A4A">
              <w:rPr>
                <w:rFonts w:cs="Arial"/>
              </w:rPr>
              <w:t>REFSENS</w:t>
            </w:r>
          </w:p>
        </w:tc>
        <w:tc>
          <w:tcPr>
            <w:tcW w:w="1136" w:type="dxa"/>
            <w:noWrap/>
            <w:vAlign w:val="center"/>
          </w:tcPr>
          <w:p w14:paraId="465F07BB" w14:textId="77777777" w:rsidR="004E2046" w:rsidRPr="00571A4A" w:rsidRDefault="004E2046" w:rsidP="0076639F">
            <w:pPr>
              <w:pStyle w:val="TAC"/>
              <w:rPr>
                <w:lang w:eastAsia="ja-JP"/>
              </w:rPr>
            </w:pPr>
            <w:r w:rsidRPr="00571A4A">
              <w:rPr>
                <w:rFonts w:cs="Arial"/>
              </w:rPr>
              <w:t>-</w:t>
            </w:r>
          </w:p>
        </w:tc>
        <w:tc>
          <w:tcPr>
            <w:tcW w:w="858" w:type="dxa"/>
            <w:noWrap/>
            <w:vAlign w:val="center"/>
          </w:tcPr>
          <w:p w14:paraId="46B87DE1" w14:textId="77777777" w:rsidR="004E2046" w:rsidRPr="00571A4A" w:rsidRDefault="004E2046" w:rsidP="0076639F">
            <w:pPr>
              <w:pStyle w:val="TAC"/>
            </w:pPr>
            <w:r w:rsidRPr="00571A4A">
              <w:t>-</w:t>
            </w:r>
          </w:p>
        </w:tc>
        <w:tc>
          <w:tcPr>
            <w:tcW w:w="862" w:type="dxa"/>
            <w:vAlign w:val="center"/>
          </w:tcPr>
          <w:p w14:paraId="2EC1FEA0" w14:textId="77777777" w:rsidR="004E2046" w:rsidRPr="00571A4A" w:rsidRDefault="004E2046" w:rsidP="0076639F">
            <w:pPr>
              <w:pStyle w:val="TAC"/>
            </w:pPr>
            <w:r w:rsidRPr="00571A4A">
              <w:t>-</w:t>
            </w:r>
          </w:p>
        </w:tc>
        <w:tc>
          <w:tcPr>
            <w:tcW w:w="1002" w:type="dxa"/>
            <w:vAlign w:val="center"/>
          </w:tcPr>
          <w:p w14:paraId="63520A74" w14:textId="77777777" w:rsidR="004E2046" w:rsidRPr="00571A4A" w:rsidRDefault="004E2046" w:rsidP="0076639F">
            <w:pPr>
              <w:pStyle w:val="TAC"/>
              <w:rPr>
                <w:lang w:eastAsia="ja-JP"/>
              </w:rPr>
            </w:pPr>
            <w:r w:rsidRPr="00571A4A">
              <w:t>FDD</w:t>
            </w:r>
          </w:p>
        </w:tc>
        <w:tc>
          <w:tcPr>
            <w:tcW w:w="716" w:type="dxa"/>
            <w:vAlign w:val="center"/>
          </w:tcPr>
          <w:p w14:paraId="5D67E52C" w14:textId="77777777" w:rsidR="004E2046" w:rsidRPr="00571A4A" w:rsidRDefault="004E2046" w:rsidP="0076639F">
            <w:pPr>
              <w:pStyle w:val="TAC"/>
              <w:rPr>
                <w:rFonts w:eastAsia="Malgun Gothic"/>
                <w:lang w:eastAsia="ko-KR"/>
              </w:rPr>
            </w:pPr>
            <w:r w:rsidRPr="00571A4A">
              <w:t>N/A</w:t>
            </w:r>
          </w:p>
        </w:tc>
        <w:tc>
          <w:tcPr>
            <w:tcW w:w="850" w:type="dxa"/>
          </w:tcPr>
          <w:p w14:paraId="75CFAB70" w14:textId="77777777" w:rsidR="004E2046" w:rsidRPr="00571A4A" w:rsidRDefault="004E2046" w:rsidP="0076639F">
            <w:pPr>
              <w:keepNext/>
              <w:keepLines/>
              <w:spacing w:after="0"/>
              <w:jc w:val="center"/>
            </w:pPr>
          </w:p>
        </w:tc>
      </w:tr>
      <w:tr w:rsidR="004E2046" w:rsidRPr="00571A4A" w14:paraId="6C34269D"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451FBD0B"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6DA428E8" w14:textId="77777777" w:rsidR="004E2046" w:rsidRPr="00571A4A" w:rsidRDefault="004E2046" w:rsidP="0076639F">
            <w:pPr>
              <w:pStyle w:val="TAC"/>
            </w:pPr>
          </w:p>
        </w:tc>
        <w:tc>
          <w:tcPr>
            <w:tcW w:w="1000" w:type="dxa"/>
            <w:tcBorders>
              <w:left w:val="single" w:sz="4" w:space="0" w:color="auto"/>
            </w:tcBorders>
            <w:vAlign w:val="center"/>
          </w:tcPr>
          <w:p w14:paraId="4DC24B49" w14:textId="77777777" w:rsidR="004E2046" w:rsidRPr="00571A4A" w:rsidRDefault="004E2046" w:rsidP="0076639F">
            <w:pPr>
              <w:pStyle w:val="TAC"/>
              <w:rPr>
                <w:lang w:eastAsia="fi-FI"/>
              </w:rPr>
            </w:pPr>
            <w:r w:rsidRPr="00571A4A">
              <w:t>n78</w:t>
            </w:r>
          </w:p>
        </w:tc>
        <w:tc>
          <w:tcPr>
            <w:tcW w:w="861" w:type="dxa"/>
            <w:noWrap/>
            <w:vAlign w:val="center"/>
          </w:tcPr>
          <w:p w14:paraId="31CF04DD" w14:textId="77777777" w:rsidR="004E2046" w:rsidRPr="00571A4A" w:rsidRDefault="004E2046" w:rsidP="0076639F">
            <w:pPr>
              <w:pStyle w:val="TAC"/>
              <w:rPr>
                <w:lang w:eastAsia="ja-JP"/>
              </w:rPr>
            </w:pPr>
            <w:r w:rsidRPr="00571A4A">
              <w:t>15</w:t>
            </w:r>
          </w:p>
        </w:tc>
        <w:tc>
          <w:tcPr>
            <w:tcW w:w="1139" w:type="dxa"/>
            <w:noWrap/>
            <w:vAlign w:val="center"/>
          </w:tcPr>
          <w:p w14:paraId="6DFA67DA" w14:textId="77777777" w:rsidR="004E2046" w:rsidRPr="00571A4A" w:rsidRDefault="004E2046" w:rsidP="0076639F">
            <w:pPr>
              <w:pStyle w:val="TAC"/>
              <w:rPr>
                <w:lang w:eastAsia="ja-JP"/>
              </w:rPr>
            </w:pPr>
            <w:r w:rsidRPr="00571A4A">
              <w:rPr>
                <w:rFonts w:cs="Arial"/>
              </w:rPr>
              <w:t>-</w:t>
            </w:r>
          </w:p>
        </w:tc>
        <w:tc>
          <w:tcPr>
            <w:tcW w:w="1136" w:type="dxa"/>
            <w:noWrap/>
            <w:vAlign w:val="center"/>
          </w:tcPr>
          <w:p w14:paraId="3A6F00AB" w14:textId="77777777" w:rsidR="004E2046" w:rsidRPr="00571A4A" w:rsidRDefault="004E2046" w:rsidP="0076639F">
            <w:pPr>
              <w:pStyle w:val="TAC"/>
              <w:rPr>
                <w:lang w:eastAsia="ja-JP"/>
              </w:rPr>
            </w:pPr>
            <w:r w:rsidRPr="00571A4A">
              <w:rPr>
                <w:rFonts w:cs="Arial"/>
              </w:rPr>
              <w:t>REFSENS</w:t>
            </w:r>
          </w:p>
        </w:tc>
        <w:tc>
          <w:tcPr>
            <w:tcW w:w="858" w:type="dxa"/>
            <w:noWrap/>
            <w:vAlign w:val="center"/>
          </w:tcPr>
          <w:p w14:paraId="4F797E4E" w14:textId="77777777" w:rsidR="004E2046" w:rsidRPr="00571A4A" w:rsidRDefault="004E2046" w:rsidP="0076639F">
            <w:pPr>
              <w:pStyle w:val="TAC"/>
            </w:pPr>
            <w:r w:rsidRPr="00571A4A">
              <w:t>-</w:t>
            </w:r>
          </w:p>
        </w:tc>
        <w:tc>
          <w:tcPr>
            <w:tcW w:w="862" w:type="dxa"/>
            <w:vAlign w:val="center"/>
          </w:tcPr>
          <w:p w14:paraId="02EF5C8B" w14:textId="77777777" w:rsidR="004E2046" w:rsidRPr="00571A4A" w:rsidRDefault="004E2046" w:rsidP="0076639F">
            <w:pPr>
              <w:pStyle w:val="TAC"/>
            </w:pPr>
            <w:r w:rsidRPr="00571A4A">
              <w:t>-</w:t>
            </w:r>
          </w:p>
        </w:tc>
        <w:tc>
          <w:tcPr>
            <w:tcW w:w="1002" w:type="dxa"/>
            <w:vAlign w:val="center"/>
          </w:tcPr>
          <w:p w14:paraId="33BDEAAF" w14:textId="77777777" w:rsidR="004E2046" w:rsidRPr="00571A4A" w:rsidRDefault="004E2046" w:rsidP="0076639F">
            <w:pPr>
              <w:pStyle w:val="TAC"/>
              <w:rPr>
                <w:lang w:eastAsia="ja-JP"/>
              </w:rPr>
            </w:pPr>
            <w:r w:rsidRPr="00571A4A">
              <w:t>TDD</w:t>
            </w:r>
          </w:p>
        </w:tc>
        <w:tc>
          <w:tcPr>
            <w:tcW w:w="716" w:type="dxa"/>
            <w:vAlign w:val="center"/>
          </w:tcPr>
          <w:p w14:paraId="17E0F92C" w14:textId="77777777" w:rsidR="004E2046" w:rsidRPr="00571A4A" w:rsidRDefault="004E2046" w:rsidP="0076639F">
            <w:pPr>
              <w:pStyle w:val="TAC"/>
              <w:rPr>
                <w:rFonts w:eastAsia="Malgun Gothic"/>
                <w:lang w:eastAsia="ko-KR"/>
              </w:rPr>
            </w:pPr>
            <w:r w:rsidRPr="00571A4A">
              <w:t>N/A</w:t>
            </w:r>
          </w:p>
        </w:tc>
        <w:tc>
          <w:tcPr>
            <w:tcW w:w="850" w:type="dxa"/>
          </w:tcPr>
          <w:p w14:paraId="2CC3BCF1" w14:textId="77777777" w:rsidR="004E2046" w:rsidRPr="00571A4A" w:rsidRDefault="004E2046" w:rsidP="0076639F">
            <w:pPr>
              <w:keepNext/>
              <w:keepLines/>
              <w:spacing w:after="0"/>
              <w:jc w:val="center"/>
            </w:pPr>
          </w:p>
        </w:tc>
      </w:tr>
      <w:tr w:rsidR="004E2046" w:rsidRPr="00571A4A" w14:paraId="31AB5735" w14:textId="77777777" w:rsidTr="0076639F">
        <w:trPr>
          <w:trHeight w:val="22"/>
        </w:trPr>
        <w:tc>
          <w:tcPr>
            <w:tcW w:w="1993" w:type="dxa"/>
            <w:tcBorders>
              <w:top w:val="single" w:sz="4" w:space="0" w:color="auto"/>
              <w:left w:val="single" w:sz="4" w:space="0" w:color="auto"/>
              <w:bottom w:val="nil"/>
              <w:right w:val="single" w:sz="4" w:space="0" w:color="auto"/>
            </w:tcBorders>
            <w:vAlign w:val="center"/>
          </w:tcPr>
          <w:p w14:paraId="27BA56AA"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329B7487" w14:textId="77777777" w:rsidR="004E2046" w:rsidRPr="00571A4A" w:rsidRDefault="004E2046" w:rsidP="0076639F">
            <w:pPr>
              <w:pStyle w:val="TAC"/>
            </w:pPr>
            <w:r w:rsidRPr="00571A4A">
              <w:rPr>
                <w:bCs/>
                <w:lang w:eastAsia="ja-JP"/>
              </w:rPr>
              <w:t>1</w:t>
            </w:r>
          </w:p>
        </w:tc>
        <w:tc>
          <w:tcPr>
            <w:tcW w:w="1000" w:type="dxa"/>
            <w:tcBorders>
              <w:left w:val="single" w:sz="4" w:space="0" w:color="auto"/>
            </w:tcBorders>
            <w:vAlign w:val="center"/>
          </w:tcPr>
          <w:p w14:paraId="10D21E6F" w14:textId="77777777" w:rsidR="004E2046" w:rsidRPr="00571A4A" w:rsidRDefault="004E2046" w:rsidP="0076639F">
            <w:pPr>
              <w:pStyle w:val="TAC"/>
              <w:rPr>
                <w:lang w:eastAsia="fi-FI"/>
              </w:rPr>
            </w:pPr>
            <w:r w:rsidRPr="00571A4A">
              <w:rPr>
                <w:bCs/>
                <w:lang w:eastAsia="ja-JP"/>
              </w:rPr>
              <w:t>1</w:t>
            </w:r>
          </w:p>
        </w:tc>
        <w:tc>
          <w:tcPr>
            <w:tcW w:w="861" w:type="dxa"/>
            <w:noWrap/>
            <w:vAlign w:val="center"/>
          </w:tcPr>
          <w:p w14:paraId="67E6556C" w14:textId="77777777" w:rsidR="004E2046" w:rsidRPr="00571A4A" w:rsidRDefault="004E2046" w:rsidP="0076639F">
            <w:pPr>
              <w:pStyle w:val="TAC"/>
              <w:rPr>
                <w:lang w:eastAsia="ja-JP"/>
              </w:rPr>
            </w:pPr>
            <w:r w:rsidRPr="00571A4A">
              <w:rPr>
                <w:bCs/>
                <w:lang w:eastAsia="ja-JP"/>
              </w:rPr>
              <w:t>N/A</w:t>
            </w:r>
          </w:p>
        </w:tc>
        <w:tc>
          <w:tcPr>
            <w:tcW w:w="1139" w:type="dxa"/>
            <w:noWrap/>
            <w:vAlign w:val="center"/>
          </w:tcPr>
          <w:p w14:paraId="0A680CEB" w14:textId="77777777" w:rsidR="004E2046" w:rsidRPr="00571A4A" w:rsidRDefault="004E2046" w:rsidP="0076639F">
            <w:pPr>
              <w:pStyle w:val="TAC"/>
              <w:rPr>
                <w:lang w:eastAsia="ja-JP"/>
              </w:rPr>
            </w:pPr>
            <w:r w:rsidRPr="00571A4A">
              <w:rPr>
                <w:rFonts w:cs="Arial"/>
                <w:bCs/>
                <w:lang w:eastAsia="ja-JP"/>
              </w:rPr>
              <w:t>-74.7</w:t>
            </w:r>
          </w:p>
        </w:tc>
        <w:tc>
          <w:tcPr>
            <w:tcW w:w="1136" w:type="dxa"/>
            <w:noWrap/>
            <w:vAlign w:val="center"/>
          </w:tcPr>
          <w:p w14:paraId="54C45070" w14:textId="77777777" w:rsidR="004E2046" w:rsidRPr="00571A4A" w:rsidRDefault="004E2046" w:rsidP="0076639F">
            <w:pPr>
              <w:pStyle w:val="TAC"/>
              <w:rPr>
                <w:lang w:eastAsia="ja-JP"/>
              </w:rPr>
            </w:pPr>
            <w:r w:rsidRPr="00571A4A">
              <w:rPr>
                <w:rFonts w:cs="Arial"/>
                <w:bCs/>
                <w:lang w:eastAsia="ja-JP"/>
              </w:rPr>
              <w:t>-</w:t>
            </w:r>
          </w:p>
        </w:tc>
        <w:tc>
          <w:tcPr>
            <w:tcW w:w="858" w:type="dxa"/>
            <w:noWrap/>
            <w:vAlign w:val="center"/>
          </w:tcPr>
          <w:p w14:paraId="0A4EB3F4" w14:textId="77777777" w:rsidR="004E2046" w:rsidRPr="00571A4A" w:rsidRDefault="004E2046" w:rsidP="0076639F">
            <w:pPr>
              <w:pStyle w:val="TAC"/>
            </w:pPr>
            <w:r w:rsidRPr="00571A4A">
              <w:rPr>
                <w:bCs/>
                <w:lang w:eastAsia="ja-JP"/>
              </w:rPr>
              <w:t>-</w:t>
            </w:r>
          </w:p>
        </w:tc>
        <w:tc>
          <w:tcPr>
            <w:tcW w:w="862" w:type="dxa"/>
            <w:vAlign w:val="center"/>
          </w:tcPr>
          <w:p w14:paraId="085A5443" w14:textId="77777777" w:rsidR="004E2046" w:rsidRPr="00571A4A" w:rsidRDefault="004E2046" w:rsidP="0076639F">
            <w:pPr>
              <w:pStyle w:val="TAC"/>
            </w:pPr>
            <w:r w:rsidRPr="00571A4A">
              <w:rPr>
                <w:bCs/>
                <w:lang w:eastAsia="ja-JP"/>
              </w:rPr>
              <w:t>-</w:t>
            </w:r>
          </w:p>
        </w:tc>
        <w:tc>
          <w:tcPr>
            <w:tcW w:w="1002" w:type="dxa"/>
            <w:vAlign w:val="center"/>
          </w:tcPr>
          <w:p w14:paraId="0C5F3FCC" w14:textId="77777777" w:rsidR="004E2046" w:rsidRPr="00571A4A" w:rsidRDefault="004E2046" w:rsidP="0076639F">
            <w:pPr>
              <w:pStyle w:val="TAC"/>
              <w:rPr>
                <w:lang w:eastAsia="ja-JP"/>
              </w:rPr>
            </w:pPr>
            <w:r w:rsidRPr="00571A4A">
              <w:rPr>
                <w:bCs/>
                <w:lang w:eastAsia="ja-JP"/>
              </w:rPr>
              <w:t>FDD</w:t>
            </w:r>
          </w:p>
        </w:tc>
        <w:tc>
          <w:tcPr>
            <w:tcW w:w="716" w:type="dxa"/>
            <w:vAlign w:val="center"/>
          </w:tcPr>
          <w:p w14:paraId="3D1F2417" w14:textId="77777777" w:rsidR="004E2046" w:rsidRPr="00571A4A" w:rsidRDefault="004E2046" w:rsidP="0076639F">
            <w:pPr>
              <w:pStyle w:val="TAC"/>
              <w:rPr>
                <w:rFonts w:eastAsia="Malgun Gothic"/>
                <w:lang w:eastAsia="ko-KR"/>
              </w:rPr>
            </w:pPr>
            <w:r w:rsidRPr="00571A4A">
              <w:rPr>
                <w:bCs/>
                <w:lang w:eastAsia="ja-JP"/>
              </w:rPr>
              <w:t>IMD5</w:t>
            </w:r>
          </w:p>
        </w:tc>
        <w:tc>
          <w:tcPr>
            <w:tcW w:w="850" w:type="dxa"/>
          </w:tcPr>
          <w:p w14:paraId="6EB85BEC" w14:textId="77777777" w:rsidR="004E2046" w:rsidRPr="00571A4A" w:rsidRDefault="004E2046" w:rsidP="0076639F">
            <w:pPr>
              <w:keepNext/>
              <w:keepLines/>
              <w:spacing w:after="0"/>
              <w:jc w:val="center"/>
            </w:pPr>
          </w:p>
        </w:tc>
      </w:tr>
      <w:tr w:rsidR="004E2046" w:rsidRPr="00571A4A" w14:paraId="4A7D3350" w14:textId="77777777" w:rsidTr="0076639F">
        <w:trPr>
          <w:trHeight w:val="22"/>
        </w:trPr>
        <w:tc>
          <w:tcPr>
            <w:tcW w:w="1993" w:type="dxa"/>
            <w:tcBorders>
              <w:top w:val="nil"/>
              <w:left w:val="single" w:sz="4" w:space="0" w:color="auto"/>
              <w:bottom w:val="nil"/>
              <w:right w:val="single" w:sz="4" w:space="0" w:color="auto"/>
            </w:tcBorders>
            <w:vAlign w:val="center"/>
          </w:tcPr>
          <w:p w14:paraId="153D6A71" w14:textId="77777777" w:rsidR="004E2046" w:rsidRPr="00571A4A" w:rsidRDefault="004E2046" w:rsidP="0076639F">
            <w:pPr>
              <w:pStyle w:val="TAC"/>
            </w:pPr>
            <w:r w:rsidRPr="00571A4A">
              <w:rPr>
                <w:bCs/>
              </w:rPr>
              <w:t>DC_1A-3A_n79A</w:t>
            </w:r>
          </w:p>
        </w:tc>
        <w:tc>
          <w:tcPr>
            <w:tcW w:w="716" w:type="dxa"/>
            <w:tcBorders>
              <w:top w:val="nil"/>
              <w:left w:val="single" w:sz="4" w:space="0" w:color="auto"/>
              <w:bottom w:val="nil"/>
              <w:right w:val="single" w:sz="4" w:space="0" w:color="auto"/>
            </w:tcBorders>
          </w:tcPr>
          <w:p w14:paraId="702930E3" w14:textId="77777777" w:rsidR="004E2046" w:rsidRPr="00571A4A" w:rsidRDefault="004E2046" w:rsidP="0076639F">
            <w:pPr>
              <w:pStyle w:val="TAC"/>
            </w:pPr>
          </w:p>
        </w:tc>
        <w:tc>
          <w:tcPr>
            <w:tcW w:w="1000" w:type="dxa"/>
            <w:tcBorders>
              <w:left w:val="single" w:sz="4" w:space="0" w:color="auto"/>
            </w:tcBorders>
            <w:vAlign w:val="center"/>
          </w:tcPr>
          <w:p w14:paraId="77456B5F" w14:textId="77777777" w:rsidR="004E2046" w:rsidRPr="00571A4A" w:rsidRDefault="004E2046" w:rsidP="0076639F">
            <w:pPr>
              <w:pStyle w:val="TAC"/>
              <w:rPr>
                <w:lang w:eastAsia="fi-FI"/>
              </w:rPr>
            </w:pPr>
            <w:r w:rsidRPr="00571A4A">
              <w:rPr>
                <w:bCs/>
                <w:lang w:eastAsia="ja-JP"/>
              </w:rPr>
              <w:t>3</w:t>
            </w:r>
          </w:p>
        </w:tc>
        <w:tc>
          <w:tcPr>
            <w:tcW w:w="861" w:type="dxa"/>
            <w:noWrap/>
            <w:vAlign w:val="center"/>
          </w:tcPr>
          <w:p w14:paraId="3D3525E8" w14:textId="77777777" w:rsidR="004E2046" w:rsidRPr="00571A4A" w:rsidRDefault="004E2046" w:rsidP="0076639F">
            <w:pPr>
              <w:pStyle w:val="TAC"/>
              <w:rPr>
                <w:lang w:eastAsia="ja-JP"/>
              </w:rPr>
            </w:pPr>
            <w:r w:rsidRPr="00571A4A">
              <w:rPr>
                <w:bCs/>
                <w:lang w:eastAsia="ja-JP"/>
              </w:rPr>
              <w:t>N/A</w:t>
            </w:r>
          </w:p>
        </w:tc>
        <w:tc>
          <w:tcPr>
            <w:tcW w:w="1139" w:type="dxa"/>
            <w:noWrap/>
            <w:vAlign w:val="center"/>
          </w:tcPr>
          <w:p w14:paraId="3AFBFBA4" w14:textId="77777777" w:rsidR="004E2046" w:rsidRPr="00571A4A" w:rsidRDefault="004E2046" w:rsidP="0076639F">
            <w:pPr>
              <w:pStyle w:val="TAC"/>
              <w:rPr>
                <w:lang w:eastAsia="ja-JP"/>
              </w:rPr>
            </w:pPr>
            <w:r w:rsidRPr="00571A4A">
              <w:rPr>
                <w:rFonts w:cs="Arial"/>
                <w:bCs/>
              </w:rPr>
              <w:t>REFSENS</w:t>
            </w:r>
          </w:p>
        </w:tc>
        <w:tc>
          <w:tcPr>
            <w:tcW w:w="1136" w:type="dxa"/>
            <w:noWrap/>
            <w:vAlign w:val="center"/>
          </w:tcPr>
          <w:p w14:paraId="6FF18B8E" w14:textId="77777777" w:rsidR="004E2046" w:rsidRPr="00571A4A" w:rsidRDefault="004E2046" w:rsidP="0076639F">
            <w:pPr>
              <w:pStyle w:val="TAC"/>
              <w:rPr>
                <w:lang w:eastAsia="ja-JP"/>
              </w:rPr>
            </w:pPr>
            <w:r w:rsidRPr="00571A4A">
              <w:rPr>
                <w:rFonts w:cs="Arial"/>
                <w:bCs/>
                <w:lang w:eastAsia="ja-JP"/>
              </w:rPr>
              <w:t>-</w:t>
            </w:r>
          </w:p>
        </w:tc>
        <w:tc>
          <w:tcPr>
            <w:tcW w:w="858" w:type="dxa"/>
            <w:noWrap/>
            <w:vAlign w:val="center"/>
          </w:tcPr>
          <w:p w14:paraId="2083C3A5" w14:textId="77777777" w:rsidR="004E2046" w:rsidRPr="00571A4A" w:rsidRDefault="004E2046" w:rsidP="0076639F">
            <w:pPr>
              <w:pStyle w:val="TAC"/>
            </w:pPr>
            <w:r w:rsidRPr="00571A4A">
              <w:rPr>
                <w:bCs/>
                <w:lang w:eastAsia="ja-JP"/>
              </w:rPr>
              <w:t>-</w:t>
            </w:r>
          </w:p>
        </w:tc>
        <w:tc>
          <w:tcPr>
            <w:tcW w:w="862" w:type="dxa"/>
            <w:vAlign w:val="center"/>
          </w:tcPr>
          <w:p w14:paraId="79F54A8F" w14:textId="77777777" w:rsidR="004E2046" w:rsidRPr="00571A4A" w:rsidRDefault="004E2046" w:rsidP="0076639F">
            <w:pPr>
              <w:pStyle w:val="TAC"/>
            </w:pPr>
            <w:r w:rsidRPr="00571A4A">
              <w:rPr>
                <w:bCs/>
                <w:lang w:eastAsia="ja-JP"/>
              </w:rPr>
              <w:t>-</w:t>
            </w:r>
          </w:p>
        </w:tc>
        <w:tc>
          <w:tcPr>
            <w:tcW w:w="1002" w:type="dxa"/>
            <w:vAlign w:val="center"/>
          </w:tcPr>
          <w:p w14:paraId="523A43F0" w14:textId="77777777" w:rsidR="004E2046" w:rsidRPr="00571A4A" w:rsidRDefault="004E2046" w:rsidP="0076639F">
            <w:pPr>
              <w:pStyle w:val="TAC"/>
              <w:rPr>
                <w:lang w:eastAsia="ja-JP"/>
              </w:rPr>
            </w:pPr>
            <w:r w:rsidRPr="00571A4A">
              <w:rPr>
                <w:bCs/>
                <w:lang w:eastAsia="ja-JP"/>
              </w:rPr>
              <w:t>FDD</w:t>
            </w:r>
          </w:p>
        </w:tc>
        <w:tc>
          <w:tcPr>
            <w:tcW w:w="716" w:type="dxa"/>
            <w:vAlign w:val="center"/>
          </w:tcPr>
          <w:p w14:paraId="204D2EEC" w14:textId="77777777" w:rsidR="004E2046" w:rsidRPr="00571A4A" w:rsidRDefault="004E2046" w:rsidP="0076639F">
            <w:pPr>
              <w:pStyle w:val="TAC"/>
              <w:rPr>
                <w:rFonts w:eastAsia="Malgun Gothic"/>
                <w:lang w:eastAsia="ko-KR"/>
              </w:rPr>
            </w:pPr>
            <w:r w:rsidRPr="00571A4A">
              <w:rPr>
                <w:bCs/>
              </w:rPr>
              <w:t>N/A</w:t>
            </w:r>
          </w:p>
        </w:tc>
        <w:tc>
          <w:tcPr>
            <w:tcW w:w="850" w:type="dxa"/>
          </w:tcPr>
          <w:p w14:paraId="4C0DDA51" w14:textId="77777777" w:rsidR="004E2046" w:rsidRPr="00571A4A" w:rsidRDefault="004E2046" w:rsidP="0076639F">
            <w:pPr>
              <w:keepNext/>
              <w:keepLines/>
              <w:spacing w:after="0"/>
              <w:jc w:val="center"/>
            </w:pPr>
          </w:p>
        </w:tc>
      </w:tr>
      <w:tr w:rsidR="004E2046" w:rsidRPr="00571A4A" w14:paraId="40A54710"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40264E64"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189A335D" w14:textId="77777777" w:rsidR="004E2046" w:rsidRPr="00571A4A" w:rsidRDefault="004E2046" w:rsidP="0076639F">
            <w:pPr>
              <w:pStyle w:val="TAC"/>
            </w:pPr>
          </w:p>
        </w:tc>
        <w:tc>
          <w:tcPr>
            <w:tcW w:w="1000" w:type="dxa"/>
            <w:tcBorders>
              <w:left w:val="single" w:sz="4" w:space="0" w:color="auto"/>
            </w:tcBorders>
            <w:vAlign w:val="center"/>
          </w:tcPr>
          <w:p w14:paraId="6EB132E0" w14:textId="77777777" w:rsidR="004E2046" w:rsidRPr="00571A4A" w:rsidRDefault="004E2046" w:rsidP="0076639F">
            <w:pPr>
              <w:pStyle w:val="TAC"/>
              <w:rPr>
                <w:lang w:eastAsia="fi-FI"/>
              </w:rPr>
            </w:pPr>
            <w:r w:rsidRPr="00571A4A">
              <w:rPr>
                <w:bCs/>
                <w:lang w:eastAsia="ja-JP"/>
              </w:rPr>
              <w:t>n79</w:t>
            </w:r>
          </w:p>
        </w:tc>
        <w:tc>
          <w:tcPr>
            <w:tcW w:w="861" w:type="dxa"/>
            <w:noWrap/>
            <w:vAlign w:val="center"/>
          </w:tcPr>
          <w:p w14:paraId="1EF9AF24" w14:textId="77777777" w:rsidR="004E2046" w:rsidRPr="00571A4A" w:rsidRDefault="004E2046" w:rsidP="0076639F">
            <w:pPr>
              <w:pStyle w:val="TAC"/>
              <w:rPr>
                <w:lang w:eastAsia="ja-JP"/>
              </w:rPr>
            </w:pPr>
            <w:r w:rsidRPr="00571A4A">
              <w:rPr>
                <w:bCs/>
                <w:lang w:eastAsia="ja-JP"/>
              </w:rPr>
              <w:t>15</w:t>
            </w:r>
          </w:p>
        </w:tc>
        <w:tc>
          <w:tcPr>
            <w:tcW w:w="1139" w:type="dxa"/>
            <w:noWrap/>
            <w:vAlign w:val="center"/>
          </w:tcPr>
          <w:p w14:paraId="6BC0C3FA" w14:textId="77777777" w:rsidR="004E2046" w:rsidRPr="00571A4A" w:rsidRDefault="004E2046" w:rsidP="0076639F">
            <w:pPr>
              <w:pStyle w:val="TAC"/>
              <w:rPr>
                <w:lang w:eastAsia="ja-JP"/>
              </w:rPr>
            </w:pPr>
            <w:r w:rsidRPr="00571A4A">
              <w:rPr>
                <w:rFonts w:cs="Arial"/>
                <w:bCs/>
                <w:lang w:eastAsia="ja-JP"/>
              </w:rPr>
              <w:t>-</w:t>
            </w:r>
          </w:p>
        </w:tc>
        <w:tc>
          <w:tcPr>
            <w:tcW w:w="1136" w:type="dxa"/>
            <w:noWrap/>
            <w:vAlign w:val="center"/>
          </w:tcPr>
          <w:p w14:paraId="5D2B4E19" w14:textId="77777777" w:rsidR="004E2046" w:rsidRPr="00571A4A" w:rsidRDefault="004E2046" w:rsidP="0076639F">
            <w:pPr>
              <w:pStyle w:val="TAC"/>
              <w:rPr>
                <w:lang w:eastAsia="ja-JP"/>
              </w:rPr>
            </w:pPr>
            <w:r w:rsidRPr="00571A4A">
              <w:rPr>
                <w:rFonts w:cs="Arial"/>
                <w:bCs/>
              </w:rPr>
              <w:t>REFSENS</w:t>
            </w:r>
          </w:p>
        </w:tc>
        <w:tc>
          <w:tcPr>
            <w:tcW w:w="858" w:type="dxa"/>
            <w:noWrap/>
            <w:vAlign w:val="center"/>
          </w:tcPr>
          <w:p w14:paraId="615FEDB8" w14:textId="77777777" w:rsidR="004E2046" w:rsidRPr="00571A4A" w:rsidRDefault="004E2046" w:rsidP="0076639F">
            <w:pPr>
              <w:pStyle w:val="TAC"/>
            </w:pPr>
            <w:r w:rsidRPr="00571A4A">
              <w:rPr>
                <w:bCs/>
                <w:lang w:eastAsia="ja-JP"/>
              </w:rPr>
              <w:t>-</w:t>
            </w:r>
          </w:p>
        </w:tc>
        <w:tc>
          <w:tcPr>
            <w:tcW w:w="862" w:type="dxa"/>
            <w:vAlign w:val="center"/>
          </w:tcPr>
          <w:p w14:paraId="382FA77A" w14:textId="77777777" w:rsidR="004E2046" w:rsidRPr="00571A4A" w:rsidRDefault="004E2046" w:rsidP="0076639F">
            <w:pPr>
              <w:pStyle w:val="TAC"/>
            </w:pPr>
            <w:r w:rsidRPr="00571A4A">
              <w:rPr>
                <w:bCs/>
                <w:lang w:eastAsia="ja-JP"/>
              </w:rPr>
              <w:t>-</w:t>
            </w:r>
          </w:p>
        </w:tc>
        <w:tc>
          <w:tcPr>
            <w:tcW w:w="1002" w:type="dxa"/>
            <w:vAlign w:val="center"/>
          </w:tcPr>
          <w:p w14:paraId="1738C1EC" w14:textId="77777777" w:rsidR="004E2046" w:rsidRPr="00571A4A" w:rsidRDefault="004E2046" w:rsidP="0076639F">
            <w:pPr>
              <w:pStyle w:val="TAC"/>
              <w:rPr>
                <w:lang w:eastAsia="ja-JP"/>
              </w:rPr>
            </w:pPr>
            <w:r w:rsidRPr="00571A4A">
              <w:rPr>
                <w:bCs/>
                <w:lang w:eastAsia="ja-JP"/>
              </w:rPr>
              <w:t>TDD</w:t>
            </w:r>
          </w:p>
        </w:tc>
        <w:tc>
          <w:tcPr>
            <w:tcW w:w="716" w:type="dxa"/>
            <w:vAlign w:val="center"/>
          </w:tcPr>
          <w:p w14:paraId="777442F6" w14:textId="77777777" w:rsidR="004E2046" w:rsidRPr="00571A4A" w:rsidRDefault="004E2046" w:rsidP="0076639F">
            <w:pPr>
              <w:pStyle w:val="TAC"/>
              <w:rPr>
                <w:rFonts w:eastAsia="Malgun Gothic"/>
                <w:lang w:eastAsia="ko-KR"/>
              </w:rPr>
            </w:pPr>
            <w:r w:rsidRPr="00571A4A">
              <w:rPr>
                <w:bCs/>
              </w:rPr>
              <w:t>N/A</w:t>
            </w:r>
          </w:p>
        </w:tc>
        <w:tc>
          <w:tcPr>
            <w:tcW w:w="850" w:type="dxa"/>
          </w:tcPr>
          <w:p w14:paraId="4239DB77" w14:textId="77777777" w:rsidR="004E2046" w:rsidRPr="00571A4A" w:rsidRDefault="004E2046" w:rsidP="0076639F">
            <w:pPr>
              <w:keepNext/>
              <w:keepLines/>
              <w:spacing w:after="0"/>
              <w:jc w:val="center"/>
            </w:pPr>
          </w:p>
        </w:tc>
      </w:tr>
      <w:tr w:rsidR="004E2046" w:rsidRPr="00571A4A" w14:paraId="2240CA17" w14:textId="77777777" w:rsidTr="0076639F">
        <w:trPr>
          <w:trHeight w:val="22"/>
        </w:trPr>
        <w:tc>
          <w:tcPr>
            <w:tcW w:w="1993" w:type="dxa"/>
            <w:tcBorders>
              <w:top w:val="single" w:sz="4" w:space="0" w:color="auto"/>
              <w:left w:val="single" w:sz="4" w:space="0" w:color="auto"/>
              <w:bottom w:val="nil"/>
              <w:right w:val="single" w:sz="4" w:space="0" w:color="auto"/>
            </w:tcBorders>
            <w:vAlign w:val="center"/>
          </w:tcPr>
          <w:p w14:paraId="1FA3FAB2"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70D535E2" w14:textId="77777777" w:rsidR="004E2046" w:rsidRPr="00571A4A" w:rsidRDefault="004E2046" w:rsidP="0076639F">
            <w:pPr>
              <w:pStyle w:val="TAC"/>
            </w:pPr>
            <w:r>
              <w:rPr>
                <w:rFonts w:hint="eastAsia"/>
                <w:lang w:eastAsia="ja-JP"/>
              </w:rPr>
              <w:t>1</w:t>
            </w:r>
          </w:p>
        </w:tc>
        <w:tc>
          <w:tcPr>
            <w:tcW w:w="1000" w:type="dxa"/>
            <w:tcBorders>
              <w:left w:val="single" w:sz="4" w:space="0" w:color="auto"/>
            </w:tcBorders>
            <w:vAlign w:val="center"/>
          </w:tcPr>
          <w:p w14:paraId="3E811A49" w14:textId="77777777" w:rsidR="004E2046" w:rsidRPr="00571A4A" w:rsidRDefault="004E2046" w:rsidP="0076639F">
            <w:pPr>
              <w:pStyle w:val="TAC"/>
              <w:rPr>
                <w:bCs/>
                <w:lang w:eastAsia="ja-JP"/>
              </w:rPr>
            </w:pPr>
            <w:r w:rsidRPr="00571A4A">
              <w:rPr>
                <w:bCs/>
                <w:lang w:eastAsia="ja-JP"/>
              </w:rPr>
              <w:t>1</w:t>
            </w:r>
          </w:p>
        </w:tc>
        <w:tc>
          <w:tcPr>
            <w:tcW w:w="861" w:type="dxa"/>
            <w:noWrap/>
            <w:vAlign w:val="center"/>
          </w:tcPr>
          <w:p w14:paraId="79DA2DAB" w14:textId="77777777" w:rsidR="004E2046" w:rsidRPr="00571A4A" w:rsidRDefault="004E2046" w:rsidP="0076639F">
            <w:pPr>
              <w:pStyle w:val="TAC"/>
              <w:rPr>
                <w:bCs/>
                <w:lang w:eastAsia="ja-JP"/>
              </w:rPr>
            </w:pPr>
            <w:r w:rsidRPr="00571A4A">
              <w:rPr>
                <w:bCs/>
                <w:lang w:eastAsia="ja-JP"/>
              </w:rPr>
              <w:t>N/A</w:t>
            </w:r>
          </w:p>
        </w:tc>
        <w:tc>
          <w:tcPr>
            <w:tcW w:w="1139" w:type="dxa"/>
            <w:noWrap/>
            <w:vAlign w:val="center"/>
          </w:tcPr>
          <w:p w14:paraId="42170071" w14:textId="77777777" w:rsidR="004E2046" w:rsidRPr="00571A4A" w:rsidRDefault="004E2046" w:rsidP="0076639F">
            <w:pPr>
              <w:pStyle w:val="TAC"/>
              <w:rPr>
                <w:rFonts w:cs="Arial"/>
                <w:bCs/>
                <w:lang w:eastAsia="ja-JP"/>
              </w:rPr>
            </w:pPr>
            <w:r>
              <w:rPr>
                <w:rFonts w:cs="Arial" w:hint="eastAsia"/>
                <w:bCs/>
                <w:lang w:eastAsia="ja-JP"/>
              </w:rPr>
              <w:t>R</w:t>
            </w:r>
            <w:r>
              <w:rPr>
                <w:rFonts w:cs="Arial"/>
                <w:bCs/>
                <w:lang w:eastAsia="ja-JP"/>
              </w:rPr>
              <w:t>EFSENS</w:t>
            </w:r>
          </w:p>
        </w:tc>
        <w:tc>
          <w:tcPr>
            <w:tcW w:w="1136" w:type="dxa"/>
            <w:noWrap/>
            <w:vAlign w:val="center"/>
          </w:tcPr>
          <w:p w14:paraId="0778CAB1" w14:textId="77777777" w:rsidR="004E2046" w:rsidRPr="00571A4A" w:rsidRDefault="004E2046" w:rsidP="0076639F">
            <w:pPr>
              <w:pStyle w:val="TAC"/>
              <w:rPr>
                <w:rFonts w:cs="Arial"/>
                <w:bCs/>
              </w:rPr>
            </w:pPr>
            <w:r>
              <w:rPr>
                <w:rFonts w:cs="Arial" w:hint="eastAsia"/>
                <w:bCs/>
                <w:lang w:eastAsia="ja-JP"/>
              </w:rPr>
              <w:t>-</w:t>
            </w:r>
          </w:p>
        </w:tc>
        <w:tc>
          <w:tcPr>
            <w:tcW w:w="858" w:type="dxa"/>
            <w:noWrap/>
            <w:vAlign w:val="center"/>
          </w:tcPr>
          <w:p w14:paraId="4004A165" w14:textId="77777777" w:rsidR="004E2046" w:rsidRPr="00571A4A" w:rsidRDefault="004E2046" w:rsidP="0076639F">
            <w:pPr>
              <w:pStyle w:val="TAC"/>
              <w:rPr>
                <w:bCs/>
                <w:lang w:eastAsia="ja-JP"/>
              </w:rPr>
            </w:pPr>
            <w:r w:rsidRPr="00571A4A">
              <w:t>-</w:t>
            </w:r>
          </w:p>
        </w:tc>
        <w:tc>
          <w:tcPr>
            <w:tcW w:w="862" w:type="dxa"/>
            <w:vAlign w:val="center"/>
          </w:tcPr>
          <w:p w14:paraId="0CB08945" w14:textId="77777777" w:rsidR="004E2046" w:rsidRPr="00571A4A" w:rsidRDefault="004E2046" w:rsidP="0076639F">
            <w:pPr>
              <w:pStyle w:val="TAC"/>
              <w:rPr>
                <w:bCs/>
                <w:lang w:eastAsia="ja-JP"/>
              </w:rPr>
            </w:pPr>
            <w:r w:rsidRPr="00571A4A">
              <w:t>-</w:t>
            </w:r>
          </w:p>
        </w:tc>
        <w:tc>
          <w:tcPr>
            <w:tcW w:w="1002" w:type="dxa"/>
            <w:vAlign w:val="center"/>
          </w:tcPr>
          <w:p w14:paraId="6B8ECCEB" w14:textId="77777777" w:rsidR="004E2046" w:rsidRPr="00571A4A" w:rsidRDefault="004E2046" w:rsidP="0076639F">
            <w:pPr>
              <w:pStyle w:val="TAC"/>
              <w:rPr>
                <w:bCs/>
                <w:lang w:eastAsia="ja-JP"/>
              </w:rPr>
            </w:pPr>
            <w:r w:rsidRPr="00571A4A">
              <w:t>FDD</w:t>
            </w:r>
          </w:p>
        </w:tc>
        <w:tc>
          <w:tcPr>
            <w:tcW w:w="716" w:type="dxa"/>
            <w:vAlign w:val="center"/>
          </w:tcPr>
          <w:p w14:paraId="60583DB1" w14:textId="77777777" w:rsidR="004E2046" w:rsidRPr="00571A4A" w:rsidRDefault="004E2046" w:rsidP="0076639F">
            <w:pPr>
              <w:pStyle w:val="TAC"/>
              <w:rPr>
                <w:bCs/>
              </w:rPr>
            </w:pPr>
            <w:r w:rsidRPr="00571A4A">
              <w:rPr>
                <w:bCs/>
                <w:lang w:eastAsia="ja-JP"/>
              </w:rPr>
              <w:t>N/A</w:t>
            </w:r>
          </w:p>
        </w:tc>
        <w:tc>
          <w:tcPr>
            <w:tcW w:w="850" w:type="dxa"/>
          </w:tcPr>
          <w:p w14:paraId="3443A5EA" w14:textId="77777777" w:rsidR="004E2046" w:rsidRPr="00571A4A" w:rsidRDefault="004E2046" w:rsidP="0076639F">
            <w:pPr>
              <w:keepNext/>
              <w:keepLines/>
              <w:spacing w:after="0"/>
              <w:jc w:val="center"/>
            </w:pPr>
          </w:p>
        </w:tc>
      </w:tr>
      <w:tr w:rsidR="004E2046" w:rsidRPr="00571A4A" w14:paraId="6D169FA6" w14:textId="77777777" w:rsidTr="0076639F">
        <w:trPr>
          <w:trHeight w:val="22"/>
        </w:trPr>
        <w:tc>
          <w:tcPr>
            <w:tcW w:w="1993" w:type="dxa"/>
            <w:tcBorders>
              <w:top w:val="nil"/>
              <w:left w:val="single" w:sz="4" w:space="0" w:color="auto"/>
              <w:bottom w:val="nil"/>
              <w:right w:val="single" w:sz="4" w:space="0" w:color="auto"/>
            </w:tcBorders>
            <w:vAlign w:val="center"/>
          </w:tcPr>
          <w:p w14:paraId="2A95A428" w14:textId="77777777" w:rsidR="004E2046" w:rsidRPr="00571A4A" w:rsidRDefault="004E2046" w:rsidP="0076639F">
            <w:pPr>
              <w:pStyle w:val="TAC"/>
            </w:pPr>
            <w:r>
              <w:rPr>
                <w:rFonts w:hint="eastAsia"/>
                <w:lang w:eastAsia="ja-JP"/>
              </w:rPr>
              <w:t>D</w:t>
            </w:r>
            <w:r>
              <w:rPr>
                <w:lang w:eastAsia="ja-JP"/>
              </w:rPr>
              <w:t>C_1A-11A_n77A</w:t>
            </w:r>
          </w:p>
        </w:tc>
        <w:tc>
          <w:tcPr>
            <w:tcW w:w="716" w:type="dxa"/>
            <w:tcBorders>
              <w:top w:val="nil"/>
              <w:left w:val="single" w:sz="4" w:space="0" w:color="auto"/>
              <w:bottom w:val="nil"/>
              <w:right w:val="single" w:sz="4" w:space="0" w:color="auto"/>
            </w:tcBorders>
          </w:tcPr>
          <w:p w14:paraId="49C7572A" w14:textId="77777777" w:rsidR="004E2046" w:rsidRPr="00571A4A" w:rsidRDefault="004E2046" w:rsidP="0076639F">
            <w:pPr>
              <w:pStyle w:val="TAC"/>
            </w:pPr>
          </w:p>
        </w:tc>
        <w:tc>
          <w:tcPr>
            <w:tcW w:w="1000" w:type="dxa"/>
            <w:tcBorders>
              <w:left w:val="single" w:sz="4" w:space="0" w:color="auto"/>
            </w:tcBorders>
            <w:vAlign w:val="center"/>
          </w:tcPr>
          <w:p w14:paraId="7F67CEC7" w14:textId="77777777" w:rsidR="004E2046" w:rsidRPr="00571A4A" w:rsidRDefault="004E2046" w:rsidP="0076639F">
            <w:pPr>
              <w:pStyle w:val="TAC"/>
              <w:rPr>
                <w:bCs/>
                <w:lang w:eastAsia="ja-JP"/>
              </w:rPr>
            </w:pPr>
            <w:r w:rsidRPr="00571A4A">
              <w:rPr>
                <w:bCs/>
                <w:lang w:eastAsia="ja-JP"/>
              </w:rPr>
              <w:t>1</w:t>
            </w:r>
            <w:r>
              <w:rPr>
                <w:bCs/>
                <w:lang w:eastAsia="ja-JP"/>
              </w:rPr>
              <w:t>1</w:t>
            </w:r>
          </w:p>
        </w:tc>
        <w:tc>
          <w:tcPr>
            <w:tcW w:w="861" w:type="dxa"/>
            <w:noWrap/>
            <w:vAlign w:val="center"/>
          </w:tcPr>
          <w:p w14:paraId="4C74B768" w14:textId="77777777" w:rsidR="004E2046" w:rsidRPr="00571A4A" w:rsidRDefault="004E2046" w:rsidP="0076639F">
            <w:pPr>
              <w:pStyle w:val="TAC"/>
              <w:rPr>
                <w:bCs/>
                <w:lang w:eastAsia="ja-JP"/>
              </w:rPr>
            </w:pPr>
            <w:r w:rsidRPr="00571A4A">
              <w:rPr>
                <w:bCs/>
                <w:lang w:eastAsia="ja-JP"/>
              </w:rPr>
              <w:t>N/A</w:t>
            </w:r>
          </w:p>
        </w:tc>
        <w:tc>
          <w:tcPr>
            <w:tcW w:w="1139" w:type="dxa"/>
            <w:noWrap/>
            <w:vAlign w:val="center"/>
          </w:tcPr>
          <w:p w14:paraId="34ACE839" w14:textId="77777777" w:rsidR="004E2046" w:rsidRPr="00571A4A" w:rsidRDefault="004E2046" w:rsidP="0076639F">
            <w:pPr>
              <w:pStyle w:val="TAC"/>
              <w:rPr>
                <w:rFonts w:cs="Arial"/>
                <w:bCs/>
                <w:lang w:eastAsia="ja-JP"/>
              </w:rPr>
            </w:pPr>
            <w:r>
              <w:rPr>
                <w:rFonts w:cs="Arial"/>
                <w:bCs/>
                <w:lang w:eastAsia="ja-JP"/>
              </w:rPr>
              <w:t>-61.7</w:t>
            </w:r>
          </w:p>
        </w:tc>
        <w:tc>
          <w:tcPr>
            <w:tcW w:w="1136" w:type="dxa"/>
            <w:noWrap/>
            <w:vAlign w:val="center"/>
          </w:tcPr>
          <w:p w14:paraId="6855AB92" w14:textId="77777777" w:rsidR="004E2046" w:rsidRPr="00571A4A" w:rsidRDefault="004E2046" w:rsidP="0076639F">
            <w:pPr>
              <w:pStyle w:val="TAC"/>
              <w:rPr>
                <w:rFonts w:cs="Arial"/>
                <w:bCs/>
              </w:rPr>
            </w:pPr>
            <w:r>
              <w:rPr>
                <w:rFonts w:cs="Arial" w:hint="eastAsia"/>
                <w:bCs/>
                <w:lang w:eastAsia="ja-JP"/>
              </w:rPr>
              <w:t>-</w:t>
            </w:r>
          </w:p>
        </w:tc>
        <w:tc>
          <w:tcPr>
            <w:tcW w:w="858" w:type="dxa"/>
            <w:noWrap/>
            <w:vAlign w:val="center"/>
          </w:tcPr>
          <w:p w14:paraId="39A3EA37" w14:textId="77777777" w:rsidR="004E2046" w:rsidRPr="00571A4A" w:rsidRDefault="004E2046" w:rsidP="0076639F">
            <w:pPr>
              <w:pStyle w:val="TAC"/>
              <w:rPr>
                <w:bCs/>
                <w:lang w:eastAsia="ja-JP"/>
              </w:rPr>
            </w:pPr>
            <w:r w:rsidRPr="00571A4A">
              <w:t>-</w:t>
            </w:r>
          </w:p>
        </w:tc>
        <w:tc>
          <w:tcPr>
            <w:tcW w:w="862" w:type="dxa"/>
            <w:vAlign w:val="center"/>
          </w:tcPr>
          <w:p w14:paraId="605D0237" w14:textId="77777777" w:rsidR="004E2046" w:rsidRPr="00571A4A" w:rsidRDefault="004E2046" w:rsidP="0076639F">
            <w:pPr>
              <w:pStyle w:val="TAC"/>
              <w:rPr>
                <w:bCs/>
                <w:lang w:eastAsia="ja-JP"/>
              </w:rPr>
            </w:pPr>
            <w:r w:rsidRPr="00571A4A">
              <w:t>-</w:t>
            </w:r>
          </w:p>
        </w:tc>
        <w:tc>
          <w:tcPr>
            <w:tcW w:w="1002" w:type="dxa"/>
            <w:vAlign w:val="center"/>
          </w:tcPr>
          <w:p w14:paraId="6B2AE7B2" w14:textId="77777777" w:rsidR="004E2046" w:rsidRPr="00571A4A" w:rsidRDefault="004E2046" w:rsidP="0076639F">
            <w:pPr>
              <w:pStyle w:val="TAC"/>
              <w:rPr>
                <w:bCs/>
                <w:lang w:eastAsia="ja-JP"/>
              </w:rPr>
            </w:pPr>
            <w:r w:rsidRPr="00571A4A">
              <w:t>FDD</w:t>
            </w:r>
          </w:p>
        </w:tc>
        <w:tc>
          <w:tcPr>
            <w:tcW w:w="716" w:type="dxa"/>
            <w:vAlign w:val="center"/>
          </w:tcPr>
          <w:p w14:paraId="68079132" w14:textId="77777777" w:rsidR="004E2046" w:rsidRPr="00571A4A" w:rsidRDefault="004E2046" w:rsidP="0076639F">
            <w:pPr>
              <w:pStyle w:val="TAC"/>
              <w:rPr>
                <w:bCs/>
              </w:rPr>
            </w:pPr>
            <w:r w:rsidRPr="00571A4A">
              <w:rPr>
                <w:bCs/>
                <w:lang w:eastAsia="ja-JP"/>
              </w:rPr>
              <w:t>IMD</w:t>
            </w:r>
            <w:r>
              <w:rPr>
                <w:bCs/>
                <w:lang w:eastAsia="ja-JP"/>
              </w:rPr>
              <w:t>2</w:t>
            </w:r>
          </w:p>
        </w:tc>
        <w:tc>
          <w:tcPr>
            <w:tcW w:w="850" w:type="dxa"/>
          </w:tcPr>
          <w:p w14:paraId="055A1CFC" w14:textId="77777777" w:rsidR="004E2046" w:rsidRPr="00571A4A" w:rsidRDefault="004E2046" w:rsidP="0076639F">
            <w:pPr>
              <w:keepNext/>
              <w:keepLines/>
              <w:spacing w:after="0"/>
              <w:jc w:val="center"/>
            </w:pPr>
          </w:p>
        </w:tc>
      </w:tr>
      <w:tr w:rsidR="004E2046" w:rsidRPr="00571A4A" w14:paraId="000B2B9C"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17F794AD"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100F5D95" w14:textId="77777777" w:rsidR="004E2046" w:rsidRPr="00571A4A" w:rsidRDefault="004E2046" w:rsidP="0076639F">
            <w:pPr>
              <w:pStyle w:val="TAC"/>
            </w:pPr>
          </w:p>
        </w:tc>
        <w:tc>
          <w:tcPr>
            <w:tcW w:w="1000" w:type="dxa"/>
            <w:tcBorders>
              <w:left w:val="single" w:sz="4" w:space="0" w:color="auto"/>
            </w:tcBorders>
            <w:vAlign w:val="center"/>
          </w:tcPr>
          <w:p w14:paraId="3885E177" w14:textId="77777777" w:rsidR="004E2046" w:rsidRPr="00571A4A" w:rsidRDefault="004E2046" w:rsidP="0076639F">
            <w:pPr>
              <w:pStyle w:val="TAC"/>
              <w:rPr>
                <w:bCs/>
                <w:lang w:eastAsia="ja-JP"/>
              </w:rPr>
            </w:pPr>
            <w:r w:rsidRPr="00571A4A">
              <w:rPr>
                <w:bCs/>
                <w:lang w:eastAsia="ja-JP"/>
              </w:rPr>
              <w:t>n77</w:t>
            </w:r>
          </w:p>
        </w:tc>
        <w:tc>
          <w:tcPr>
            <w:tcW w:w="861" w:type="dxa"/>
            <w:noWrap/>
            <w:vAlign w:val="center"/>
          </w:tcPr>
          <w:p w14:paraId="03275EE3" w14:textId="77777777" w:rsidR="004E2046" w:rsidRPr="00571A4A" w:rsidRDefault="004E2046" w:rsidP="0076639F">
            <w:pPr>
              <w:pStyle w:val="TAC"/>
              <w:rPr>
                <w:bCs/>
                <w:lang w:eastAsia="ja-JP"/>
              </w:rPr>
            </w:pPr>
            <w:r w:rsidRPr="00571A4A">
              <w:rPr>
                <w:bCs/>
                <w:lang w:eastAsia="ja-JP"/>
              </w:rPr>
              <w:t>15</w:t>
            </w:r>
          </w:p>
        </w:tc>
        <w:tc>
          <w:tcPr>
            <w:tcW w:w="1139" w:type="dxa"/>
            <w:noWrap/>
            <w:vAlign w:val="center"/>
          </w:tcPr>
          <w:p w14:paraId="186FD6FA" w14:textId="77777777" w:rsidR="004E2046" w:rsidRPr="00571A4A" w:rsidRDefault="004E2046" w:rsidP="0076639F">
            <w:pPr>
              <w:pStyle w:val="TAC"/>
              <w:rPr>
                <w:rFonts w:cs="Arial"/>
                <w:bCs/>
                <w:lang w:eastAsia="ja-JP"/>
              </w:rPr>
            </w:pPr>
            <w:r>
              <w:rPr>
                <w:rFonts w:cs="Arial" w:hint="eastAsia"/>
                <w:bCs/>
                <w:lang w:eastAsia="ja-JP"/>
              </w:rPr>
              <w:t>-</w:t>
            </w:r>
          </w:p>
        </w:tc>
        <w:tc>
          <w:tcPr>
            <w:tcW w:w="1136" w:type="dxa"/>
            <w:noWrap/>
            <w:vAlign w:val="center"/>
          </w:tcPr>
          <w:p w14:paraId="1596E441" w14:textId="77777777" w:rsidR="004E2046" w:rsidRPr="00571A4A" w:rsidRDefault="004E2046" w:rsidP="0076639F">
            <w:pPr>
              <w:pStyle w:val="TAC"/>
              <w:rPr>
                <w:rFonts w:cs="Arial"/>
                <w:bCs/>
              </w:rPr>
            </w:pPr>
            <w:r>
              <w:rPr>
                <w:rFonts w:cs="Arial" w:hint="eastAsia"/>
                <w:bCs/>
                <w:lang w:eastAsia="ja-JP"/>
              </w:rPr>
              <w:t>R</w:t>
            </w:r>
            <w:r>
              <w:rPr>
                <w:rFonts w:cs="Arial"/>
                <w:bCs/>
                <w:lang w:eastAsia="ja-JP"/>
              </w:rPr>
              <w:t>EFSENS</w:t>
            </w:r>
          </w:p>
        </w:tc>
        <w:tc>
          <w:tcPr>
            <w:tcW w:w="858" w:type="dxa"/>
            <w:noWrap/>
            <w:vAlign w:val="center"/>
          </w:tcPr>
          <w:p w14:paraId="58BF5B44" w14:textId="77777777" w:rsidR="004E2046" w:rsidRPr="00571A4A" w:rsidRDefault="004E2046" w:rsidP="0076639F">
            <w:pPr>
              <w:pStyle w:val="TAC"/>
              <w:rPr>
                <w:bCs/>
                <w:lang w:eastAsia="ja-JP"/>
              </w:rPr>
            </w:pPr>
            <w:r w:rsidRPr="00571A4A">
              <w:t>-</w:t>
            </w:r>
          </w:p>
        </w:tc>
        <w:tc>
          <w:tcPr>
            <w:tcW w:w="862" w:type="dxa"/>
            <w:vAlign w:val="center"/>
          </w:tcPr>
          <w:p w14:paraId="401D2EBF" w14:textId="77777777" w:rsidR="004E2046" w:rsidRPr="00571A4A" w:rsidRDefault="004E2046" w:rsidP="0076639F">
            <w:pPr>
              <w:pStyle w:val="TAC"/>
              <w:rPr>
                <w:bCs/>
                <w:lang w:eastAsia="ja-JP"/>
              </w:rPr>
            </w:pPr>
            <w:r w:rsidRPr="00571A4A">
              <w:t>-</w:t>
            </w:r>
          </w:p>
        </w:tc>
        <w:tc>
          <w:tcPr>
            <w:tcW w:w="1002" w:type="dxa"/>
            <w:vAlign w:val="center"/>
          </w:tcPr>
          <w:p w14:paraId="3A973692" w14:textId="77777777" w:rsidR="004E2046" w:rsidRPr="00571A4A" w:rsidRDefault="004E2046" w:rsidP="0076639F">
            <w:pPr>
              <w:pStyle w:val="TAC"/>
              <w:rPr>
                <w:bCs/>
                <w:lang w:eastAsia="ja-JP"/>
              </w:rPr>
            </w:pPr>
            <w:r w:rsidRPr="00571A4A">
              <w:t>TDD</w:t>
            </w:r>
          </w:p>
        </w:tc>
        <w:tc>
          <w:tcPr>
            <w:tcW w:w="716" w:type="dxa"/>
            <w:vAlign w:val="center"/>
          </w:tcPr>
          <w:p w14:paraId="56154911" w14:textId="77777777" w:rsidR="004E2046" w:rsidRPr="00571A4A" w:rsidRDefault="004E2046" w:rsidP="0076639F">
            <w:pPr>
              <w:pStyle w:val="TAC"/>
              <w:rPr>
                <w:bCs/>
              </w:rPr>
            </w:pPr>
            <w:r w:rsidRPr="00571A4A">
              <w:rPr>
                <w:bCs/>
                <w:lang w:eastAsia="ja-JP"/>
              </w:rPr>
              <w:t>N/A</w:t>
            </w:r>
          </w:p>
        </w:tc>
        <w:tc>
          <w:tcPr>
            <w:tcW w:w="850" w:type="dxa"/>
          </w:tcPr>
          <w:p w14:paraId="09A0FCB4" w14:textId="77777777" w:rsidR="004E2046" w:rsidRPr="00571A4A" w:rsidRDefault="004E2046" w:rsidP="0076639F">
            <w:pPr>
              <w:keepNext/>
              <w:keepLines/>
              <w:spacing w:after="0"/>
              <w:jc w:val="center"/>
            </w:pPr>
          </w:p>
        </w:tc>
      </w:tr>
      <w:tr w:rsidR="004E2046" w:rsidRPr="00571A4A" w14:paraId="445DD150" w14:textId="77777777" w:rsidTr="0076639F">
        <w:trPr>
          <w:trHeight w:val="22"/>
        </w:trPr>
        <w:tc>
          <w:tcPr>
            <w:tcW w:w="1993" w:type="dxa"/>
            <w:tcBorders>
              <w:top w:val="single" w:sz="4" w:space="0" w:color="auto"/>
              <w:left w:val="single" w:sz="4" w:space="0" w:color="auto"/>
              <w:bottom w:val="nil"/>
              <w:right w:val="single" w:sz="4" w:space="0" w:color="auto"/>
            </w:tcBorders>
            <w:vAlign w:val="center"/>
          </w:tcPr>
          <w:p w14:paraId="4794A536"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2C92E289" w14:textId="77777777" w:rsidR="004E2046" w:rsidRPr="00571A4A" w:rsidRDefault="004E2046" w:rsidP="0076639F">
            <w:pPr>
              <w:pStyle w:val="TAC"/>
            </w:pPr>
            <w:r w:rsidRPr="00571A4A">
              <w:rPr>
                <w:lang w:eastAsia="ja-JP"/>
              </w:rPr>
              <w:t>1</w:t>
            </w:r>
          </w:p>
        </w:tc>
        <w:tc>
          <w:tcPr>
            <w:tcW w:w="1000" w:type="dxa"/>
            <w:tcBorders>
              <w:left w:val="single" w:sz="4" w:space="0" w:color="auto"/>
            </w:tcBorders>
            <w:vAlign w:val="center"/>
          </w:tcPr>
          <w:p w14:paraId="1A0961B0" w14:textId="77777777" w:rsidR="004E2046" w:rsidRPr="00571A4A" w:rsidRDefault="004E2046" w:rsidP="0076639F">
            <w:pPr>
              <w:pStyle w:val="TAC"/>
              <w:rPr>
                <w:bCs/>
                <w:lang w:eastAsia="ja-JP"/>
              </w:rPr>
            </w:pPr>
            <w:r w:rsidRPr="00571A4A">
              <w:rPr>
                <w:bCs/>
                <w:lang w:eastAsia="ja-JP"/>
              </w:rPr>
              <w:t>1</w:t>
            </w:r>
          </w:p>
        </w:tc>
        <w:tc>
          <w:tcPr>
            <w:tcW w:w="861" w:type="dxa"/>
            <w:noWrap/>
            <w:vAlign w:val="center"/>
          </w:tcPr>
          <w:p w14:paraId="74F54E16" w14:textId="77777777" w:rsidR="004E2046" w:rsidRPr="00571A4A" w:rsidRDefault="004E2046" w:rsidP="0076639F">
            <w:pPr>
              <w:pStyle w:val="TAC"/>
              <w:rPr>
                <w:bCs/>
                <w:lang w:eastAsia="ja-JP"/>
              </w:rPr>
            </w:pPr>
            <w:r w:rsidRPr="00571A4A">
              <w:rPr>
                <w:bCs/>
                <w:lang w:eastAsia="ja-JP"/>
              </w:rPr>
              <w:t>N/A</w:t>
            </w:r>
          </w:p>
        </w:tc>
        <w:tc>
          <w:tcPr>
            <w:tcW w:w="1139" w:type="dxa"/>
            <w:noWrap/>
            <w:vAlign w:val="center"/>
          </w:tcPr>
          <w:p w14:paraId="01C1A831" w14:textId="77777777" w:rsidR="004E2046" w:rsidRPr="00571A4A" w:rsidRDefault="004E2046" w:rsidP="0076639F">
            <w:pPr>
              <w:pStyle w:val="TAC"/>
              <w:rPr>
                <w:rFonts w:cs="Arial"/>
                <w:bCs/>
                <w:lang w:eastAsia="ja-JP"/>
              </w:rPr>
            </w:pPr>
            <w:r w:rsidRPr="00571A4A">
              <w:rPr>
                <w:rFonts w:cs="Arial"/>
                <w:bCs/>
              </w:rPr>
              <w:t>REFSENS</w:t>
            </w:r>
          </w:p>
        </w:tc>
        <w:tc>
          <w:tcPr>
            <w:tcW w:w="1136" w:type="dxa"/>
            <w:noWrap/>
            <w:vAlign w:val="center"/>
          </w:tcPr>
          <w:p w14:paraId="7D5E1F90" w14:textId="77777777" w:rsidR="004E2046" w:rsidRPr="00571A4A" w:rsidRDefault="004E2046" w:rsidP="0076639F">
            <w:pPr>
              <w:pStyle w:val="TAC"/>
              <w:rPr>
                <w:rFonts w:cs="Arial"/>
                <w:bCs/>
              </w:rPr>
            </w:pPr>
            <w:r w:rsidRPr="00571A4A">
              <w:rPr>
                <w:rFonts w:cs="Arial"/>
              </w:rPr>
              <w:t>-</w:t>
            </w:r>
          </w:p>
        </w:tc>
        <w:tc>
          <w:tcPr>
            <w:tcW w:w="858" w:type="dxa"/>
            <w:noWrap/>
            <w:vAlign w:val="center"/>
          </w:tcPr>
          <w:p w14:paraId="1EEDC743" w14:textId="77777777" w:rsidR="004E2046" w:rsidRPr="00571A4A" w:rsidRDefault="004E2046" w:rsidP="0076639F">
            <w:pPr>
              <w:pStyle w:val="TAC"/>
              <w:rPr>
                <w:bCs/>
                <w:lang w:eastAsia="ja-JP"/>
              </w:rPr>
            </w:pPr>
            <w:r w:rsidRPr="00571A4A">
              <w:t>-</w:t>
            </w:r>
          </w:p>
        </w:tc>
        <w:tc>
          <w:tcPr>
            <w:tcW w:w="862" w:type="dxa"/>
            <w:vAlign w:val="center"/>
          </w:tcPr>
          <w:p w14:paraId="230207C5" w14:textId="77777777" w:rsidR="004E2046" w:rsidRPr="00571A4A" w:rsidRDefault="004E2046" w:rsidP="0076639F">
            <w:pPr>
              <w:pStyle w:val="TAC"/>
              <w:rPr>
                <w:bCs/>
                <w:lang w:eastAsia="ja-JP"/>
              </w:rPr>
            </w:pPr>
            <w:r w:rsidRPr="00571A4A">
              <w:t>-</w:t>
            </w:r>
          </w:p>
        </w:tc>
        <w:tc>
          <w:tcPr>
            <w:tcW w:w="1002" w:type="dxa"/>
            <w:vAlign w:val="center"/>
          </w:tcPr>
          <w:p w14:paraId="1FF0CD69" w14:textId="77777777" w:rsidR="004E2046" w:rsidRPr="00571A4A" w:rsidRDefault="004E2046" w:rsidP="0076639F">
            <w:pPr>
              <w:pStyle w:val="TAC"/>
              <w:rPr>
                <w:bCs/>
                <w:lang w:eastAsia="ja-JP"/>
              </w:rPr>
            </w:pPr>
            <w:r w:rsidRPr="00571A4A">
              <w:t>FDD</w:t>
            </w:r>
          </w:p>
        </w:tc>
        <w:tc>
          <w:tcPr>
            <w:tcW w:w="716" w:type="dxa"/>
            <w:vAlign w:val="center"/>
          </w:tcPr>
          <w:p w14:paraId="7404FB80" w14:textId="77777777" w:rsidR="004E2046" w:rsidRPr="00571A4A" w:rsidRDefault="004E2046" w:rsidP="0076639F">
            <w:pPr>
              <w:pStyle w:val="TAC"/>
              <w:rPr>
                <w:bCs/>
              </w:rPr>
            </w:pPr>
            <w:r w:rsidRPr="00571A4A">
              <w:rPr>
                <w:bCs/>
                <w:lang w:eastAsia="ja-JP"/>
              </w:rPr>
              <w:t>N/A</w:t>
            </w:r>
          </w:p>
        </w:tc>
        <w:tc>
          <w:tcPr>
            <w:tcW w:w="850" w:type="dxa"/>
          </w:tcPr>
          <w:p w14:paraId="7E314CD7" w14:textId="77777777" w:rsidR="004E2046" w:rsidRPr="00571A4A" w:rsidRDefault="004E2046" w:rsidP="0076639F">
            <w:pPr>
              <w:keepNext/>
              <w:keepLines/>
              <w:spacing w:after="0"/>
              <w:jc w:val="center"/>
            </w:pPr>
          </w:p>
        </w:tc>
      </w:tr>
      <w:tr w:rsidR="004E2046" w:rsidRPr="00571A4A" w14:paraId="6D744D5D" w14:textId="77777777" w:rsidTr="0076639F">
        <w:trPr>
          <w:trHeight w:val="22"/>
        </w:trPr>
        <w:tc>
          <w:tcPr>
            <w:tcW w:w="1993" w:type="dxa"/>
            <w:tcBorders>
              <w:top w:val="nil"/>
              <w:left w:val="single" w:sz="4" w:space="0" w:color="auto"/>
              <w:bottom w:val="nil"/>
              <w:right w:val="single" w:sz="4" w:space="0" w:color="auto"/>
            </w:tcBorders>
            <w:vAlign w:val="center"/>
          </w:tcPr>
          <w:p w14:paraId="5E33B19E"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0031E626" w14:textId="77777777" w:rsidR="004E2046" w:rsidRPr="00571A4A" w:rsidRDefault="004E2046" w:rsidP="0076639F">
            <w:pPr>
              <w:pStyle w:val="TAC"/>
            </w:pPr>
          </w:p>
        </w:tc>
        <w:tc>
          <w:tcPr>
            <w:tcW w:w="1000" w:type="dxa"/>
            <w:tcBorders>
              <w:left w:val="single" w:sz="4" w:space="0" w:color="auto"/>
            </w:tcBorders>
            <w:vAlign w:val="center"/>
          </w:tcPr>
          <w:p w14:paraId="1556FAED" w14:textId="77777777" w:rsidR="004E2046" w:rsidRPr="00571A4A" w:rsidRDefault="004E2046" w:rsidP="0076639F">
            <w:pPr>
              <w:pStyle w:val="TAC"/>
              <w:rPr>
                <w:bCs/>
                <w:lang w:eastAsia="ja-JP"/>
              </w:rPr>
            </w:pPr>
            <w:r w:rsidRPr="00571A4A">
              <w:rPr>
                <w:bCs/>
                <w:lang w:eastAsia="ja-JP"/>
              </w:rPr>
              <w:t>18</w:t>
            </w:r>
          </w:p>
        </w:tc>
        <w:tc>
          <w:tcPr>
            <w:tcW w:w="861" w:type="dxa"/>
            <w:noWrap/>
            <w:vAlign w:val="center"/>
          </w:tcPr>
          <w:p w14:paraId="44E515A3" w14:textId="77777777" w:rsidR="004E2046" w:rsidRPr="00571A4A" w:rsidRDefault="004E2046" w:rsidP="0076639F">
            <w:pPr>
              <w:pStyle w:val="TAC"/>
              <w:rPr>
                <w:bCs/>
                <w:lang w:eastAsia="ja-JP"/>
              </w:rPr>
            </w:pPr>
            <w:r w:rsidRPr="00571A4A">
              <w:rPr>
                <w:bCs/>
                <w:lang w:eastAsia="ja-JP"/>
              </w:rPr>
              <w:t>N/A</w:t>
            </w:r>
          </w:p>
        </w:tc>
        <w:tc>
          <w:tcPr>
            <w:tcW w:w="1139" w:type="dxa"/>
            <w:noWrap/>
            <w:vAlign w:val="center"/>
          </w:tcPr>
          <w:p w14:paraId="237BF79F" w14:textId="77777777" w:rsidR="004E2046" w:rsidRPr="00571A4A" w:rsidRDefault="004E2046" w:rsidP="0076639F">
            <w:pPr>
              <w:pStyle w:val="TAC"/>
              <w:rPr>
                <w:rFonts w:cs="Arial"/>
                <w:bCs/>
                <w:lang w:eastAsia="ja-JP"/>
              </w:rPr>
            </w:pPr>
            <w:r w:rsidRPr="00571A4A">
              <w:rPr>
                <w:rFonts w:cs="Arial"/>
                <w:bCs/>
                <w:lang w:eastAsia="ja-JP"/>
              </w:rPr>
              <w:t>-83.5</w:t>
            </w:r>
          </w:p>
        </w:tc>
        <w:tc>
          <w:tcPr>
            <w:tcW w:w="1136" w:type="dxa"/>
            <w:noWrap/>
            <w:vAlign w:val="center"/>
          </w:tcPr>
          <w:p w14:paraId="65D75FE8" w14:textId="77777777" w:rsidR="004E2046" w:rsidRPr="00571A4A" w:rsidRDefault="004E2046" w:rsidP="0076639F">
            <w:pPr>
              <w:pStyle w:val="TAC"/>
              <w:rPr>
                <w:rFonts w:cs="Arial"/>
                <w:bCs/>
              </w:rPr>
            </w:pPr>
            <w:r w:rsidRPr="00571A4A">
              <w:rPr>
                <w:rFonts w:cs="Arial"/>
              </w:rPr>
              <w:t>-</w:t>
            </w:r>
          </w:p>
        </w:tc>
        <w:tc>
          <w:tcPr>
            <w:tcW w:w="858" w:type="dxa"/>
            <w:noWrap/>
            <w:vAlign w:val="center"/>
          </w:tcPr>
          <w:p w14:paraId="12873C9F" w14:textId="77777777" w:rsidR="004E2046" w:rsidRPr="00571A4A" w:rsidRDefault="004E2046" w:rsidP="0076639F">
            <w:pPr>
              <w:pStyle w:val="TAC"/>
              <w:rPr>
                <w:bCs/>
                <w:lang w:eastAsia="ja-JP"/>
              </w:rPr>
            </w:pPr>
            <w:r w:rsidRPr="00571A4A">
              <w:t>-</w:t>
            </w:r>
          </w:p>
        </w:tc>
        <w:tc>
          <w:tcPr>
            <w:tcW w:w="862" w:type="dxa"/>
            <w:vAlign w:val="center"/>
          </w:tcPr>
          <w:p w14:paraId="692D6478" w14:textId="77777777" w:rsidR="004E2046" w:rsidRPr="00571A4A" w:rsidRDefault="004E2046" w:rsidP="0076639F">
            <w:pPr>
              <w:pStyle w:val="TAC"/>
              <w:rPr>
                <w:bCs/>
                <w:lang w:eastAsia="ja-JP"/>
              </w:rPr>
            </w:pPr>
            <w:r w:rsidRPr="00571A4A">
              <w:t>-</w:t>
            </w:r>
          </w:p>
        </w:tc>
        <w:tc>
          <w:tcPr>
            <w:tcW w:w="1002" w:type="dxa"/>
            <w:vAlign w:val="center"/>
          </w:tcPr>
          <w:p w14:paraId="0D743F17" w14:textId="77777777" w:rsidR="004E2046" w:rsidRPr="00571A4A" w:rsidRDefault="004E2046" w:rsidP="0076639F">
            <w:pPr>
              <w:pStyle w:val="TAC"/>
              <w:rPr>
                <w:bCs/>
                <w:lang w:eastAsia="ja-JP"/>
              </w:rPr>
            </w:pPr>
            <w:r w:rsidRPr="00571A4A">
              <w:t>FDD</w:t>
            </w:r>
          </w:p>
        </w:tc>
        <w:tc>
          <w:tcPr>
            <w:tcW w:w="716" w:type="dxa"/>
            <w:vAlign w:val="center"/>
          </w:tcPr>
          <w:p w14:paraId="3FA5139F" w14:textId="77777777" w:rsidR="004E2046" w:rsidRPr="00571A4A" w:rsidRDefault="004E2046" w:rsidP="0076639F">
            <w:pPr>
              <w:pStyle w:val="TAC"/>
              <w:rPr>
                <w:bCs/>
              </w:rPr>
            </w:pPr>
            <w:r w:rsidRPr="00571A4A">
              <w:rPr>
                <w:bCs/>
                <w:lang w:eastAsia="ja-JP"/>
              </w:rPr>
              <w:t>IMD5</w:t>
            </w:r>
          </w:p>
        </w:tc>
        <w:tc>
          <w:tcPr>
            <w:tcW w:w="850" w:type="dxa"/>
          </w:tcPr>
          <w:p w14:paraId="3AEE926E" w14:textId="77777777" w:rsidR="004E2046" w:rsidRPr="00571A4A" w:rsidRDefault="004E2046" w:rsidP="0076639F">
            <w:pPr>
              <w:keepNext/>
              <w:keepLines/>
              <w:spacing w:after="0"/>
              <w:jc w:val="center"/>
            </w:pPr>
          </w:p>
        </w:tc>
      </w:tr>
      <w:tr w:rsidR="004E2046" w:rsidRPr="00571A4A" w14:paraId="44088CE2" w14:textId="77777777" w:rsidTr="0076639F">
        <w:trPr>
          <w:trHeight w:val="22"/>
        </w:trPr>
        <w:tc>
          <w:tcPr>
            <w:tcW w:w="1993" w:type="dxa"/>
            <w:tcBorders>
              <w:top w:val="nil"/>
              <w:left w:val="single" w:sz="4" w:space="0" w:color="auto"/>
              <w:bottom w:val="nil"/>
              <w:right w:val="single" w:sz="4" w:space="0" w:color="auto"/>
            </w:tcBorders>
            <w:vAlign w:val="center"/>
          </w:tcPr>
          <w:p w14:paraId="21C8ECF6" w14:textId="77777777" w:rsidR="004E2046" w:rsidRPr="00571A4A" w:rsidRDefault="004E2046" w:rsidP="0076639F">
            <w:pPr>
              <w:pStyle w:val="TAC"/>
            </w:pPr>
            <w:r w:rsidRPr="00571A4A">
              <w:rPr>
                <w:bCs/>
              </w:rPr>
              <w:t>DC_1A-18A_n77A</w:t>
            </w:r>
          </w:p>
        </w:tc>
        <w:tc>
          <w:tcPr>
            <w:tcW w:w="716" w:type="dxa"/>
            <w:tcBorders>
              <w:top w:val="nil"/>
              <w:left w:val="single" w:sz="4" w:space="0" w:color="auto"/>
              <w:bottom w:val="single" w:sz="4" w:space="0" w:color="auto"/>
              <w:right w:val="single" w:sz="4" w:space="0" w:color="auto"/>
            </w:tcBorders>
          </w:tcPr>
          <w:p w14:paraId="34375CBB" w14:textId="77777777" w:rsidR="004E2046" w:rsidRPr="00571A4A" w:rsidRDefault="004E2046" w:rsidP="0076639F">
            <w:pPr>
              <w:pStyle w:val="TAC"/>
            </w:pPr>
          </w:p>
        </w:tc>
        <w:tc>
          <w:tcPr>
            <w:tcW w:w="1000" w:type="dxa"/>
            <w:tcBorders>
              <w:left w:val="single" w:sz="4" w:space="0" w:color="auto"/>
            </w:tcBorders>
            <w:vAlign w:val="center"/>
          </w:tcPr>
          <w:p w14:paraId="4AED30B9" w14:textId="77777777" w:rsidR="004E2046" w:rsidRPr="00571A4A" w:rsidRDefault="004E2046" w:rsidP="0076639F">
            <w:pPr>
              <w:pStyle w:val="TAC"/>
              <w:rPr>
                <w:bCs/>
                <w:lang w:eastAsia="ja-JP"/>
              </w:rPr>
            </w:pPr>
            <w:r w:rsidRPr="00571A4A">
              <w:rPr>
                <w:bCs/>
                <w:lang w:eastAsia="ja-JP"/>
              </w:rPr>
              <w:t>n77</w:t>
            </w:r>
          </w:p>
        </w:tc>
        <w:tc>
          <w:tcPr>
            <w:tcW w:w="861" w:type="dxa"/>
            <w:noWrap/>
            <w:vAlign w:val="center"/>
          </w:tcPr>
          <w:p w14:paraId="08730B4B" w14:textId="77777777" w:rsidR="004E2046" w:rsidRPr="00571A4A" w:rsidRDefault="004E2046" w:rsidP="0076639F">
            <w:pPr>
              <w:pStyle w:val="TAC"/>
              <w:rPr>
                <w:bCs/>
                <w:lang w:eastAsia="ja-JP"/>
              </w:rPr>
            </w:pPr>
            <w:r w:rsidRPr="00571A4A">
              <w:rPr>
                <w:bCs/>
                <w:lang w:eastAsia="ja-JP"/>
              </w:rPr>
              <w:t>15</w:t>
            </w:r>
          </w:p>
        </w:tc>
        <w:tc>
          <w:tcPr>
            <w:tcW w:w="1139" w:type="dxa"/>
            <w:noWrap/>
            <w:vAlign w:val="center"/>
          </w:tcPr>
          <w:p w14:paraId="4084E6CE"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45974D45" w14:textId="77777777" w:rsidR="004E2046" w:rsidRPr="00571A4A" w:rsidRDefault="004E2046" w:rsidP="0076639F">
            <w:pPr>
              <w:pStyle w:val="TAC"/>
              <w:rPr>
                <w:rFonts w:cs="Arial"/>
                <w:bCs/>
              </w:rPr>
            </w:pPr>
            <w:r w:rsidRPr="00571A4A">
              <w:rPr>
                <w:rFonts w:cs="Arial"/>
              </w:rPr>
              <w:t>REFSENS</w:t>
            </w:r>
          </w:p>
        </w:tc>
        <w:tc>
          <w:tcPr>
            <w:tcW w:w="858" w:type="dxa"/>
            <w:noWrap/>
            <w:vAlign w:val="center"/>
          </w:tcPr>
          <w:p w14:paraId="587C2123" w14:textId="77777777" w:rsidR="004E2046" w:rsidRPr="00571A4A" w:rsidRDefault="004E2046" w:rsidP="0076639F">
            <w:pPr>
              <w:pStyle w:val="TAC"/>
              <w:rPr>
                <w:bCs/>
                <w:lang w:eastAsia="ja-JP"/>
              </w:rPr>
            </w:pPr>
            <w:r w:rsidRPr="00571A4A">
              <w:t>-</w:t>
            </w:r>
          </w:p>
        </w:tc>
        <w:tc>
          <w:tcPr>
            <w:tcW w:w="862" w:type="dxa"/>
            <w:vAlign w:val="center"/>
          </w:tcPr>
          <w:p w14:paraId="2D102A16" w14:textId="77777777" w:rsidR="004E2046" w:rsidRPr="00571A4A" w:rsidRDefault="004E2046" w:rsidP="0076639F">
            <w:pPr>
              <w:pStyle w:val="TAC"/>
              <w:rPr>
                <w:bCs/>
                <w:lang w:eastAsia="ja-JP"/>
              </w:rPr>
            </w:pPr>
            <w:r w:rsidRPr="00571A4A">
              <w:t>-</w:t>
            </w:r>
          </w:p>
        </w:tc>
        <w:tc>
          <w:tcPr>
            <w:tcW w:w="1002" w:type="dxa"/>
            <w:vAlign w:val="center"/>
          </w:tcPr>
          <w:p w14:paraId="602B56D2" w14:textId="77777777" w:rsidR="004E2046" w:rsidRPr="00571A4A" w:rsidRDefault="004E2046" w:rsidP="0076639F">
            <w:pPr>
              <w:pStyle w:val="TAC"/>
              <w:rPr>
                <w:bCs/>
                <w:lang w:eastAsia="ja-JP"/>
              </w:rPr>
            </w:pPr>
            <w:r w:rsidRPr="00571A4A">
              <w:t>TDD</w:t>
            </w:r>
          </w:p>
        </w:tc>
        <w:tc>
          <w:tcPr>
            <w:tcW w:w="716" w:type="dxa"/>
            <w:vAlign w:val="center"/>
          </w:tcPr>
          <w:p w14:paraId="79AEA568" w14:textId="77777777" w:rsidR="004E2046" w:rsidRPr="00571A4A" w:rsidRDefault="004E2046" w:rsidP="0076639F">
            <w:pPr>
              <w:pStyle w:val="TAC"/>
              <w:rPr>
                <w:bCs/>
              </w:rPr>
            </w:pPr>
            <w:r w:rsidRPr="00571A4A">
              <w:rPr>
                <w:bCs/>
                <w:lang w:eastAsia="ja-JP"/>
              </w:rPr>
              <w:t>N/A</w:t>
            </w:r>
          </w:p>
        </w:tc>
        <w:tc>
          <w:tcPr>
            <w:tcW w:w="850" w:type="dxa"/>
          </w:tcPr>
          <w:p w14:paraId="3C0C6EEF" w14:textId="77777777" w:rsidR="004E2046" w:rsidRPr="00571A4A" w:rsidRDefault="004E2046" w:rsidP="0076639F">
            <w:pPr>
              <w:keepNext/>
              <w:keepLines/>
              <w:spacing w:after="0"/>
              <w:jc w:val="center"/>
            </w:pPr>
          </w:p>
        </w:tc>
      </w:tr>
      <w:tr w:rsidR="004E2046" w:rsidRPr="00571A4A" w14:paraId="17C1C838" w14:textId="77777777" w:rsidTr="0076639F">
        <w:trPr>
          <w:trHeight w:val="22"/>
        </w:trPr>
        <w:tc>
          <w:tcPr>
            <w:tcW w:w="1993" w:type="dxa"/>
            <w:tcBorders>
              <w:top w:val="nil"/>
              <w:left w:val="single" w:sz="4" w:space="0" w:color="auto"/>
              <w:bottom w:val="nil"/>
              <w:right w:val="single" w:sz="4" w:space="0" w:color="auto"/>
            </w:tcBorders>
            <w:vAlign w:val="center"/>
          </w:tcPr>
          <w:p w14:paraId="17118D93"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17710138" w14:textId="77777777" w:rsidR="004E2046" w:rsidRPr="00571A4A" w:rsidRDefault="004E2046" w:rsidP="0076639F">
            <w:pPr>
              <w:pStyle w:val="TAC"/>
            </w:pPr>
            <w:r w:rsidRPr="00571A4A">
              <w:rPr>
                <w:lang w:eastAsia="ja-JP"/>
              </w:rPr>
              <w:t>2</w:t>
            </w:r>
          </w:p>
        </w:tc>
        <w:tc>
          <w:tcPr>
            <w:tcW w:w="1000" w:type="dxa"/>
            <w:tcBorders>
              <w:left w:val="single" w:sz="4" w:space="0" w:color="auto"/>
            </w:tcBorders>
            <w:vAlign w:val="center"/>
          </w:tcPr>
          <w:p w14:paraId="65487963" w14:textId="77777777" w:rsidR="004E2046" w:rsidRPr="00571A4A" w:rsidRDefault="004E2046" w:rsidP="0076639F">
            <w:pPr>
              <w:pStyle w:val="TAC"/>
              <w:rPr>
                <w:bCs/>
                <w:lang w:eastAsia="ja-JP"/>
              </w:rPr>
            </w:pPr>
            <w:r w:rsidRPr="00571A4A">
              <w:rPr>
                <w:bCs/>
                <w:lang w:eastAsia="ja-JP"/>
              </w:rPr>
              <w:t>1</w:t>
            </w:r>
          </w:p>
        </w:tc>
        <w:tc>
          <w:tcPr>
            <w:tcW w:w="861" w:type="dxa"/>
            <w:noWrap/>
            <w:vAlign w:val="center"/>
          </w:tcPr>
          <w:p w14:paraId="2865C613" w14:textId="77777777" w:rsidR="004E2046" w:rsidRPr="00571A4A" w:rsidRDefault="004E2046" w:rsidP="0076639F">
            <w:pPr>
              <w:pStyle w:val="TAC"/>
              <w:rPr>
                <w:bCs/>
                <w:lang w:eastAsia="ja-JP"/>
              </w:rPr>
            </w:pPr>
            <w:r w:rsidRPr="00571A4A">
              <w:rPr>
                <w:bCs/>
                <w:lang w:eastAsia="ja-JP"/>
              </w:rPr>
              <w:t>N/A</w:t>
            </w:r>
          </w:p>
        </w:tc>
        <w:tc>
          <w:tcPr>
            <w:tcW w:w="1139" w:type="dxa"/>
            <w:noWrap/>
            <w:vAlign w:val="center"/>
          </w:tcPr>
          <w:p w14:paraId="636C8B16" w14:textId="77777777" w:rsidR="004E2046" w:rsidRPr="00571A4A" w:rsidRDefault="004E2046" w:rsidP="0076639F">
            <w:pPr>
              <w:pStyle w:val="TAC"/>
              <w:rPr>
                <w:rFonts w:cs="Arial"/>
                <w:bCs/>
                <w:lang w:eastAsia="ja-JP"/>
              </w:rPr>
            </w:pPr>
            <w:r w:rsidRPr="00571A4A">
              <w:rPr>
                <w:rFonts w:cs="Arial"/>
                <w:bCs/>
                <w:lang w:eastAsia="ja-JP"/>
              </w:rPr>
              <w:t>-74.3</w:t>
            </w:r>
          </w:p>
        </w:tc>
        <w:tc>
          <w:tcPr>
            <w:tcW w:w="1136" w:type="dxa"/>
            <w:noWrap/>
            <w:vAlign w:val="center"/>
          </w:tcPr>
          <w:p w14:paraId="5620B012"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3F0F7DA7" w14:textId="77777777" w:rsidR="004E2046" w:rsidRPr="00571A4A" w:rsidRDefault="004E2046" w:rsidP="0076639F">
            <w:pPr>
              <w:pStyle w:val="TAC"/>
              <w:rPr>
                <w:bCs/>
                <w:lang w:eastAsia="ja-JP"/>
              </w:rPr>
            </w:pPr>
            <w:r w:rsidRPr="00571A4A">
              <w:rPr>
                <w:bCs/>
                <w:lang w:eastAsia="ja-JP"/>
              </w:rPr>
              <w:t>-</w:t>
            </w:r>
          </w:p>
        </w:tc>
        <w:tc>
          <w:tcPr>
            <w:tcW w:w="862" w:type="dxa"/>
            <w:vAlign w:val="center"/>
          </w:tcPr>
          <w:p w14:paraId="505444B6" w14:textId="77777777" w:rsidR="004E2046" w:rsidRPr="00571A4A" w:rsidRDefault="004E2046" w:rsidP="0076639F">
            <w:pPr>
              <w:pStyle w:val="TAC"/>
              <w:rPr>
                <w:bCs/>
                <w:lang w:eastAsia="ja-JP"/>
              </w:rPr>
            </w:pPr>
            <w:r w:rsidRPr="00571A4A">
              <w:rPr>
                <w:bCs/>
                <w:lang w:eastAsia="ja-JP"/>
              </w:rPr>
              <w:t>-</w:t>
            </w:r>
          </w:p>
        </w:tc>
        <w:tc>
          <w:tcPr>
            <w:tcW w:w="1002" w:type="dxa"/>
            <w:vAlign w:val="center"/>
          </w:tcPr>
          <w:p w14:paraId="4BDCDA2D" w14:textId="77777777" w:rsidR="004E2046" w:rsidRPr="00571A4A" w:rsidRDefault="004E2046" w:rsidP="0076639F">
            <w:pPr>
              <w:pStyle w:val="TAC"/>
              <w:rPr>
                <w:bCs/>
                <w:lang w:eastAsia="ja-JP"/>
              </w:rPr>
            </w:pPr>
            <w:r w:rsidRPr="00571A4A">
              <w:rPr>
                <w:bCs/>
                <w:lang w:eastAsia="ja-JP"/>
              </w:rPr>
              <w:t>FDD</w:t>
            </w:r>
          </w:p>
        </w:tc>
        <w:tc>
          <w:tcPr>
            <w:tcW w:w="716" w:type="dxa"/>
            <w:vAlign w:val="center"/>
          </w:tcPr>
          <w:p w14:paraId="72AAC4F0" w14:textId="77777777" w:rsidR="004E2046" w:rsidRPr="00571A4A" w:rsidRDefault="004E2046" w:rsidP="0076639F">
            <w:pPr>
              <w:pStyle w:val="TAC"/>
              <w:rPr>
                <w:bCs/>
              </w:rPr>
            </w:pPr>
            <w:r w:rsidRPr="00571A4A">
              <w:rPr>
                <w:bCs/>
                <w:lang w:eastAsia="ja-JP"/>
              </w:rPr>
              <w:t>IMD3</w:t>
            </w:r>
          </w:p>
        </w:tc>
        <w:tc>
          <w:tcPr>
            <w:tcW w:w="850" w:type="dxa"/>
          </w:tcPr>
          <w:p w14:paraId="1C522E2A" w14:textId="77777777" w:rsidR="004E2046" w:rsidRPr="00571A4A" w:rsidRDefault="004E2046" w:rsidP="0076639F">
            <w:pPr>
              <w:keepNext/>
              <w:keepLines/>
              <w:spacing w:after="0"/>
              <w:jc w:val="center"/>
            </w:pPr>
          </w:p>
        </w:tc>
      </w:tr>
      <w:tr w:rsidR="004E2046" w:rsidRPr="00571A4A" w14:paraId="4EAF37E2" w14:textId="77777777" w:rsidTr="0076639F">
        <w:trPr>
          <w:trHeight w:val="22"/>
        </w:trPr>
        <w:tc>
          <w:tcPr>
            <w:tcW w:w="1993" w:type="dxa"/>
            <w:tcBorders>
              <w:top w:val="nil"/>
              <w:left w:val="single" w:sz="4" w:space="0" w:color="auto"/>
              <w:bottom w:val="nil"/>
              <w:right w:val="single" w:sz="4" w:space="0" w:color="auto"/>
            </w:tcBorders>
            <w:vAlign w:val="center"/>
          </w:tcPr>
          <w:p w14:paraId="002AC059"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0321CC0F" w14:textId="77777777" w:rsidR="004E2046" w:rsidRPr="00571A4A" w:rsidRDefault="004E2046" w:rsidP="0076639F">
            <w:pPr>
              <w:pStyle w:val="TAC"/>
            </w:pPr>
          </w:p>
        </w:tc>
        <w:tc>
          <w:tcPr>
            <w:tcW w:w="1000" w:type="dxa"/>
            <w:tcBorders>
              <w:left w:val="single" w:sz="4" w:space="0" w:color="auto"/>
            </w:tcBorders>
            <w:vAlign w:val="center"/>
          </w:tcPr>
          <w:p w14:paraId="429E17FE" w14:textId="77777777" w:rsidR="004E2046" w:rsidRPr="00571A4A" w:rsidRDefault="004E2046" w:rsidP="0076639F">
            <w:pPr>
              <w:pStyle w:val="TAC"/>
              <w:rPr>
                <w:bCs/>
                <w:lang w:eastAsia="ja-JP"/>
              </w:rPr>
            </w:pPr>
            <w:r w:rsidRPr="00571A4A">
              <w:rPr>
                <w:bCs/>
                <w:lang w:eastAsia="ja-JP"/>
              </w:rPr>
              <w:t>18</w:t>
            </w:r>
          </w:p>
        </w:tc>
        <w:tc>
          <w:tcPr>
            <w:tcW w:w="861" w:type="dxa"/>
            <w:noWrap/>
            <w:vAlign w:val="center"/>
          </w:tcPr>
          <w:p w14:paraId="460B4A7F" w14:textId="77777777" w:rsidR="004E2046" w:rsidRPr="00571A4A" w:rsidRDefault="004E2046" w:rsidP="0076639F">
            <w:pPr>
              <w:pStyle w:val="TAC"/>
              <w:rPr>
                <w:bCs/>
                <w:lang w:eastAsia="ja-JP"/>
              </w:rPr>
            </w:pPr>
            <w:r w:rsidRPr="00571A4A">
              <w:rPr>
                <w:bCs/>
                <w:lang w:eastAsia="ja-JP"/>
              </w:rPr>
              <w:t>N/A</w:t>
            </w:r>
          </w:p>
        </w:tc>
        <w:tc>
          <w:tcPr>
            <w:tcW w:w="1139" w:type="dxa"/>
            <w:noWrap/>
            <w:vAlign w:val="center"/>
          </w:tcPr>
          <w:p w14:paraId="3A35BEE2" w14:textId="77777777" w:rsidR="004E2046" w:rsidRPr="00571A4A" w:rsidRDefault="004E2046" w:rsidP="0076639F">
            <w:pPr>
              <w:pStyle w:val="TAC"/>
              <w:rPr>
                <w:rFonts w:cs="Arial"/>
                <w:bCs/>
                <w:lang w:eastAsia="ja-JP"/>
              </w:rPr>
            </w:pPr>
            <w:r w:rsidRPr="00571A4A">
              <w:rPr>
                <w:rFonts w:cs="Arial"/>
                <w:bCs/>
              </w:rPr>
              <w:t>REFSENS</w:t>
            </w:r>
          </w:p>
        </w:tc>
        <w:tc>
          <w:tcPr>
            <w:tcW w:w="1136" w:type="dxa"/>
            <w:noWrap/>
            <w:vAlign w:val="center"/>
          </w:tcPr>
          <w:p w14:paraId="3AE8A849"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0A8CDD9A" w14:textId="77777777" w:rsidR="004E2046" w:rsidRPr="00571A4A" w:rsidRDefault="004E2046" w:rsidP="0076639F">
            <w:pPr>
              <w:pStyle w:val="TAC"/>
              <w:rPr>
                <w:bCs/>
                <w:lang w:eastAsia="ja-JP"/>
              </w:rPr>
            </w:pPr>
            <w:r w:rsidRPr="00571A4A">
              <w:rPr>
                <w:bCs/>
                <w:lang w:eastAsia="ja-JP"/>
              </w:rPr>
              <w:t>-</w:t>
            </w:r>
          </w:p>
        </w:tc>
        <w:tc>
          <w:tcPr>
            <w:tcW w:w="862" w:type="dxa"/>
            <w:vAlign w:val="center"/>
          </w:tcPr>
          <w:p w14:paraId="591E11B2" w14:textId="77777777" w:rsidR="004E2046" w:rsidRPr="00571A4A" w:rsidRDefault="004E2046" w:rsidP="0076639F">
            <w:pPr>
              <w:pStyle w:val="TAC"/>
              <w:rPr>
                <w:bCs/>
                <w:lang w:eastAsia="ja-JP"/>
              </w:rPr>
            </w:pPr>
            <w:r w:rsidRPr="00571A4A">
              <w:rPr>
                <w:bCs/>
                <w:lang w:eastAsia="ja-JP"/>
              </w:rPr>
              <w:t>-</w:t>
            </w:r>
          </w:p>
        </w:tc>
        <w:tc>
          <w:tcPr>
            <w:tcW w:w="1002" w:type="dxa"/>
            <w:vAlign w:val="center"/>
          </w:tcPr>
          <w:p w14:paraId="7199AEB4" w14:textId="77777777" w:rsidR="004E2046" w:rsidRPr="00571A4A" w:rsidRDefault="004E2046" w:rsidP="0076639F">
            <w:pPr>
              <w:pStyle w:val="TAC"/>
              <w:rPr>
                <w:bCs/>
                <w:lang w:eastAsia="ja-JP"/>
              </w:rPr>
            </w:pPr>
            <w:r w:rsidRPr="00571A4A">
              <w:rPr>
                <w:bCs/>
                <w:lang w:eastAsia="ja-JP"/>
              </w:rPr>
              <w:t>FDD</w:t>
            </w:r>
          </w:p>
        </w:tc>
        <w:tc>
          <w:tcPr>
            <w:tcW w:w="716" w:type="dxa"/>
            <w:vAlign w:val="center"/>
          </w:tcPr>
          <w:p w14:paraId="2FD035D0" w14:textId="77777777" w:rsidR="004E2046" w:rsidRPr="00571A4A" w:rsidRDefault="004E2046" w:rsidP="0076639F">
            <w:pPr>
              <w:pStyle w:val="TAC"/>
              <w:rPr>
                <w:bCs/>
              </w:rPr>
            </w:pPr>
            <w:r w:rsidRPr="00571A4A">
              <w:rPr>
                <w:bCs/>
                <w:lang w:eastAsia="ja-JP"/>
              </w:rPr>
              <w:t>N/A</w:t>
            </w:r>
          </w:p>
        </w:tc>
        <w:tc>
          <w:tcPr>
            <w:tcW w:w="850" w:type="dxa"/>
          </w:tcPr>
          <w:p w14:paraId="61AD414E" w14:textId="77777777" w:rsidR="004E2046" w:rsidRPr="00571A4A" w:rsidRDefault="004E2046" w:rsidP="0076639F">
            <w:pPr>
              <w:keepNext/>
              <w:keepLines/>
              <w:spacing w:after="0"/>
              <w:jc w:val="center"/>
            </w:pPr>
          </w:p>
        </w:tc>
      </w:tr>
      <w:tr w:rsidR="004E2046" w:rsidRPr="00571A4A" w14:paraId="5FD9886E"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32FFBE2E"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182FC5D4" w14:textId="77777777" w:rsidR="004E2046" w:rsidRPr="00571A4A" w:rsidRDefault="004E2046" w:rsidP="0076639F">
            <w:pPr>
              <w:pStyle w:val="TAC"/>
            </w:pPr>
          </w:p>
        </w:tc>
        <w:tc>
          <w:tcPr>
            <w:tcW w:w="1000" w:type="dxa"/>
            <w:tcBorders>
              <w:left w:val="single" w:sz="4" w:space="0" w:color="auto"/>
            </w:tcBorders>
            <w:vAlign w:val="center"/>
          </w:tcPr>
          <w:p w14:paraId="7BC504B1" w14:textId="77777777" w:rsidR="004E2046" w:rsidRPr="00571A4A" w:rsidRDefault="004E2046" w:rsidP="0076639F">
            <w:pPr>
              <w:pStyle w:val="TAC"/>
              <w:rPr>
                <w:bCs/>
                <w:lang w:eastAsia="ja-JP"/>
              </w:rPr>
            </w:pPr>
            <w:r w:rsidRPr="00571A4A">
              <w:rPr>
                <w:bCs/>
                <w:lang w:eastAsia="ja-JP"/>
              </w:rPr>
              <w:t>n77</w:t>
            </w:r>
          </w:p>
        </w:tc>
        <w:tc>
          <w:tcPr>
            <w:tcW w:w="861" w:type="dxa"/>
            <w:noWrap/>
            <w:vAlign w:val="center"/>
          </w:tcPr>
          <w:p w14:paraId="505200B9" w14:textId="77777777" w:rsidR="004E2046" w:rsidRPr="00571A4A" w:rsidRDefault="004E2046" w:rsidP="0076639F">
            <w:pPr>
              <w:pStyle w:val="TAC"/>
              <w:rPr>
                <w:bCs/>
                <w:lang w:eastAsia="ja-JP"/>
              </w:rPr>
            </w:pPr>
            <w:r w:rsidRPr="00571A4A">
              <w:rPr>
                <w:bCs/>
                <w:lang w:eastAsia="ja-JP"/>
              </w:rPr>
              <w:t>15</w:t>
            </w:r>
          </w:p>
        </w:tc>
        <w:tc>
          <w:tcPr>
            <w:tcW w:w="1139" w:type="dxa"/>
            <w:noWrap/>
            <w:vAlign w:val="center"/>
          </w:tcPr>
          <w:p w14:paraId="74F28DF3"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183C8DD4" w14:textId="77777777" w:rsidR="004E2046" w:rsidRPr="00571A4A" w:rsidRDefault="004E2046" w:rsidP="0076639F">
            <w:pPr>
              <w:pStyle w:val="TAC"/>
              <w:rPr>
                <w:rFonts w:cs="Arial"/>
                <w:bCs/>
              </w:rPr>
            </w:pPr>
            <w:r w:rsidRPr="00571A4A">
              <w:rPr>
                <w:rFonts w:cs="Arial"/>
                <w:bCs/>
              </w:rPr>
              <w:t>REFSENS</w:t>
            </w:r>
          </w:p>
        </w:tc>
        <w:tc>
          <w:tcPr>
            <w:tcW w:w="858" w:type="dxa"/>
            <w:noWrap/>
            <w:vAlign w:val="center"/>
          </w:tcPr>
          <w:p w14:paraId="6619BCE1" w14:textId="77777777" w:rsidR="004E2046" w:rsidRPr="00571A4A" w:rsidRDefault="004E2046" w:rsidP="0076639F">
            <w:pPr>
              <w:pStyle w:val="TAC"/>
              <w:rPr>
                <w:bCs/>
                <w:lang w:eastAsia="ja-JP"/>
              </w:rPr>
            </w:pPr>
            <w:r w:rsidRPr="00571A4A">
              <w:rPr>
                <w:bCs/>
                <w:lang w:eastAsia="ja-JP"/>
              </w:rPr>
              <w:t>-</w:t>
            </w:r>
          </w:p>
        </w:tc>
        <w:tc>
          <w:tcPr>
            <w:tcW w:w="862" w:type="dxa"/>
            <w:vAlign w:val="center"/>
          </w:tcPr>
          <w:p w14:paraId="046FECCB" w14:textId="77777777" w:rsidR="004E2046" w:rsidRPr="00571A4A" w:rsidRDefault="004E2046" w:rsidP="0076639F">
            <w:pPr>
              <w:pStyle w:val="TAC"/>
              <w:rPr>
                <w:bCs/>
                <w:lang w:eastAsia="ja-JP"/>
              </w:rPr>
            </w:pPr>
            <w:r w:rsidRPr="00571A4A">
              <w:rPr>
                <w:bCs/>
                <w:lang w:eastAsia="ja-JP"/>
              </w:rPr>
              <w:t>-</w:t>
            </w:r>
          </w:p>
        </w:tc>
        <w:tc>
          <w:tcPr>
            <w:tcW w:w="1002" w:type="dxa"/>
            <w:vAlign w:val="center"/>
          </w:tcPr>
          <w:p w14:paraId="54DBCE2F" w14:textId="77777777" w:rsidR="004E2046" w:rsidRPr="00571A4A" w:rsidRDefault="004E2046" w:rsidP="0076639F">
            <w:pPr>
              <w:pStyle w:val="TAC"/>
              <w:rPr>
                <w:bCs/>
                <w:lang w:eastAsia="ja-JP"/>
              </w:rPr>
            </w:pPr>
            <w:r w:rsidRPr="00571A4A">
              <w:rPr>
                <w:bCs/>
                <w:lang w:eastAsia="ja-JP"/>
              </w:rPr>
              <w:t>TDD</w:t>
            </w:r>
          </w:p>
        </w:tc>
        <w:tc>
          <w:tcPr>
            <w:tcW w:w="716" w:type="dxa"/>
            <w:vAlign w:val="center"/>
          </w:tcPr>
          <w:p w14:paraId="0F81C1E3" w14:textId="77777777" w:rsidR="004E2046" w:rsidRPr="00571A4A" w:rsidRDefault="004E2046" w:rsidP="0076639F">
            <w:pPr>
              <w:pStyle w:val="TAC"/>
              <w:rPr>
                <w:bCs/>
              </w:rPr>
            </w:pPr>
            <w:r w:rsidRPr="00571A4A">
              <w:rPr>
                <w:bCs/>
                <w:lang w:eastAsia="ja-JP"/>
              </w:rPr>
              <w:t>N/A</w:t>
            </w:r>
          </w:p>
        </w:tc>
        <w:tc>
          <w:tcPr>
            <w:tcW w:w="850" w:type="dxa"/>
          </w:tcPr>
          <w:p w14:paraId="7FF7C8A6" w14:textId="77777777" w:rsidR="004E2046" w:rsidRPr="00571A4A" w:rsidRDefault="004E2046" w:rsidP="0076639F">
            <w:pPr>
              <w:keepNext/>
              <w:keepLines/>
              <w:spacing w:after="0"/>
              <w:jc w:val="center"/>
            </w:pPr>
          </w:p>
        </w:tc>
      </w:tr>
      <w:tr w:rsidR="004E2046" w:rsidRPr="00571A4A" w14:paraId="3CA82DDC" w14:textId="77777777" w:rsidTr="0076639F">
        <w:trPr>
          <w:trHeight w:val="22"/>
        </w:trPr>
        <w:tc>
          <w:tcPr>
            <w:tcW w:w="1993" w:type="dxa"/>
            <w:tcBorders>
              <w:top w:val="single" w:sz="4" w:space="0" w:color="auto"/>
              <w:left w:val="single" w:sz="4" w:space="0" w:color="auto"/>
              <w:bottom w:val="nil"/>
              <w:right w:val="single" w:sz="4" w:space="0" w:color="auto"/>
            </w:tcBorders>
            <w:vAlign w:val="center"/>
          </w:tcPr>
          <w:p w14:paraId="3753D52E"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26260ACC" w14:textId="77777777" w:rsidR="004E2046" w:rsidRPr="00571A4A" w:rsidRDefault="004E2046" w:rsidP="0076639F">
            <w:pPr>
              <w:pStyle w:val="TAC"/>
            </w:pPr>
            <w:r w:rsidRPr="00571A4A">
              <w:rPr>
                <w:bCs/>
                <w:lang w:eastAsia="ja-JP"/>
              </w:rPr>
              <w:t>1</w:t>
            </w:r>
          </w:p>
        </w:tc>
        <w:tc>
          <w:tcPr>
            <w:tcW w:w="1000" w:type="dxa"/>
            <w:tcBorders>
              <w:left w:val="single" w:sz="4" w:space="0" w:color="auto"/>
            </w:tcBorders>
            <w:vAlign w:val="center"/>
          </w:tcPr>
          <w:p w14:paraId="1C78F9B8" w14:textId="77777777" w:rsidR="004E2046" w:rsidRPr="00571A4A" w:rsidRDefault="004E2046" w:rsidP="0076639F">
            <w:pPr>
              <w:pStyle w:val="TAC"/>
              <w:rPr>
                <w:lang w:eastAsia="fi-FI"/>
              </w:rPr>
            </w:pPr>
            <w:r w:rsidRPr="00571A4A">
              <w:rPr>
                <w:bCs/>
                <w:lang w:eastAsia="ja-JP"/>
              </w:rPr>
              <w:t>1</w:t>
            </w:r>
          </w:p>
        </w:tc>
        <w:tc>
          <w:tcPr>
            <w:tcW w:w="861" w:type="dxa"/>
            <w:noWrap/>
            <w:vAlign w:val="center"/>
          </w:tcPr>
          <w:p w14:paraId="6810D7DD" w14:textId="77777777" w:rsidR="004E2046" w:rsidRPr="00571A4A" w:rsidRDefault="004E2046" w:rsidP="0076639F">
            <w:pPr>
              <w:pStyle w:val="TAC"/>
              <w:rPr>
                <w:lang w:eastAsia="ja-JP"/>
              </w:rPr>
            </w:pPr>
            <w:r w:rsidRPr="00571A4A">
              <w:rPr>
                <w:bCs/>
              </w:rPr>
              <w:t>N/A</w:t>
            </w:r>
          </w:p>
        </w:tc>
        <w:tc>
          <w:tcPr>
            <w:tcW w:w="1139" w:type="dxa"/>
            <w:noWrap/>
            <w:vAlign w:val="center"/>
          </w:tcPr>
          <w:p w14:paraId="69363930" w14:textId="77777777" w:rsidR="004E2046" w:rsidRPr="00571A4A" w:rsidRDefault="004E2046" w:rsidP="0076639F">
            <w:pPr>
              <w:pStyle w:val="TAC"/>
              <w:rPr>
                <w:lang w:eastAsia="ja-JP"/>
              </w:rPr>
            </w:pPr>
            <w:r w:rsidRPr="00571A4A">
              <w:rPr>
                <w:rFonts w:cs="Arial"/>
                <w:bCs/>
                <w:lang w:eastAsia="ja-JP"/>
              </w:rPr>
              <w:t>-72.6</w:t>
            </w:r>
          </w:p>
        </w:tc>
        <w:tc>
          <w:tcPr>
            <w:tcW w:w="1136" w:type="dxa"/>
            <w:noWrap/>
            <w:vAlign w:val="center"/>
          </w:tcPr>
          <w:p w14:paraId="603CC299" w14:textId="77777777" w:rsidR="004E2046" w:rsidRPr="00571A4A" w:rsidRDefault="004E2046" w:rsidP="0076639F">
            <w:pPr>
              <w:pStyle w:val="TAC"/>
              <w:rPr>
                <w:lang w:eastAsia="ja-JP"/>
              </w:rPr>
            </w:pPr>
            <w:r w:rsidRPr="00571A4A">
              <w:rPr>
                <w:rFonts w:cs="Arial"/>
                <w:bCs/>
                <w:lang w:eastAsia="ja-JP"/>
              </w:rPr>
              <w:t>-</w:t>
            </w:r>
          </w:p>
        </w:tc>
        <w:tc>
          <w:tcPr>
            <w:tcW w:w="858" w:type="dxa"/>
            <w:noWrap/>
            <w:vAlign w:val="center"/>
          </w:tcPr>
          <w:p w14:paraId="16025175" w14:textId="77777777" w:rsidR="004E2046" w:rsidRPr="00571A4A" w:rsidRDefault="004E2046" w:rsidP="0076639F">
            <w:pPr>
              <w:pStyle w:val="TAC"/>
            </w:pPr>
            <w:r w:rsidRPr="00571A4A">
              <w:rPr>
                <w:bCs/>
                <w:lang w:eastAsia="ja-JP"/>
              </w:rPr>
              <w:t>-</w:t>
            </w:r>
          </w:p>
        </w:tc>
        <w:tc>
          <w:tcPr>
            <w:tcW w:w="862" w:type="dxa"/>
            <w:vAlign w:val="center"/>
          </w:tcPr>
          <w:p w14:paraId="71FBC23A" w14:textId="77777777" w:rsidR="004E2046" w:rsidRPr="00571A4A" w:rsidRDefault="004E2046" w:rsidP="0076639F">
            <w:pPr>
              <w:pStyle w:val="TAC"/>
            </w:pPr>
            <w:r w:rsidRPr="00571A4A">
              <w:rPr>
                <w:bCs/>
                <w:lang w:eastAsia="ja-JP"/>
              </w:rPr>
              <w:t>-</w:t>
            </w:r>
          </w:p>
        </w:tc>
        <w:tc>
          <w:tcPr>
            <w:tcW w:w="1002" w:type="dxa"/>
            <w:vAlign w:val="center"/>
          </w:tcPr>
          <w:p w14:paraId="62572B45" w14:textId="77777777" w:rsidR="004E2046" w:rsidRPr="00571A4A" w:rsidRDefault="004E2046" w:rsidP="0076639F">
            <w:pPr>
              <w:pStyle w:val="TAC"/>
              <w:rPr>
                <w:lang w:eastAsia="ja-JP"/>
              </w:rPr>
            </w:pPr>
            <w:r w:rsidRPr="00571A4A">
              <w:rPr>
                <w:bCs/>
                <w:lang w:eastAsia="ja-JP"/>
              </w:rPr>
              <w:t>FDD</w:t>
            </w:r>
          </w:p>
        </w:tc>
        <w:tc>
          <w:tcPr>
            <w:tcW w:w="716" w:type="dxa"/>
            <w:vAlign w:val="center"/>
          </w:tcPr>
          <w:p w14:paraId="4523EE2D" w14:textId="77777777" w:rsidR="004E2046" w:rsidRPr="00571A4A" w:rsidRDefault="004E2046" w:rsidP="0076639F">
            <w:pPr>
              <w:pStyle w:val="TAC"/>
              <w:rPr>
                <w:rFonts w:eastAsia="Malgun Gothic"/>
                <w:lang w:eastAsia="ko-KR"/>
              </w:rPr>
            </w:pPr>
            <w:r w:rsidRPr="00571A4A">
              <w:rPr>
                <w:bCs/>
                <w:lang w:eastAsia="ja-JP"/>
              </w:rPr>
              <w:t>IMD3</w:t>
            </w:r>
          </w:p>
        </w:tc>
        <w:tc>
          <w:tcPr>
            <w:tcW w:w="850" w:type="dxa"/>
          </w:tcPr>
          <w:p w14:paraId="0E7514B5" w14:textId="77777777" w:rsidR="004E2046" w:rsidRPr="00571A4A" w:rsidRDefault="004E2046" w:rsidP="0076639F">
            <w:pPr>
              <w:keepNext/>
              <w:keepLines/>
              <w:spacing w:after="0"/>
              <w:jc w:val="center"/>
            </w:pPr>
          </w:p>
        </w:tc>
      </w:tr>
      <w:tr w:rsidR="004E2046" w:rsidRPr="00571A4A" w14:paraId="59BCF815" w14:textId="77777777" w:rsidTr="0076639F">
        <w:trPr>
          <w:trHeight w:val="22"/>
        </w:trPr>
        <w:tc>
          <w:tcPr>
            <w:tcW w:w="1993" w:type="dxa"/>
            <w:tcBorders>
              <w:top w:val="nil"/>
              <w:left w:val="single" w:sz="4" w:space="0" w:color="auto"/>
              <w:bottom w:val="nil"/>
              <w:right w:val="single" w:sz="4" w:space="0" w:color="auto"/>
            </w:tcBorders>
            <w:vAlign w:val="center"/>
          </w:tcPr>
          <w:p w14:paraId="1AF41D0D"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220B442E" w14:textId="77777777" w:rsidR="004E2046" w:rsidRPr="00571A4A" w:rsidRDefault="004E2046" w:rsidP="0076639F">
            <w:pPr>
              <w:pStyle w:val="TAC"/>
            </w:pPr>
          </w:p>
        </w:tc>
        <w:tc>
          <w:tcPr>
            <w:tcW w:w="1000" w:type="dxa"/>
            <w:tcBorders>
              <w:left w:val="single" w:sz="4" w:space="0" w:color="auto"/>
            </w:tcBorders>
            <w:vAlign w:val="center"/>
          </w:tcPr>
          <w:p w14:paraId="254364FD" w14:textId="77777777" w:rsidR="004E2046" w:rsidRPr="00571A4A" w:rsidRDefault="004E2046" w:rsidP="0076639F">
            <w:pPr>
              <w:pStyle w:val="TAC"/>
              <w:rPr>
                <w:lang w:eastAsia="fi-FI"/>
              </w:rPr>
            </w:pPr>
            <w:r w:rsidRPr="00571A4A">
              <w:rPr>
                <w:bCs/>
                <w:lang w:eastAsia="ja-JP"/>
              </w:rPr>
              <w:t>19</w:t>
            </w:r>
          </w:p>
        </w:tc>
        <w:tc>
          <w:tcPr>
            <w:tcW w:w="861" w:type="dxa"/>
            <w:noWrap/>
            <w:vAlign w:val="center"/>
          </w:tcPr>
          <w:p w14:paraId="2586144E" w14:textId="77777777" w:rsidR="004E2046" w:rsidRPr="00571A4A" w:rsidRDefault="004E2046" w:rsidP="0076639F">
            <w:pPr>
              <w:pStyle w:val="TAC"/>
              <w:rPr>
                <w:lang w:eastAsia="ja-JP"/>
              </w:rPr>
            </w:pPr>
            <w:r w:rsidRPr="00571A4A">
              <w:rPr>
                <w:bCs/>
              </w:rPr>
              <w:t>N/A</w:t>
            </w:r>
          </w:p>
        </w:tc>
        <w:tc>
          <w:tcPr>
            <w:tcW w:w="1139" w:type="dxa"/>
            <w:noWrap/>
            <w:vAlign w:val="center"/>
          </w:tcPr>
          <w:p w14:paraId="23C5B85F" w14:textId="77777777" w:rsidR="004E2046" w:rsidRPr="00571A4A" w:rsidRDefault="004E2046" w:rsidP="0076639F">
            <w:pPr>
              <w:pStyle w:val="TAC"/>
              <w:rPr>
                <w:lang w:eastAsia="ja-JP"/>
              </w:rPr>
            </w:pPr>
            <w:r w:rsidRPr="00571A4A">
              <w:rPr>
                <w:rFonts w:cs="Arial"/>
                <w:bCs/>
                <w:lang w:eastAsia="ja-JP"/>
              </w:rPr>
              <w:t>REFSENS</w:t>
            </w:r>
          </w:p>
        </w:tc>
        <w:tc>
          <w:tcPr>
            <w:tcW w:w="1136" w:type="dxa"/>
            <w:noWrap/>
            <w:vAlign w:val="center"/>
          </w:tcPr>
          <w:p w14:paraId="733EEBA7" w14:textId="77777777" w:rsidR="004E2046" w:rsidRPr="00571A4A" w:rsidRDefault="004E2046" w:rsidP="0076639F">
            <w:pPr>
              <w:pStyle w:val="TAC"/>
              <w:rPr>
                <w:lang w:eastAsia="ja-JP"/>
              </w:rPr>
            </w:pPr>
            <w:r w:rsidRPr="00571A4A">
              <w:rPr>
                <w:rFonts w:cs="Arial"/>
                <w:bCs/>
                <w:lang w:eastAsia="ja-JP"/>
              </w:rPr>
              <w:t>-</w:t>
            </w:r>
          </w:p>
        </w:tc>
        <w:tc>
          <w:tcPr>
            <w:tcW w:w="858" w:type="dxa"/>
            <w:noWrap/>
            <w:vAlign w:val="center"/>
          </w:tcPr>
          <w:p w14:paraId="4FE34906" w14:textId="77777777" w:rsidR="004E2046" w:rsidRPr="00571A4A" w:rsidRDefault="004E2046" w:rsidP="0076639F">
            <w:pPr>
              <w:pStyle w:val="TAC"/>
            </w:pPr>
            <w:r w:rsidRPr="00571A4A">
              <w:rPr>
                <w:bCs/>
                <w:lang w:eastAsia="ja-JP"/>
              </w:rPr>
              <w:t>-</w:t>
            </w:r>
          </w:p>
        </w:tc>
        <w:tc>
          <w:tcPr>
            <w:tcW w:w="862" w:type="dxa"/>
            <w:vAlign w:val="center"/>
          </w:tcPr>
          <w:p w14:paraId="5D753F9F" w14:textId="77777777" w:rsidR="004E2046" w:rsidRPr="00571A4A" w:rsidRDefault="004E2046" w:rsidP="0076639F">
            <w:pPr>
              <w:pStyle w:val="TAC"/>
            </w:pPr>
            <w:r w:rsidRPr="00571A4A">
              <w:rPr>
                <w:bCs/>
                <w:lang w:eastAsia="ja-JP"/>
              </w:rPr>
              <w:t>-</w:t>
            </w:r>
          </w:p>
        </w:tc>
        <w:tc>
          <w:tcPr>
            <w:tcW w:w="1002" w:type="dxa"/>
            <w:vAlign w:val="center"/>
          </w:tcPr>
          <w:p w14:paraId="7616ABCC" w14:textId="77777777" w:rsidR="004E2046" w:rsidRPr="00571A4A" w:rsidRDefault="004E2046" w:rsidP="0076639F">
            <w:pPr>
              <w:pStyle w:val="TAC"/>
              <w:rPr>
                <w:lang w:eastAsia="ja-JP"/>
              </w:rPr>
            </w:pPr>
            <w:r w:rsidRPr="00571A4A">
              <w:rPr>
                <w:bCs/>
                <w:lang w:eastAsia="ja-JP"/>
              </w:rPr>
              <w:t>FDD</w:t>
            </w:r>
          </w:p>
        </w:tc>
        <w:tc>
          <w:tcPr>
            <w:tcW w:w="716" w:type="dxa"/>
            <w:vAlign w:val="center"/>
          </w:tcPr>
          <w:p w14:paraId="5EC9A6AC" w14:textId="77777777" w:rsidR="004E2046" w:rsidRPr="00571A4A" w:rsidRDefault="004E2046" w:rsidP="0076639F">
            <w:pPr>
              <w:pStyle w:val="TAC"/>
              <w:rPr>
                <w:rFonts w:eastAsia="Malgun Gothic"/>
                <w:lang w:eastAsia="ko-KR"/>
              </w:rPr>
            </w:pPr>
            <w:r w:rsidRPr="00571A4A">
              <w:rPr>
                <w:bCs/>
                <w:lang w:eastAsia="ja-JP"/>
              </w:rPr>
              <w:t>N/A</w:t>
            </w:r>
          </w:p>
        </w:tc>
        <w:tc>
          <w:tcPr>
            <w:tcW w:w="850" w:type="dxa"/>
          </w:tcPr>
          <w:p w14:paraId="790BEE2C" w14:textId="77777777" w:rsidR="004E2046" w:rsidRPr="00571A4A" w:rsidRDefault="004E2046" w:rsidP="0076639F">
            <w:pPr>
              <w:keepNext/>
              <w:keepLines/>
              <w:spacing w:after="0"/>
              <w:jc w:val="center"/>
            </w:pPr>
          </w:p>
        </w:tc>
      </w:tr>
      <w:tr w:rsidR="004E2046" w:rsidRPr="00571A4A" w14:paraId="6595A8B0" w14:textId="77777777" w:rsidTr="0076639F">
        <w:trPr>
          <w:trHeight w:val="22"/>
        </w:trPr>
        <w:tc>
          <w:tcPr>
            <w:tcW w:w="1993" w:type="dxa"/>
            <w:tcBorders>
              <w:top w:val="nil"/>
              <w:left w:val="single" w:sz="4" w:space="0" w:color="auto"/>
              <w:bottom w:val="nil"/>
              <w:right w:val="single" w:sz="4" w:space="0" w:color="auto"/>
            </w:tcBorders>
            <w:vAlign w:val="center"/>
          </w:tcPr>
          <w:p w14:paraId="41861F43" w14:textId="77777777" w:rsidR="004E2046" w:rsidRPr="00571A4A" w:rsidRDefault="004E2046" w:rsidP="0076639F">
            <w:pPr>
              <w:pStyle w:val="TAC"/>
            </w:pPr>
            <w:r w:rsidRPr="00571A4A">
              <w:rPr>
                <w:bCs/>
              </w:rPr>
              <w:t>DC_1A-19A_n78A</w:t>
            </w:r>
          </w:p>
        </w:tc>
        <w:tc>
          <w:tcPr>
            <w:tcW w:w="716" w:type="dxa"/>
            <w:tcBorders>
              <w:top w:val="nil"/>
              <w:left w:val="single" w:sz="4" w:space="0" w:color="auto"/>
              <w:bottom w:val="single" w:sz="4" w:space="0" w:color="auto"/>
              <w:right w:val="single" w:sz="4" w:space="0" w:color="auto"/>
            </w:tcBorders>
            <w:vAlign w:val="center"/>
          </w:tcPr>
          <w:p w14:paraId="516A1AD1" w14:textId="77777777" w:rsidR="004E2046" w:rsidRPr="00571A4A" w:rsidRDefault="004E2046" w:rsidP="0076639F">
            <w:pPr>
              <w:pStyle w:val="TAC"/>
            </w:pPr>
          </w:p>
        </w:tc>
        <w:tc>
          <w:tcPr>
            <w:tcW w:w="1000" w:type="dxa"/>
            <w:tcBorders>
              <w:left w:val="single" w:sz="4" w:space="0" w:color="auto"/>
            </w:tcBorders>
            <w:vAlign w:val="center"/>
          </w:tcPr>
          <w:p w14:paraId="6E9396B8" w14:textId="77777777" w:rsidR="004E2046" w:rsidRPr="00571A4A" w:rsidRDefault="004E2046" w:rsidP="0076639F">
            <w:pPr>
              <w:pStyle w:val="TAC"/>
              <w:rPr>
                <w:lang w:eastAsia="fi-FI"/>
              </w:rPr>
            </w:pPr>
            <w:r w:rsidRPr="00571A4A">
              <w:rPr>
                <w:bCs/>
                <w:lang w:eastAsia="ja-JP"/>
              </w:rPr>
              <w:t>n78</w:t>
            </w:r>
          </w:p>
        </w:tc>
        <w:tc>
          <w:tcPr>
            <w:tcW w:w="861" w:type="dxa"/>
            <w:noWrap/>
            <w:vAlign w:val="center"/>
          </w:tcPr>
          <w:p w14:paraId="2F0A0608" w14:textId="77777777" w:rsidR="004E2046" w:rsidRPr="00571A4A" w:rsidRDefault="004E2046" w:rsidP="0076639F">
            <w:pPr>
              <w:pStyle w:val="TAC"/>
              <w:rPr>
                <w:lang w:eastAsia="ja-JP"/>
              </w:rPr>
            </w:pPr>
            <w:r w:rsidRPr="00571A4A">
              <w:rPr>
                <w:bCs/>
                <w:lang w:eastAsia="ja-JP"/>
              </w:rPr>
              <w:t>15</w:t>
            </w:r>
          </w:p>
        </w:tc>
        <w:tc>
          <w:tcPr>
            <w:tcW w:w="1139" w:type="dxa"/>
            <w:noWrap/>
            <w:vAlign w:val="center"/>
          </w:tcPr>
          <w:p w14:paraId="2E963E0B" w14:textId="77777777" w:rsidR="004E2046" w:rsidRPr="00571A4A" w:rsidRDefault="004E2046" w:rsidP="0076639F">
            <w:pPr>
              <w:pStyle w:val="TAC"/>
              <w:rPr>
                <w:lang w:eastAsia="ja-JP"/>
              </w:rPr>
            </w:pPr>
            <w:r w:rsidRPr="00571A4A">
              <w:rPr>
                <w:rFonts w:cs="Arial"/>
                <w:bCs/>
                <w:lang w:eastAsia="ja-JP"/>
              </w:rPr>
              <w:t>-</w:t>
            </w:r>
          </w:p>
        </w:tc>
        <w:tc>
          <w:tcPr>
            <w:tcW w:w="1136" w:type="dxa"/>
            <w:noWrap/>
            <w:vAlign w:val="center"/>
          </w:tcPr>
          <w:p w14:paraId="54D6FD5E" w14:textId="77777777" w:rsidR="004E2046" w:rsidRPr="00571A4A" w:rsidRDefault="004E2046" w:rsidP="0076639F">
            <w:pPr>
              <w:pStyle w:val="TAC"/>
              <w:rPr>
                <w:lang w:eastAsia="ja-JP"/>
              </w:rPr>
            </w:pPr>
            <w:r w:rsidRPr="00571A4A">
              <w:rPr>
                <w:rFonts w:cs="Arial"/>
                <w:bCs/>
                <w:lang w:eastAsia="ja-JP"/>
              </w:rPr>
              <w:t>REFSENS</w:t>
            </w:r>
          </w:p>
        </w:tc>
        <w:tc>
          <w:tcPr>
            <w:tcW w:w="858" w:type="dxa"/>
            <w:noWrap/>
            <w:vAlign w:val="center"/>
          </w:tcPr>
          <w:p w14:paraId="56C2E307" w14:textId="77777777" w:rsidR="004E2046" w:rsidRPr="00571A4A" w:rsidRDefault="004E2046" w:rsidP="0076639F">
            <w:pPr>
              <w:pStyle w:val="TAC"/>
            </w:pPr>
            <w:r w:rsidRPr="00571A4A">
              <w:rPr>
                <w:bCs/>
                <w:lang w:eastAsia="ja-JP"/>
              </w:rPr>
              <w:t>-</w:t>
            </w:r>
          </w:p>
        </w:tc>
        <w:tc>
          <w:tcPr>
            <w:tcW w:w="862" w:type="dxa"/>
            <w:vAlign w:val="center"/>
          </w:tcPr>
          <w:p w14:paraId="0D8C6241" w14:textId="77777777" w:rsidR="004E2046" w:rsidRPr="00571A4A" w:rsidRDefault="004E2046" w:rsidP="0076639F">
            <w:pPr>
              <w:pStyle w:val="TAC"/>
            </w:pPr>
            <w:r w:rsidRPr="00571A4A">
              <w:rPr>
                <w:bCs/>
                <w:lang w:eastAsia="ja-JP"/>
              </w:rPr>
              <w:t>-</w:t>
            </w:r>
          </w:p>
        </w:tc>
        <w:tc>
          <w:tcPr>
            <w:tcW w:w="1002" w:type="dxa"/>
            <w:vAlign w:val="center"/>
          </w:tcPr>
          <w:p w14:paraId="5DA221DE" w14:textId="77777777" w:rsidR="004E2046" w:rsidRPr="00571A4A" w:rsidRDefault="004E2046" w:rsidP="0076639F">
            <w:pPr>
              <w:pStyle w:val="TAC"/>
              <w:rPr>
                <w:lang w:eastAsia="ja-JP"/>
              </w:rPr>
            </w:pPr>
            <w:r w:rsidRPr="00571A4A">
              <w:rPr>
                <w:bCs/>
                <w:lang w:eastAsia="ja-JP"/>
              </w:rPr>
              <w:t>TDD</w:t>
            </w:r>
          </w:p>
        </w:tc>
        <w:tc>
          <w:tcPr>
            <w:tcW w:w="716" w:type="dxa"/>
            <w:vAlign w:val="center"/>
          </w:tcPr>
          <w:p w14:paraId="2FFA1BB7" w14:textId="77777777" w:rsidR="004E2046" w:rsidRPr="00571A4A" w:rsidRDefault="004E2046" w:rsidP="0076639F">
            <w:pPr>
              <w:pStyle w:val="TAC"/>
              <w:rPr>
                <w:rFonts w:eastAsia="Malgun Gothic"/>
                <w:lang w:eastAsia="ko-KR"/>
              </w:rPr>
            </w:pPr>
            <w:r w:rsidRPr="00571A4A">
              <w:rPr>
                <w:bCs/>
                <w:lang w:eastAsia="ja-JP"/>
              </w:rPr>
              <w:t>N/A</w:t>
            </w:r>
          </w:p>
        </w:tc>
        <w:tc>
          <w:tcPr>
            <w:tcW w:w="850" w:type="dxa"/>
          </w:tcPr>
          <w:p w14:paraId="2905FBB2" w14:textId="77777777" w:rsidR="004E2046" w:rsidRPr="00571A4A" w:rsidRDefault="004E2046" w:rsidP="0076639F">
            <w:pPr>
              <w:keepNext/>
              <w:keepLines/>
              <w:spacing w:after="0"/>
              <w:jc w:val="center"/>
            </w:pPr>
          </w:p>
        </w:tc>
      </w:tr>
      <w:tr w:rsidR="004E2046" w:rsidRPr="00571A4A" w14:paraId="2587D437" w14:textId="77777777" w:rsidTr="0076639F">
        <w:trPr>
          <w:trHeight w:val="22"/>
        </w:trPr>
        <w:tc>
          <w:tcPr>
            <w:tcW w:w="1993" w:type="dxa"/>
            <w:tcBorders>
              <w:top w:val="nil"/>
              <w:left w:val="single" w:sz="4" w:space="0" w:color="auto"/>
              <w:bottom w:val="nil"/>
              <w:right w:val="single" w:sz="4" w:space="0" w:color="auto"/>
            </w:tcBorders>
            <w:vAlign w:val="center"/>
          </w:tcPr>
          <w:p w14:paraId="39755DA7"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669690DB" w14:textId="77777777" w:rsidR="004E2046" w:rsidRPr="00571A4A" w:rsidRDefault="004E2046" w:rsidP="0076639F">
            <w:pPr>
              <w:pStyle w:val="TAC"/>
            </w:pPr>
            <w:r w:rsidRPr="00571A4A">
              <w:rPr>
                <w:bCs/>
                <w:lang w:eastAsia="ja-JP"/>
              </w:rPr>
              <w:t>2</w:t>
            </w:r>
          </w:p>
        </w:tc>
        <w:tc>
          <w:tcPr>
            <w:tcW w:w="1000" w:type="dxa"/>
            <w:tcBorders>
              <w:left w:val="single" w:sz="4" w:space="0" w:color="auto"/>
            </w:tcBorders>
            <w:vAlign w:val="center"/>
          </w:tcPr>
          <w:p w14:paraId="393FFC73" w14:textId="77777777" w:rsidR="004E2046" w:rsidRPr="00571A4A" w:rsidRDefault="004E2046" w:rsidP="0076639F">
            <w:pPr>
              <w:pStyle w:val="TAC"/>
              <w:rPr>
                <w:lang w:eastAsia="fi-FI"/>
              </w:rPr>
            </w:pPr>
            <w:r w:rsidRPr="00571A4A">
              <w:rPr>
                <w:bCs/>
                <w:lang w:eastAsia="ja-JP"/>
              </w:rPr>
              <w:t>1</w:t>
            </w:r>
          </w:p>
        </w:tc>
        <w:tc>
          <w:tcPr>
            <w:tcW w:w="861" w:type="dxa"/>
            <w:noWrap/>
            <w:vAlign w:val="center"/>
          </w:tcPr>
          <w:p w14:paraId="66C487EA" w14:textId="77777777" w:rsidR="004E2046" w:rsidRPr="00571A4A" w:rsidRDefault="004E2046" w:rsidP="0076639F">
            <w:pPr>
              <w:pStyle w:val="TAC"/>
              <w:rPr>
                <w:lang w:eastAsia="ja-JP"/>
              </w:rPr>
            </w:pPr>
            <w:r w:rsidRPr="00571A4A">
              <w:rPr>
                <w:bCs/>
              </w:rPr>
              <w:t>N/A</w:t>
            </w:r>
          </w:p>
        </w:tc>
        <w:tc>
          <w:tcPr>
            <w:tcW w:w="1139" w:type="dxa"/>
            <w:noWrap/>
            <w:vAlign w:val="center"/>
          </w:tcPr>
          <w:p w14:paraId="1C9F086E" w14:textId="77777777" w:rsidR="004E2046" w:rsidRPr="00571A4A" w:rsidRDefault="004E2046" w:rsidP="0076639F">
            <w:pPr>
              <w:pStyle w:val="TAC"/>
              <w:rPr>
                <w:lang w:eastAsia="ja-JP"/>
              </w:rPr>
            </w:pPr>
            <w:r w:rsidRPr="00571A4A">
              <w:rPr>
                <w:rFonts w:cs="Arial"/>
                <w:bCs/>
                <w:lang w:eastAsia="ja-JP"/>
              </w:rPr>
              <w:t>REFSENS</w:t>
            </w:r>
          </w:p>
        </w:tc>
        <w:tc>
          <w:tcPr>
            <w:tcW w:w="1136" w:type="dxa"/>
            <w:noWrap/>
            <w:vAlign w:val="center"/>
          </w:tcPr>
          <w:p w14:paraId="1C13376F" w14:textId="77777777" w:rsidR="004E2046" w:rsidRPr="00571A4A" w:rsidRDefault="004E2046" w:rsidP="0076639F">
            <w:pPr>
              <w:pStyle w:val="TAC"/>
              <w:rPr>
                <w:lang w:eastAsia="ja-JP"/>
              </w:rPr>
            </w:pPr>
            <w:r w:rsidRPr="00571A4A">
              <w:rPr>
                <w:rFonts w:cs="Arial"/>
                <w:bCs/>
                <w:lang w:eastAsia="ja-JP"/>
              </w:rPr>
              <w:t>-</w:t>
            </w:r>
          </w:p>
        </w:tc>
        <w:tc>
          <w:tcPr>
            <w:tcW w:w="858" w:type="dxa"/>
            <w:noWrap/>
            <w:vAlign w:val="center"/>
          </w:tcPr>
          <w:p w14:paraId="28425E24" w14:textId="77777777" w:rsidR="004E2046" w:rsidRPr="00571A4A" w:rsidRDefault="004E2046" w:rsidP="0076639F">
            <w:pPr>
              <w:pStyle w:val="TAC"/>
            </w:pPr>
            <w:r w:rsidRPr="00571A4A">
              <w:rPr>
                <w:bCs/>
                <w:lang w:eastAsia="ja-JP"/>
              </w:rPr>
              <w:t>-</w:t>
            </w:r>
          </w:p>
        </w:tc>
        <w:tc>
          <w:tcPr>
            <w:tcW w:w="862" w:type="dxa"/>
            <w:vAlign w:val="center"/>
          </w:tcPr>
          <w:p w14:paraId="15224321" w14:textId="77777777" w:rsidR="004E2046" w:rsidRPr="00571A4A" w:rsidRDefault="004E2046" w:rsidP="0076639F">
            <w:pPr>
              <w:pStyle w:val="TAC"/>
            </w:pPr>
            <w:r w:rsidRPr="00571A4A">
              <w:rPr>
                <w:bCs/>
                <w:lang w:eastAsia="ja-JP"/>
              </w:rPr>
              <w:t>-</w:t>
            </w:r>
          </w:p>
        </w:tc>
        <w:tc>
          <w:tcPr>
            <w:tcW w:w="1002" w:type="dxa"/>
            <w:vAlign w:val="center"/>
          </w:tcPr>
          <w:p w14:paraId="5E75F75E" w14:textId="77777777" w:rsidR="004E2046" w:rsidRPr="00571A4A" w:rsidRDefault="004E2046" w:rsidP="0076639F">
            <w:pPr>
              <w:pStyle w:val="TAC"/>
              <w:rPr>
                <w:lang w:eastAsia="ja-JP"/>
              </w:rPr>
            </w:pPr>
            <w:r w:rsidRPr="00571A4A">
              <w:rPr>
                <w:bCs/>
                <w:lang w:eastAsia="ja-JP"/>
              </w:rPr>
              <w:t>FDD</w:t>
            </w:r>
          </w:p>
        </w:tc>
        <w:tc>
          <w:tcPr>
            <w:tcW w:w="716" w:type="dxa"/>
            <w:vAlign w:val="center"/>
          </w:tcPr>
          <w:p w14:paraId="6E9FBBB2" w14:textId="77777777" w:rsidR="004E2046" w:rsidRPr="00571A4A" w:rsidRDefault="004E2046" w:rsidP="0076639F">
            <w:pPr>
              <w:pStyle w:val="TAC"/>
              <w:rPr>
                <w:rFonts w:eastAsia="Malgun Gothic"/>
                <w:lang w:eastAsia="ko-KR"/>
              </w:rPr>
            </w:pPr>
            <w:r w:rsidRPr="00571A4A">
              <w:rPr>
                <w:bCs/>
                <w:lang w:eastAsia="ja-JP"/>
              </w:rPr>
              <w:t>N/A</w:t>
            </w:r>
          </w:p>
        </w:tc>
        <w:tc>
          <w:tcPr>
            <w:tcW w:w="850" w:type="dxa"/>
          </w:tcPr>
          <w:p w14:paraId="00F080BF" w14:textId="77777777" w:rsidR="004E2046" w:rsidRPr="00571A4A" w:rsidRDefault="004E2046" w:rsidP="0076639F">
            <w:pPr>
              <w:keepNext/>
              <w:keepLines/>
              <w:spacing w:after="0"/>
              <w:jc w:val="center"/>
            </w:pPr>
          </w:p>
        </w:tc>
      </w:tr>
      <w:tr w:rsidR="004E2046" w:rsidRPr="00571A4A" w14:paraId="20C058E8" w14:textId="77777777" w:rsidTr="0076639F">
        <w:trPr>
          <w:trHeight w:val="22"/>
        </w:trPr>
        <w:tc>
          <w:tcPr>
            <w:tcW w:w="1993" w:type="dxa"/>
            <w:tcBorders>
              <w:top w:val="nil"/>
              <w:left w:val="single" w:sz="4" w:space="0" w:color="auto"/>
              <w:bottom w:val="nil"/>
              <w:right w:val="single" w:sz="4" w:space="0" w:color="auto"/>
            </w:tcBorders>
            <w:vAlign w:val="center"/>
          </w:tcPr>
          <w:p w14:paraId="66E4F7A1"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78FCC2EC" w14:textId="77777777" w:rsidR="004E2046" w:rsidRPr="00571A4A" w:rsidRDefault="004E2046" w:rsidP="0076639F">
            <w:pPr>
              <w:pStyle w:val="TAC"/>
            </w:pPr>
          </w:p>
        </w:tc>
        <w:tc>
          <w:tcPr>
            <w:tcW w:w="1000" w:type="dxa"/>
            <w:tcBorders>
              <w:left w:val="single" w:sz="4" w:space="0" w:color="auto"/>
            </w:tcBorders>
            <w:vAlign w:val="center"/>
          </w:tcPr>
          <w:p w14:paraId="13CEE1C1" w14:textId="77777777" w:rsidR="004E2046" w:rsidRPr="00571A4A" w:rsidRDefault="004E2046" w:rsidP="0076639F">
            <w:pPr>
              <w:pStyle w:val="TAC"/>
              <w:rPr>
                <w:lang w:eastAsia="fi-FI"/>
              </w:rPr>
            </w:pPr>
            <w:r w:rsidRPr="00571A4A">
              <w:rPr>
                <w:bCs/>
                <w:lang w:eastAsia="ja-JP"/>
              </w:rPr>
              <w:t>19</w:t>
            </w:r>
          </w:p>
        </w:tc>
        <w:tc>
          <w:tcPr>
            <w:tcW w:w="861" w:type="dxa"/>
            <w:noWrap/>
            <w:vAlign w:val="center"/>
          </w:tcPr>
          <w:p w14:paraId="02B77312" w14:textId="77777777" w:rsidR="004E2046" w:rsidRPr="00571A4A" w:rsidRDefault="004E2046" w:rsidP="0076639F">
            <w:pPr>
              <w:pStyle w:val="TAC"/>
              <w:rPr>
                <w:lang w:eastAsia="ja-JP"/>
              </w:rPr>
            </w:pPr>
            <w:r w:rsidRPr="00571A4A">
              <w:rPr>
                <w:bCs/>
              </w:rPr>
              <w:t>N/A</w:t>
            </w:r>
          </w:p>
        </w:tc>
        <w:tc>
          <w:tcPr>
            <w:tcW w:w="1139" w:type="dxa"/>
            <w:noWrap/>
            <w:vAlign w:val="center"/>
          </w:tcPr>
          <w:p w14:paraId="52C637BB" w14:textId="77777777" w:rsidR="004E2046" w:rsidRPr="00571A4A" w:rsidRDefault="004E2046" w:rsidP="0076639F">
            <w:pPr>
              <w:pStyle w:val="TAC"/>
              <w:rPr>
                <w:lang w:eastAsia="ja-JP"/>
              </w:rPr>
            </w:pPr>
            <w:r w:rsidRPr="00571A4A">
              <w:rPr>
                <w:rFonts w:cs="Arial"/>
                <w:bCs/>
                <w:lang w:eastAsia="ja-JP"/>
              </w:rPr>
              <w:t>-80.8</w:t>
            </w:r>
          </w:p>
        </w:tc>
        <w:tc>
          <w:tcPr>
            <w:tcW w:w="1136" w:type="dxa"/>
            <w:noWrap/>
            <w:vAlign w:val="center"/>
          </w:tcPr>
          <w:p w14:paraId="1954D1A3" w14:textId="77777777" w:rsidR="004E2046" w:rsidRPr="00571A4A" w:rsidRDefault="004E2046" w:rsidP="0076639F">
            <w:pPr>
              <w:pStyle w:val="TAC"/>
              <w:rPr>
                <w:lang w:eastAsia="ja-JP"/>
              </w:rPr>
            </w:pPr>
            <w:r w:rsidRPr="00571A4A">
              <w:rPr>
                <w:rFonts w:cs="Arial"/>
                <w:bCs/>
                <w:lang w:eastAsia="ja-JP"/>
              </w:rPr>
              <w:t>-</w:t>
            </w:r>
          </w:p>
        </w:tc>
        <w:tc>
          <w:tcPr>
            <w:tcW w:w="858" w:type="dxa"/>
            <w:noWrap/>
            <w:vAlign w:val="center"/>
          </w:tcPr>
          <w:p w14:paraId="65FB1661" w14:textId="77777777" w:rsidR="004E2046" w:rsidRPr="00571A4A" w:rsidRDefault="004E2046" w:rsidP="0076639F">
            <w:pPr>
              <w:pStyle w:val="TAC"/>
            </w:pPr>
            <w:r w:rsidRPr="00571A4A">
              <w:rPr>
                <w:bCs/>
                <w:lang w:eastAsia="ja-JP"/>
              </w:rPr>
              <w:t>-</w:t>
            </w:r>
          </w:p>
        </w:tc>
        <w:tc>
          <w:tcPr>
            <w:tcW w:w="862" w:type="dxa"/>
            <w:vAlign w:val="center"/>
          </w:tcPr>
          <w:p w14:paraId="6C9681F8" w14:textId="77777777" w:rsidR="004E2046" w:rsidRPr="00571A4A" w:rsidRDefault="004E2046" w:rsidP="0076639F">
            <w:pPr>
              <w:pStyle w:val="TAC"/>
            </w:pPr>
            <w:r w:rsidRPr="00571A4A">
              <w:rPr>
                <w:bCs/>
                <w:lang w:eastAsia="ja-JP"/>
              </w:rPr>
              <w:t>-</w:t>
            </w:r>
          </w:p>
        </w:tc>
        <w:tc>
          <w:tcPr>
            <w:tcW w:w="1002" w:type="dxa"/>
            <w:vAlign w:val="center"/>
          </w:tcPr>
          <w:p w14:paraId="6504F529" w14:textId="77777777" w:rsidR="004E2046" w:rsidRPr="00571A4A" w:rsidRDefault="004E2046" w:rsidP="0076639F">
            <w:pPr>
              <w:pStyle w:val="TAC"/>
              <w:rPr>
                <w:lang w:eastAsia="ja-JP"/>
              </w:rPr>
            </w:pPr>
            <w:r w:rsidRPr="00571A4A">
              <w:rPr>
                <w:bCs/>
                <w:lang w:eastAsia="ja-JP"/>
              </w:rPr>
              <w:t>FDD</w:t>
            </w:r>
          </w:p>
        </w:tc>
        <w:tc>
          <w:tcPr>
            <w:tcW w:w="716" w:type="dxa"/>
            <w:vAlign w:val="center"/>
          </w:tcPr>
          <w:p w14:paraId="0A3E1FA8" w14:textId="77777777" w:rsidR="004E2046" w:rsidRPr="00571A4A" w:rsidRDefault="004E2046" w:rsidP="0076639F">
            <w:pPr>
              <w:pStyle w:val="TAC"/>
              <w:rPr>
                <w:rFonts w:eastAsia="Malgun Gothic"/>
                <w:lang w:eastAsia="ko-KR"/>
              </w:rPr>
            </w:pPr>
            <w:r w:rsidRPr="00571A4A">
              <w:rPr>
                <w:bCs/>
                <w:lang w:eastAsia="ja-JP"/>
              </w:rPr>
              <w:t>IMD5</w:t>
            </w:r>
          </w:p>
        </w:tc>
        <w:tc>
          <w:tcPr>
            <w:tcW w:w="850" w:type="dxa"/>
          </w:tcPr>
          <w:p w14:paraId="0C5129E1" w14:textId="77777777" w:rsidR="004E2046" w:rsidRPr="00571A4A" w:rsidRDefault="004E2046" w:rsidP="0076639F">
            <w:pPr>
              <w:keepNext/>
              <w:keepLines/>
              <w:spacing w:after="0"/>
              <w:jc w:val="center"/>
            </w:pPr>
          </w:p>
        </w:tc>
      </w:tr>
      <w:tr w:rsidR="004E2046" w:rsidRPr="00571A4A" w14:paraId="2930528B"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0E1F90A7"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6BFD1E5F" w14:textId="77777777" w:rsidR="004E2046" w:rsidRPr="00571A4A" w:rsidRDefault="004E2046" w:rsidP="0076639F">
            <w:pPr>
              <w:pStyle w:val="TAC"/>
            </w:pPr>
          </w:p>
        </w:tc>
        <w:tc>
          <w:tcPr>
            <w:tcW w:w="1000" w:type="dxa"/>
            <w:tcBorders>
              <w:left w:val="single" w:sz="4" w:space="0" w:color="auto"/>
            </w:tcBorders>
            <w:vAlign w:val="center"/>
          </w:tcPr>
          <w:p w14:paraId="68831C31" w14:textId="77777777" w:rsidR="004E2046" w:rsidRPr="00571A4A" w:rsidRDefault="004E2046" w:rsidP="0076639F">
            <w:pPr>
              <w:pStyle w:val="TAC"/>
              <w:rPr>
                <w:lang w:eastAsia="fi-FI"/>
              </w:rPr>
            </w:pPr>
            <w:r w:rsidRPr="00571A4A">
              <w:rPr>
                <w:bCs/>
                <w:lang w:eastAsia="ja-JP"/>
              </w:rPr>
              <w:t>n78</w:t>
            </w:r>
          </w:p>
        </w:tc>
        <w:tc>
          <w:tcPr>
            <w:tcW w:w="861" w:type="dxa"/>
            <w:noWrap/>
            <w:vAlign w:val="center"/>
          </w:tcPr>
          <w:p w14:paraId="08DD8368" w14:textId="77777777" w:rsidR="004E2046" w:rsidRPr="00571A4A" w:rsidRDefault="004E2046" w:rsidP="0076639F">
            <w:pPr>
              <w:pStyle w:val="TAC"/>
              <w:rPr>
                <w:lang w:eastAsia="ja-JP"/>
              </w:rPr>
            </w:pPr>
            <w:r w:rsidRPr="00571A4A">
              <w:rPr>
                <w:bCs/>
                <w:lang w:eastAsia="ja-JP"/>
              </w:rPr>
              <w:t>15</w:t>
            </w:r>
          </w:p>
        </w:tc>
        <w:tc>
          <w:tcPr>
            <w:tcW w:w="1139" w:type="dxa"/>
            <w:noWrap/>
            <w:vAlign w:val="center"/>
          </w:tcPr>
          <w:p w14:paraId="3506ED12" w14:textId="77777777" w:rsidR="004E2046" w:rsidRPr="00571A4A" w:rsidRDefault="004E2046" w:rsidP="0076639F">
            <w:pPr>
              <w:pStyle w:val="TAC"/>
              <w:rPr>
                <w:lang w:eastAsia="ja-JP"/>
              </w:rPr>
            </w:pPr>
            <w:r w:rsidRPr="00571A4A">
              <w:rPr>
                <w:rFonts w:cs="Arial"/>
                <w:bCs/>
                <w:lang w:eastAsia="ja-JP"/>
              </w:rPr>
              <w:t>-</w:t>
            </w:r>
          </w:p>
        </w:tc>
        <w:tc>
          <w:tcPr>
            <w:tcW w:w="1136" w:type="dxa"/>
            <w:noWrap/>
            <w:vAlign w:val="center"/>
          </w:tcPr>
          <w:p w14:paraId="65C19F88" w14:textId="77777777" w:rsidR="004E2046" w:rsidRPr="00571A4A" w:rsidRDefault="004E2046" w:rsidP="0076639F">
            <w:pPr>
              <w:pStyle w:val="TAC"/>
              <w:rPr>
                <w:lang w:eastAsia="ja-JP"/>
              </w:rPr>
            </w:pPr>
            <w:r w:rsidRPr="00571A4A">
              <w:rPr>
                <w:rFonts w:cs="Arial"/>
                <w:bCs/>
                <w:lang w:eastAsia="ja-JP"/>
              </w:rPr>
              <w:t>REFSENS</w:t>
            </w:r>
          </w:p>
        </w:tc>
        <w:tc>
          <w:tcPr>
            <w:tcW w:w="858" w:type="dxa"/>
            <w:noWrap/>
            <w:vAlign w:val="center"/>
          </w:tcPr>
          <w:p w14:paraId="501215FF" w14:textId="77777777" w:rsidR="004E2046" w:rsidRPr="00571A4A" w:rsidRDefault="004E2046" w:rsidP="0076639F">
            <w:pPr>
              <w:pStyle w:val="TAC"/>
            </w:pPr>
            <w:r w:rsidRPr="00571A4A">
              <w:rPr>
                <w:bCs/>
                <w:lang w:eastAsia="ja-JP"/>
              </w:rPr>
              <w:t>-</w:t>
            </w:r>
          </w:p>
        </w:tc>
        <w:tc>
          <w:tcPr>
            <w:tcW w:w="862" w:type="dxa"/>
            <w:vAlign w:val="center"/>
          </w:tcPr>
          <w:p w14:paraId="60E2BF90" w14:textId="77777777" w:rsidR="004E2046" w:rsidRPr="00571A4A" w:rsidRDefault="004E2046" w:rsidP="0076639F">
            <w:pPr>
              <w:pStyle w:val="TAC"/>
            </w:pPr>
            <w:r w:rsidRPr="00571A4A">
              <w:rPr>
                <w:bCs/>
                <w:lang w:eastAsia="ja-JP"/>
              </w:rPr>
              <w:t>-</w:t>
            </w:r>
          </w:p>
        </w:tc>
        <w:tc>
          <w:tcPr>
            <w:tcW w:w="1002" w:type="dxa"/>
            <w:vAlign w:val="center"/>
          </w:tcPr>
          <w:p w14:paraId="75DBCEAD" w14:textId="77777777" w:rsidR="004E2046" w:rsidRPr="00571A4A" w:rsidRDefault="004E2046" w:rsidP="0076639F">
            <w:pPr>
              <w:pStyle w:val="TAC"/>
              <w:rPr>
                <w:lang w:eastAsia="ja-JP"/>
              </w:rPr>
            </w:pPr>
            <w:r w:rsidRPr="00571A4A">
              <w:rPr>
                <w:bCs/>
                <w:lang w:eastAsia="ja-JP"/>
              </w:rPr>
              <w:t>TDD</w:t>
            </w:r>
          </w:p>
        </w:tc>
        <w:tc>
          <w:tcPr>
            <w:tcW w:w="716" w:type="dxa"/>
            <w:vAlign w:val="center"/>
          </w:tcPr>
          <w:p w14:paraId="0C94BB1C" w14:textId="77777777" w:rsidR="004E2046" w:rsidRPr="00571A4A" w:rsidRDefault="004E2046" w:rsidP="0076639F">
            <w:pPr>
              <w:pStyle w:val="TAC"/>
              <w:rPr>
                <w:rFonts w:eastAsia="Malgun Gothic"/>
                <w:lang w:eastAsia="ko-KR"/>
              </w:rPr>
            </w:pPr>
            <w:r w:rsidRPr="00571A4A">
              <w:rPr>
                <w:bCs/>
                <w:lang w:eastAsia="ja-JP"/>
              </w:rPr>
              <w:t>N/A</w:t>
            </w:r>
          </w:p>
        </w:tc>
        <w:tc>
          <w:tcPr>
            <w:tcW w:w="850" w:type="dxa"/>
          </w:tcPr>
          <w:p w14:paraId="40DAE92E" w14:textId="77777777" w:rsidR="004E2046" w:rsidRPr="00571A4A" w:rsidRDefault="004E2046" w:rsidP="0076639F">
            <w:pPr>
              <w:keepNext/>
              <w:keepLines/>
              <w:spacing w:after="0"/>
              <w:jc w:val="center"/>
            </w:pPr>
          </w:p>
        </w:tc>
      </w:tr>
      <w:tr w:rsidR="004E2046" w:rsidRPr="00571A4A" w14:paraId="46FFF504" w14:textId="77777777" w:rsidTr="0076639F">
        <w:trPr>
          <w:trHeight w:val="22"/>
        </w:trPr>
        <w:tc>
          <w:tcPr>
            <w:tcW w:w="1993" w:type="dxa"/>
            <w:tcBorders>
              <w:top w:val="single" w:sz="4" w:space="0" w:color="auto"/>
              <w:left w:val="single" w:sz="4" w:space="0" w:color="auto"/>
              <w:bottom w:val="nil"/>
              <w:right w:val="single" w:sz="4" w:space="0" w:color="auto"/>
            </w:tcBorders>
            <w:vAlign w:val="center"/>
          </w:tcPr>
          <w:p w14:paraId="3DDB6740"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2514EA67" w14:textId="77777777" w:rsidR="004E2046" w:rsidRPr="00571A4A" w:rsidRDefault="004E2046" w:rsidP="0076639F">
            <w:pPr>
              <w:pStyle w:val="TAC"/>
            </w:pPr>
            <w:r w:rsidRPr="00571A4A">
              <w:rPr>
                <w:bCs/>
                <w:lang w:eastAsia="ja-JP"/>
              </w:rPr>
              <w:t>1</w:t>
            </w:r>
          </w:p>
        </w:tc>
        <w:tc>
          <w:tcPr>
            <w:tcW w:w="1000" w:type="dxa"/>
            <w:tcBorders>
              <w:left w:val="single" w:sz="4" w:space="0" w:color="auto"/>
            </w:tcBorders>
            <w:vAlign w:val="center"/>
          </w:tcPr>
          <w:p w14:paraId="2E713754" w14:textId="77777777" w:rsidR="004E2046" w:rsidRPr="00571A4A" w:rsidRDefault="004E2046" w:rsidP="0076639F">
            <w:pPr>
              <w:pStyle w:val="TAC"/>
              <w:rPr>
                <w:lang w:eastAsia="fi-FI"/>
              </w:rPr>
            </w:pPr>
            <w:r w:rsidRPr="00571A4A">
              <w:rPr>
                <w:bCs/>
                <w:lang w:eastAsia="ja-JP"/>
              </w:rPr>
              <w:t>1</w:t>
            </w:r>
          </w:p>
        </w:tc>
        <w:tc>
          <w:tcPr>
            <w:tcW w:w="861" w:type="dxa"/>
            <w:noWrap/>
            <w:vAlign w:val="center"/>
          </w:tcPr>
          <w:p w14:paraId="4864570D" w14:textId="77777777" w:rsidR="004E2046" w:rsidRPr="00571A4A" w:rsidRDefault="004E2046" w:rsidP="0076639F">
            <w:pPr>
              <w:pStyle w:val="TAC"/>
              <w:rPr>
                <w:lang w:eastAsia="ja-JP"/>
              </w:rPr>
            </w:pPr>
            <w:r w:rsidRPr="00571A4A">
              <w:rPr>
                <w:bCs/>
              </w:rPr>
              <w:t>N/A</w:t>
            </w:r>
          </w:p>
        </w:tc>
        <w:tc>
          <w:tcPr>
            <w:tcW w:w="1139" w:type="dxa"/>
            <w:noWrap/>
            <w:vAlign w:val="center"/>
          </w:tcPr>
          <w:p w14:paraId="4C6C56C7" w14:textId="77777777" w:rsidR="004E2046" w:rsidRPr="00571A4A" w:rsidRDefault="004E2046" w:rsidP="0076639F">
            <w:pPr>
              <w:pStyle w:val="TAC"/>
              <w:rPr>
                <w:lang w:eastAsia="ja-JP"/>
              </w:rPr>
            </w:pPr>
            <w:r w:rsidRPr="00571A4A">
              <w:rPr>
                <w:rFonts w:cs="Arial"/>
                <w:bCs/>
                <w:lang w:eastAsia="ja-JP"/>
              </w:rPr>
              <w:t>REFSENS</w:t>
            </w:r>
          </w:p>
        </w:tc>
        <w:tc>
          <w:tcPr>
            <w:tcW w:w="1136" w:type="dxa"/>
            <w:noWrap/>
            <w:vAlign w:val="center"/>
          </w:tcPr>
          <w:p w14:paraId="7349EDF3" w14:textId="77777777" w:rsidR="004E2046" w:rsidRPr="00571A4A" w:rsidRDefault="004E2046" w:rsidP="0076639F">
            <w:pPr>
              <w:pStyle w:val="TAC"/>
              <w:rPr>
                <w:lang w:eastAsia="ja-JP"/>
              </w:rPr>
            </w:pPr>
            <w:r w:rsidRPr="00571A4A">
              <w:rPr>
                <w:rFonts w:cs="Arial"/>
                <w:bCs/>
                <w:lang w:eastAsia="ja-JP"/>
              </w:rPr>
              <w:t>-</w:t>
            </w:r>
          </w:p>
        </w:tc>
        <w:tc>
          <w:tcPr>
            <w:tcW w:w="858" w:type="dxa"/>
            <w:noWrap/>
            <w:vAlign w:val="center"/>
          </w:tcPr>
          <w:p w14:paraId="763A856D" w14:textId="77777777" w:rsidR="004E2046" w:rsidRPr="00571A4A" w:rsidRDefault="004E2046" w:rsidP="0076639F">
            <w:pPr>
              <w:pStyle w:val="TAC"/>
            </w:pPr>
            <w:r w:rsidRPr="00571A4A">
              <w:rPr>
                <w:bCs/>
                <w:lang w:eastAsia="ja-JP"/>
              </w:rPr>
              <w:t>-</w:t>
            </w:r>
          </w:p>
        </w:tc>
        <w:tc>
          <w:tcPr>
            <w:tcW w:w="862" w:type="dxa"/>
            <w:vAlign w:val="center"/>
          </w:tcPr>
          <w:p w14:paraId="3E1D9411" w14:textId="77777777" w:rsidR="004E2046" w:rsidRPr="00571A4A" w:rsidRDefault="004E2046" w:rsidP="0076639F">
            <w:pPr>
              <w:pStyle w:val="TAC"/>
            </w:pPr>
            <w:r w:rsidRPr="00571A4A">
              <w:rPr>
                <w:bCs/>
                <w:lang w:eastAsia="ja-JP"/>
              </w:rPr>
              <w:t>-</w:t>
            </w:r>
          </w:p>
        </w:tc>
        <w:tc>
          <w:tcPr>
            <w:tcW w:w="1002" w:type="dxa"/>
            <w:vAlign w:val="center"/>
          </w:tcPr>
          <w:p w14:paraId="0FC6388E" w14:textId="77777777" w:rsidR="004E2046" w:rsidRPr="00571A4A" w:rsidRDefault="004E2046" w:rsidP="0076639F">
            <w:pPr>
              <w:pStyle w:val="TAC"/>
              <w:rPr>
                <w:lang w:eastAsia="ja-JP"/>
              </w:rPr>
            </w:pPr>
            <w:r w:rsidRPr="00571A4A">
              <w:rPr>
                <w:bCs/>
                <w:lang w:eastAsia="ja-JP"/>
              </w:rPr>
              <w:t>FDD</w:t>
            </w:r>
          </w:p>
        </w:tc>
        <w:tc>
          <w:tcPr>
            <w:tcW w:w="716" w:type="dxa"/>
            <w:vAlign w:val="center"/>
          </w:tcPr>
          <w:p w14:paraId="42745409" w14:textId="77777777" w:rsidR="004E2046" w:rsidRPr="00571A4A" w:rsidRDefault="004E2046" w:rsidP="0076639F">
            <w:pPr>
              <w:pStyle w:val="TAC"/>
              <w:rPr>
                <w:rFonts w:eastAsia="Malgun Gothic"/>
                <w:lang w:eastAsia="ko-KR"/>
              </w:rPr>
            </w:pPr>
            <w:r w:rsidRPr="00571A4A">
              <w:rPr>
                <w:bCs/>
                <w:lang w:eastAsia="ja-JP"/>
              </w:rPr>
              <w:t>N/A</w:t>
            </w:r>
          </w:p>
        </w:tc>
        <w:tc>
          <w:tcPr>
            <w:tcW w:w="850" w:type="dxa"/>
          </w:tcPr>
          <w:p w14:paraId="03C8BCCF" w14:textId="77777777" w:rsidR="004E2046" w:rsidRPr="00571A4A" w:rsidRDefault="004E2046" w:rsidP="0076639F">
            <w:pPr>
              <w:keepNext/>
              <w:keepLines/>
              <w:spacing w:after="0"/>
              <w:jc w:val="center"/>
            </w:pPr>
          </w:p>
        </w:tc>
      </w:tr>
      <w:tr w:rsidR="004E2046" w:rsidRPr="00571A4A" w14:paraId="09E46243" w14:textId="77777777" w:rsidTr="0076639F">
        <w:trPr>
          <w:trHeight w:val="22"/>
        </w:trPr>
        <w:tc>
          <w:tcPr>
            <w:tcW w:w="1993" w:type="dxa"/>
            <w:tcBorders>
              <w:top w:val="nil"/>
              <w:left w:val="single" w:sz="4" w:space="0" w:color="auto"/>
              <w:bottom w:val="nil"/>
              <w:right w:val="single" w:sz="4" w:space="0" w:color="auto"/>
            </w:tcBorders>
            <w:vAlign w:val="center"/>
          </w:tcPr>
          <w:p w14:paraId="64676D8C"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6EE27E8E" w14:textId="77777777" w:rsidR="004E2046" w:rsidRPr="00571A4A" w:rsidRDefault="004E2046" w:rsidP="0076639F">
            <w:pPr>
              <w:pStyle w:val="TAC"/>
            </w:pPr>
          </w:p>
        </w:tc>
        <w:tc>
          <w:tcPr>
            <w:tcW w:w="1000" w:type="dxa"/>
            <w:tcBorders>
              <w:left w:val="single" w:sz="4" w:space="0" w:color="auto"/>
            </w:tcBorders>
            <w:vAlign w:val="center"/>
          </w:tcPr>
          <w:p w14:paraId="021E009B" w14:textId="77777777" w:rsidR="004E2046" w:rsidRPr="00571A4A" w:rsidRDefault="004E2046" w:rsidP="0076639F">
            <w:pPr>
              <w:pStyle w:val="TAC"/>
              <w:rPr>
                <w:lang w:eastAsia="fi-FI"/>
              </w:rPr>
            </w:pPr>
            <w:r w:rsidRPr="00571A4A">
              <w:rPr>
                <w:bCs/>
                <w:lang w:eastAsia="ja-JP"/>
              </w:rPr>
              <w:t>19</w:t>
            </w:r>
          </w:p>
        </w:tc>
        <w:tc>
          <w:tcPr>
            <w:tcW w:w="861" w:type="dxa"/>
            <w:noWrap/>
            <w:vAlign w:val="center"/>
          </w:tcPr>
          <w:p w14:paraId="5409E6E4" w14:textId="77777777" w:rsidR="004E2046" w:rsidRPr="00571A4A" w:rsidRDefault="004E2046" w:rsidP="0076639F">
            <w:pPr>
              <w:pStyle w:val="TAC"/>
              <w:rPr>
                <w:lang w:eastAsia="ja-JP"/>
              </w:rPr>
            </w:pPr>
            <w:r w:rsidRPr="00571A4A">
              <w:rPr>
                <w:bCs/>
              </w:rPr>
              <w:t>N/A</w:t>
            </w:r>
          </w:p>
        </w:tc>
        <w:tc>
          <w:tcPr>
            <w:tcW w:w="1139" w:type="dxa"/>
            <w:noWrap/>
            <w:vAlign w:val="center"/>
          </w:tcPr>
          <w:p w14:paraId="1AEB9598" w14:textId="77777777" w:rsidR="004E2046" w:rsidRPr="00571A4A" w:rsidRDefault="004E2046" w:rsidP="0076639F">
            <w:pPr>
              <w:pStyle w:val="TAC"/>
              <w:rPr>
                <w:lang w:eastAsia="ja-JP"/>
              </w:rPr>
            </w:pPr>
            <w:r w:rsidRPr="00571A4A">
              <w:rPr>
                <w:rFonts w:cs="Arial"/>
                <w:bCs/>
                <w:lang w:eastAsia="ja-JP"/>
              </w:rPr>
              <w:t>-66.0</w:t>
            </w:r>
          </w:p>
        </w:tc>
        <w:tc>
          <w:tcPr>
            <w:tcW w:w="1136" w:type="dxa"/>
            <w:noWrap/>
            <w:vAlign w:val="center"/>
          </w:tcPr>
          <w:p w14:paraId="5AD6ADC0" w14:textId="77777777" w:rsidR="004E2046" w:rsidRPr="00571A4A" w:rsidRDefault="004E2046" w:rsidP="0076639F">
            <w:pPr>
              <w:pStyle w:val="TAC"/>
              <w:rPr>
                <w:lang w:eastAsia="ja-JP"/>
              </w:rPr>
            </w:pPr>
            <w:r w:rsidRPr="00571A4A">
              <w:rPr>
                <w:rFonts w:cs="Arial"/>
                <w:bCs/>
                <w:lang w:eastAsia="ja-JP"/>
              </w:rPr>
              <w:t>-</w:t>
            </w:r>
          </w:p>
        </w:tc>
        <w:tc>
          <w:tcPr>
            <w:tcW w:w="858" w:type="dxa"/>
            <w:noWrap/>
            <w:vAlign w:val="center"/>
          </w:tcPr>
          <w:p w14:paraId="78D48E2A" w14:textId="77777777" w:rsidR="004E2046" w:rsidRPr="00571A4A" w:rsidRDefault="004E2046" w:rsidP="0076639F">
            <w:pPr>
              <w:pStyle w:val="TAC"/>
            </w:pPr>
            <w:r w:rsidRPr="00571A4A">
              <w:rPr>
                <w:bCs/>
                <w:lang w:eastAsia="ja-JP"/>
              </w:rPr>
              <w:t>-</w:t>
            </w:r>
          </w:p>
        </w:tc>
        <w:tc>
          <w:tcPr>
            <w:tcW w:w="862" w:type="dxa"/>
            <w:vAlign w:val="center"/>
          </w:tcPr>
          <w:p w14:paraId="0D5EE549" w14:textId="77777777" w:rsidR="004E2046" w:rsidRPr="00571A4A" w:rsidRDefault="004E2046" w:rsidP="0076639F">
            <w:pPr>
              <w:pStyle w:val="TAC"/>
            </w:pPr>
            <w:r w:rsidRPr="00571A4A">
              <w:rPr>
                <w:bCs/>
                <w:lang w:eastAsia="ja-JP"/>
              </w:rPr>
              <w:t>-</w:t>
            </w:r>
          </w:p>
        </w:tc>
        <w:tc>
          <w:tcPr>
            <w:tcW w:w="1002" w:type="dxa"/>
            <w:vAlign w:val="center"/>
          </w:tcPr>
          <w:p w14:paraId="0C8ED719" w14:textId="77777777" w:rsidR="004E2046" w:rsidRPr="00571A4A" w:rsidRDefault="004E2046" w:rsidP="0076639F">
            <w:pPr>
              <w:pStyle w:val="TAC"/>
              <w:rPr>
                <w:lang w:eastAsia="ja-JP"/>
              </w:rPr>
            </w:pPr>
            <w:r w:rsidRPr="00571A4A">
              <w:rPr>
                <w:bCs/>
                <w:lang w:eastAsia="ja-JP"/>
              </w:rPr>
              <w:t>FDD</w:t>
            </w:r>
          </w:p>
        </w:tc>
        <w:tc>
          <w:tcPr>
            <w:tcW w:w="716" w:type="dxa"/>
            <w:vAlign w:val="center"/>
          </w:tcPr>
          <w:p w14:paraId="5EDE88B0" w14:textId="77777777" w:rsidR="004E2046" w:rsidRPr="00571A4A" w:rsidRDefault="004E2046" w:rsidP="0076639F">
            <w:pPr>
              <w:pStyle w:val="TAC"/>
              <w:rPr>
                <w:rFonts w:eastAsia="Malgun Gothic"/>
                <w:lang w:eastAsia="ko-KR"/>
              </w:rPr>
            </w:pPr>
            <w:r w:rsidRPr="00571A4A">
              <w:rPr>
                <w:bCs/>
                <w:lang w:eastAsia="ja-JP"/>
              </w:rPr>
              <w:t>IMD3</w:t>
            </w:r>
          </w:p>
        </w:tc>
        <w:tc>
          <w:tcPr>
            <w:tcW w:w="850" w:type="dxa"/>
          </w:tcPr>
          <w:p w14:paraId="1A2EA108" w14:textId="77777777" w:rsidR="004E2046" w:rsidRPr="00571A4A" w:rsidRDefault="004E2046" w:rsidP="0076639F">
            <w:pPr>
              <w:keepNext/>
              <w:keepLines/>
              <w:spacing w:after="0"/>
              <w:jc w:val="center"/>
            </w:pPr>
          </w:p>
        </w:tc>
      </w:tr>
      <w:tr w:rsidR="004E2046" w:rsidRPr="00571A4A" w14:paraId="00596162" w14:textId="77777777" w:rsidTr="0076639F">
        <w:trPr>
          <w:trHeight w:val="22"/>
        </w:trPr>
        <w:tc>
          <w:tcPr>
            <w:tcW w:w="1993" w:type="dxa"/>
            <w:tcBorders>
              <w:top w:val="nil"/>
              <w:left w:val="single" w:sz="4" w:space="0" w:color="auto"/>
              <w:bottom w:val="nil"/>
              <w:right w:val="single" w:sz="4" w:space="0" w:color="auto"/>
            </w:tcBorders>
            <w:vAlign w:val="center"/>
          </w:tcPr>
          <w:p w14:paraId="199A5A37" w14:textId="77777777" w:rsidR="004E2046" w:rsidRPr="00571A4A" w:rsidRDefault="004E2046" w:rsidP="0076639F">
            <w:pPr>
              <w:pStyle w:val="TAC"/>
            </w:pPr>
            <w:r w:rsidRPr="00571A4A">
              <w:rPr>
                <w:bCs/>
              </w:rPr>
              <w:t>DC_1A-19A_n79A</w:t>
            </w:r>
          </w:p>
        </w:tc>
        <w:tc>
          <w:tcPr>
            <w:tcW w:w="716" w:type="dxa"/>
            <w:tcBorders>
              <w:top w:val="nil"/>
              <w:left w:val="single" w:sz="4" w:space="0" w:color="auto"/>
              <w:bottom w:val="single" w:sz="4" w:space="0" w:color="auto"/>
              <w:right w:val="single" w:sz="4" w:space="0" w:color="auto"/>
            </w:tcBorders>
            <w:vAlign w:val="center"/>
          </w:tcPr>
          <w:p w14:paraId="5183BA75" w14:textId="77777777" w:rsidR="004E2046" w:rsidRPr="00571A4A" w:rsidRDefault="004E2046" w:rsidP="0076639F">
            <w:pPr>
              <w:pStyle w:val="TAC"/>
            </w:pPr>
          </w:p>
        </w:tc>
        <w:tc>
          <w:tcPr>
            <w:tcW w:w="1000" w:type="dxa"/>
            <w:tcBorders>
              <w:left w:val="single" w:sz="4" w:space="0" w:color="auto"/>
            </w:tcBorders>
            <w:vAlign w:val="center"/>
          </w:tcPr>
          <w:p w14:paraId="45950979" w14:textId="77777777" w:rsidR="004E2046" w:rsidRPr="00571A4A" w:rsidRDefault="004E2046" w:rsidP="0076639F">
            <w:pPr>
              <w:pStyle w:val="TAC"/>
              <w:rPr>
                <w:lang w:eastAsia="fi-FI"/>
              </w:rPr>
            </w:pPr>
            <w:r w:rsidRPr="00571A4A">
              <w:rPr>
                <w:bCs/>
                <w:lang w:eastAsia="ja-JP"/>
              </w:rPr>
              <w:t>n79</w:t>
            </w:r>
          </w:p>
        </w:tc>
        <w:tc>
          <w:tcPr>
            <w:tcW w:w="861" w:type="dxa"/>
            <w:noWrap/>
            <w:vAlign w:val="center"/>
          </w:tcPr>
          <w:p w14:paraId="0199412D" w14:textId="77777777" w:rsidR="004E2046" w:rsidRPr="00571A4A" w:rsidRDefault="004E2046" w:rsidP="0076639F">
            <w:pPr>
              <w:pStyle w:val="TAC"/>
              <w:rPr>
                <w:lang w:eastAsia="ja-JP"/>
              </w:rPr>
            </w:pPr>
            <w:r w:rsidRPr="00571A4A">
              <w:rPr>
                <w:bCs/>
                <w:lang w:eastAsia="ja-JP"/>
              </w:rPr>
              <w:t>15</w:t>
            </w:r>
          </w:p>
        </w:tc>
        <w:tc>
          <w:tcPr>
            <w:tcW w:w="1139" w:type="dxa"/>
            <w:noWrap/>
            <w:vAlign w:val="center"/>
          </w:tcPr>
          <w:p w14:paraId="6F660322" w14:textId="77777777" w:rsidR="004E2046" w:rsidRPr="00571A4A" w:rsidRDefault="004E2046" w:rsidP="0076639F">
            <w:pPr>
              <w:pStyle w:val="TAC"/>
              <w:rPr>
                <w:lang w:eastAsia="ja-JP"/>
              </w:rPr>
            </w:pPr>
            <w:r w:rsidRPr="00571A4A">
              <w:rPr>
                <w:rFonts w:cs="Arial"/>
                <w:bCs/>
                <w:lang w:eastAsia="ja-JP"/>
              </w:rPr>
              <w:t>-</w:t>
            </w:r>
          </w:p>
        </w:tc>
        <w:tc>
          <w:tcPr>
            <w:tcW w:w="1136" w:type="dxa"/>
            <w:noWrap/>
            <w:vAlign w:val="center"/>
          </w:tcPr>
          <w:p w14:paraId="37931A80" w14:textId="77777777" w:rsidR="004E2046" w:rsidRPr="00571A4A" w:rsidRDefault="004E2046" w:rsidP="0076639F">
            <w:pPr>
              <w:pStyle w:val="TAC"/>
              <w:rPr>
                <w:lang w:eastAsia="ja-JP"/>
              </w:rPr>
            </w:pPr>
            <w:r w:rsidRPr="00571A4A">
              <w:rPr>
                <w:rFonts w:cs="Arial"/>
                <w:bCs/>
                <w:lang w:eastAsia="ja-JP"/>
              </w:rPr>
              <w:t>REFSENS</w:t>
            </w:r>
          </w:p>
        </w:tc>
        <w:tc>
          <w:tcPr>
            <w:tcW w:w="858" w:type="dxa"/>
            <w:noWrap/>
            <w:vAlign w:val="center"/>
          </w:tcPr>
          <w:p w14:paraId="216C7C24" w14:textId="77777777" w:rsidR="004E2046" w:rsidRPr="00571A4A" w:rsidRDefault="004E2046" w:rsidP="0076639F">
            <w:pPr>
              <w:pStyle w:val="TAC"/>
            </w:pPr>
            <w:r w:rsidRPr="00571A4A">
              <w:rPr>
                <w:bCs/>
                <w:lang w:eastAsia="ja-JP"/>
              </w:rPr>
              <w:t>-</w:t>
            </w:r>
          </w:p>
        </w:tc>
        <w:tc>
          <w:tcPr>
            <w:tcW w:w="862" w:type="dxa"/>
            <w:vAlign w:val="center"/>
          </w:tcPr>
          <w:p w14:paraId="59E32A2C" w14:textId="77777777" w:rsidR="004E2046" w:rsidRPr="00571A4A" w:rsidRDefault="004E2046" w:rsidP="0076639F">
            <w:pPr>
              <w:pStyle w:val="TAC"/>
            </w:pPr>
            <w:r w:rsidRPr="00571A4A">
              <w:rPr>
                <w:bCs/>
                <w:lang w:eastAsia="ja-JP"/>
              </w:rPr>
              <w:t>-</w:t>
            </w:r>
          </w:p>
        </w:tc>
        <w:tc>
          <w:tcPr>
            <w:tcW w:w="1002" w:type="dxa"/>
            <w:vAlign w:val="center"/>
          </w:tcPr>
          <w:p w14:paraId="7AD5C38E" w14:textId="77777777" w:rsidR="004E2046" w:rsidRPr="00571A4A" w:rsidRDefault="004E2046" w:rsidP="0076639F">
            <w:pPr>
              <w:pStyle w:val="TAC"/>
              <w:rPr>
                <w:lang w:eastAsia="ja-JP"/>
              </w:rPr>
            </w:pPr>
            <w:r w:rsidRPr="00571A4A">
              <w:rPr>
                <w:bCs/>
                <w:lang w:eastAsia="ja-JP"/>
              </w:rPr>
              <w:t>TDD</w:t>
            </w:r>
          </w:p>
        </w:tc>
        <w:tc>
          <w:tcPr>
            <w:tcW w:w="716" w:type="dxa"/>
            <w:vAlign w:val="center"/>
          </w:tcPr>
          <w:p w14:paraId="75BC1C2A" w14:textId="77777777" w:rsidR="004E2046" w:rsidRPr="00571A4A" w:rsidRDefault="004E2046" w:rsidP="0076639F">
            <w:pPr>
              <w:pStyle w:val="TAC"/>
              <w:rPr>
                <w:rFonts w:eastAsia="Malgun Gothic"/>
                <w:lang w:eastAsia="ko-KR"/>
              </w:rPr>
            </w:pPr>
            <w:r w:rsidRPr="00571A4A">
              <w:rPr>
                <w:bCs/>
                <w:lang w:eastAsia="ja-JP"/>
              </w:rPr>
              <w:t>N/A</w:t>
            </w:r>
          </w:p>
        </w:tc>
        <w:tc>
          <w:tcPr>
            <w:tcW w:w="850" w:type="dxa"/>
          </w:tcPr>
          <w:p w14:paraId="4C916195" w14:textId="77777777" w:rsidR="004E2046" w:rsidRPr="00571A4A" w:rsidRDefault="004E2046" w:rsidP="0076639F">
            <w:pPr>
              <w:keepNext/>
              <w:keepLines/>
              <w:spacing w:after="0"/>
              <w:jc w:val="center"/>
            </w:pPr>
          </w:p>
        </w:tc>
      </w:tr>
      <w:tr w:rsidR="004E2046" w:rsidRPr="00571A4A" w14:paraId="431EA3B0" w14:textId="77777777" w:rsidTr="0076639F">
        <w:trPr>
          <w:trHeight w:val="22"/>
        </w:trPr>
        <w:tc>
          <w:tcPr>
            <w:tcW w:w="1993" w:type="dxa"/>
            <w:tcBorders>
              <w:top w:val="nil"/>
              <w:left w:val="single" w:sz="4" w:space="0" w:color="auto"/>
              <w:bottom w:val="nil"/>
              <w:right w:val="single" w:sz="4" w:space="0" w:color="auto"/>
            </w:tcBorders>
            <w:vAlign w:val="center"/>
          </w:tcPr>
          <w:p w14:paraId="7FF98E51"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23D5AF97" w14:textId="77777777" w:rsidR="004E2046" w:rsidRPr="00571A4A" w:rsidRDefault="004E2046" w:rsidP="0076639F">
            <w:pPr>
              <w:pStyle w:val="TAC"/>
            </w:pPr>
            <w:r w:rsidRPr="00571A4A">
              <w:rPr>
                <w:bCs/>
                <w:lang w:eastAsia="ja-JP"/>
              </w:rPr>
              <w:t>2</w:t>
            </w:r>
          </w:p>
        </w:tc>
        <w:tc>
          <w:tcPr>
            <w:tcW w:w="1000" w:type="dxa"/>
            <w:tcBorders>
              <w:left w:val="single" w:sz="4" w:space="0" w:color="auto"/>
            </w:tcBorders>
            <w:vAlign w:val="center"/>
          </w:tcPr>
          <w:p w14:paraId="57BE06F3" w14:textId="77777777" w:rsidR="004E2046" w:rsidRPr="00571A4A" w:rsidRDefault="004E2046" w:rsidP="0076639F">
            <w:pPr>
              <w:pStyle w:val="TAC"/>
              <w:rPr>
                <w:lang w:eastAsia="fi-FI"/>
              </w:rPr>
            </w:pPr>
            <w:r w:rsidRPr="00571A4A">
              <w:rPr>
                <w:bCs/>
                <w:lang w:eastAsia="ja-JP"/>
              </w:rPr>
              <w:t>1</w:t>
            </w:r>
          </w:p>
        </w:tc>
        <w:tc>
          <w:tcPr>
            <w:tcW w:w="861" w:type="dxa"/>
            <w:noWrap/>
            <w:vAlign w:val="center"/>
          </w:tcPr>
          <w:p w14:paraId="301D82FA" w14:textId="77777777" w:rsidR="004E2046" w:rsidRPr="00571A4A" w:rsidRDefault="004E2046" w:rsidP="0076639F">
            <w:pPr>
              <w:pStyle w:val="TAC"/>
              <w:rPr>
                <w:lang w:eastAsia="ja-JP"/>
              </w:rPr>
            </w:pPr>
            <w:r w:rsidRPr="00571A4A">
              <w:rPr>
                <w:bCs/>
              </w:rPr>
              <w:t>N/A</w:t>
            </w:r>
          </w:p>
        </w:tc>
        <w:tc>
          <w:tcPr>
            <w:tcW w:w="1139" w:type="dxa"/>
            <w:noWrap/>
            <w:vAlign w:val="center"/>
          </w:tcPr>
          <w:p w14:paraId="77367D78" w14:textId="77777777" w:rsidR="004E2046" w:rsidRPr="00571A4A" w:rsidRDefault="004E2046" w:rsidP="0076639F">
            <w:pPr>
              <w:pStyle w:val="TAC"/>
              <w:rPr>
                <w:lang w:eastAsia="ja-JP"/>
              </w:rPr>
            </w:pPr>
            <w:r w:rsidRPr="00571A4A">
              <w:rPr>
                <w:rFonts w:cs="Arial"/>
                <w:bCs/>
                <w:lang w:eastAsia="ja-JP"/>
              </w:rPr>
              <w:t>-73.2</w:t>
            </w:r>
          </w:p>
        </w:tc>
        <w:tc>
          <w:tcPr>
            <w:tcW w:w="1136" w:type="dxa"/>
            <w:noWrap/>
            <w:vAlign w:val="center"/>
          </w:tcPr>
          <w:p w14:paraId="00785DD5" w14:textId="77777777" w:rsidR="004E2046" w:rsidRPr="00571A4A" w:rsidRDefault="004E2046" w:rsidP="0076639F">
            <w:pPr>
              <w:pStyle w:val="TAC"/>
              <w:rPr>
                <w:lang w:eastAsia="ja-JP"/>
              </w:rPr>
            </w:pPr>
            <w:r w:rsidRPr="00571A4A">
              <w:rPr>
                <w:rFonts w:cs="Arial"/>
                <w:bCs/>
                <w:lang w:eastAsia="ja-JP"/>
              </w:rPr>
              <w:t>-</w:t>
            </w:r>
          </w:p>
        </w:tc>
        <w:tc>
          <w:tcPr>
            <w:tcW w:w="858" w:type="dxa"/>
            <w:noWrap/>
            <w:vAlign w:val="center"/>
          </w:tcPr>
          <w:p w14:paraId="24B463F6" w14:textId="77777777" w:rsidR="004E2046" w:rsidRPr="00571A4A" w:rsidRDefault="004E2046" w:rsidP="0076639F">
            <w:pPr>
              <w:pStyle w:val="TAC"/>
            </w:pPr>
            <w:r w:rsidRPr="00571A4A">
              <w:rPr>
                <w:bCs/>
                <w:lang w:eastAsia="ja-JP"/>
              </w:rPr>
              <w:t>-</w:t>
            </w:r>
          </w:p>
        </w:tc>
        <w:tc>
          <w:tcPr>
            <w:tcW w:w="862" w:type="dxa"/>
            <w:vAlign w:val="center"/>
          </w:tcPr>
          <w:p w14:paraId="376B94F5" w14:textId="77777777" w:rsidR="004E2046" w:rsidRPr="00571A4A" w:rsidRDefault="004E2046" w:rsidP="0076639F">
            <w:pPr>
              <w:pStyle w:val="TAC"/>
            </w:pPr>
            <w:r w:rsidRPr="00571A4A">
              <w:rPr>
                <w:bCs/>
                <w:lang w:eastAsia="ja-JP"/>
              </w:rPr>
              <w:t>-</w:t>
            </w:r>
          </w:p>
        </w:tc>
        <w:tc>
          <w:tcPr>
            <w:tcW w:w="1002" w:type="dxa"/>
            <w:vAlign w:val="center"/>
          </w:tcPr>
          <w:p w14:paraId="353E5003" w14:textId="77777777" w:rsidR="004E2046" w:rsidRPr="00571A4A" w:rsidRDefault="004E2046" w:rsidP="0076639F">
            <w:pPr>
              <w:pStyle w:val="TAC"/>
              <w:rPr>
                <w:lang w:eastAsia="ja-JP"/>
              </w:rPr>
            </w:pPr>
            <w:r w:rsidRPr="00571A4A">
              <w:rPr>
                <w:bCs/>
                <w:lang w:eastAsia="ja-JP"/>
              </w:rPr>
              <w:t>FDD</w:t>
            </w:r>
          </w:p>
        </w:tc>
        <w:tc>
          <w:tcPr>
            <w:tcW w:w="716" w:type="dxa"/>
            <w:vAlign w:val="center"/>
          </w:tcPr>
          <w:p w14:paraId="32904C85" w14:textId="77777777" w:rsidR="004E2046" w:rsidRPr="00571A4A" w:rsidRDefault="004E2046" w:rsidP="0076639F">
            <w:pPr>
              <w:pStyle w:val="TAC"/>
              <w:rPr>
                <w:rFonts w:eastAsia="Malgun Gothic"/>
                <w:lang w:eastAsia="ko-KR"/>
              </w:rPr>
            </w:pPr>
            <w:r w:rsidRPr="00571A4A">
              <w:rPr>
                <w:bCs/>
                <w:lang w:eastAsia="ja-JP"/>
              </w:rPr>
              <w:t>IMD4</w:t>
            </w:r>
          </w:p>
        </w:tc>
        <w:tc>
          <w:tcPr>
            <w:tcW w:w="850" w:type="dxa"/>
          </w:tcPr>
          <w:p w14:paraId="64D46474" w14:textId="77777777" w:rsidR="004E2046" w:rsidRPr="00571A4A" w:rsidRDefault="004E2046" w:rsidP="0076639F">
            <w:pPr>
              <w:keepNext/>
              <w:keepLines/>
              <w:spacing w:after="0"/>
              <w:jc w:val="center"/>
            </w:pPr>
          </w:p>
        </w:tc>
      </w:tr>
      <w:tr w:rsidR="004E2046" w:rsidRPr="00571A4A" w14:paraId="06432B6A" w14:textId="77777777" w:rsidTr="0076639F">
        <w:trPr>
          <w:trHeight w:val="22"/>
        </w:trPr>
        <w:tc>
          <w:tcPr>
            <w:tcW w:w="1993" w:type="dxa"/>
            <w:tcBorders>
              <w:top w:val="nil"/>
              <w:left w:val="single" w:sz="4" w:space="0" w:color="auto"/>
              <w:bottom w:val="nil"/>
              <w:right w:val="single" w:sz="4" w:space="0" w:color="auto"/>
            </w:tcBorders>
            <w:vAlign w:val="center"/>
          </w:tcPr>
          <w:p w14:paraId="097A5FD9"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36BBB131" w14:textId="77777777" w:rsidR="004E2046" w:rsidRPr="00571A4A" w:rsidRDefault="004E2046" w:rsidP="0076639F">
            <w:pPr>
              <w:pStyle w:val="TAC"/>
            </w:pPr>
          </w:p>
        </w:tc>
        <w:tc>
          <w:tcPr>
            <w:tcW w:w="1000" w:type="dxa"/>
            <w:tcBorders>
              <w:left w:val="single" w:sz="4" w:space="0" w:color="auto"/>
            </w:tcBorders>
            <w:vAlign w:val="center"/>
          </w:tcPr>
          <w:p w14:paraId="598988D4" w14:textId="77777777" w:rsidR="004E2046" w:rsidRPr="00571A4A" w:rsidRDefault="004E2046" w:rsidP="0076639F">
            <w:pPr>
              <w:pStyle w:val="TAC"/>
              <w:rPr>
                <w:lang w:eastAsia="fi-FI"/>
              </w:rPr>
            </w:pPr>
            <w:r w:rsidRPr="00571A4A">
              <w:rPr>
                <w:bCs/>
                <w:lang w:eastAsia="ja-JP"/>
              </w:rPr>
              <w:t>19</w:t>
            </w:r>
          </w:p>
        </w:tc>
        <w:tc>
          <w:tcPr>
            <w:tcW w:w="861" w:type="dxa"/>
            <w:noWrap/>
            <w:vAlign w:val="center"/>
          </w:tcPr>
          <w:p w14:paraId="0C5319AA" w14:textId="77777777" w:rsidR="004E2046" w:rsidRPr="00571A4A" w:rsidRDefault="004E2046" w:rsidP="0076639F">
            <w:pPr>
              <w:pStyle w:val="TAC"/>
              <w:rPr>
                <w:lang w:eastAsia="ja-JP"/>
              </w:rPr>
            </w:pPr>
            <w:r w:rsidRPr="00571A4A">
              <w:rPr>
                <w:bCs/>
              </w:rPr>
              <w:t>N/A</w:t>
            </w:r>
          </w:p>
        </w:tc>
        <w:tc>
          <w:tcPr>
            <w:tcW w:w="1139" w:type="dxa"/>
            <w:noWrap/>
            <w:vAlign w:val="center"/>
          </w:tcPr>
          <w:p w14:paraId="6B0C50C4" w14:textId="77777777" w:rsidR="004E2046" w:rsidRPr="00571A4A" w:rsidRDefault="004E2046" w:rsidP="0076639F">
            <w:pPr>
              <w:pStyle w:val="TAC"/>
              <w:rPr>
                <w:lang w:eastAsia="ja-JP"/>
              </w:rPr>
            </w:pPr>
            <w:r w:rsidRPr="00571A4A">
              <w:rPr>
                <w:rFonts w:cs="Arial"/>
                <w:bCs/>
                <w:lang w:eastAsia="ja-JP"/>
              </w:rPr>
              <w:t>REFSENS</w:t>
            </w:r>
          </w:p>
        </w:tc>
        <w:tc>
          <w:tcPr>
            <w:tcW w:w="1136" w:type="dxa"/>
            <w:noWrap/>
            <w:vAlign w:val="center"/>
          </w:tcPr>
          <w:p w14:paraId="52837061" w14:textId="77777777" w:rsidR="004E2046" w:rsidRPr="00571A4A" w:rsidRDefault="004E2046" w:rsidP="0076639F">
            <w:pPr>
              <w:pStyle w:val="TAC"/>
              <w:rPr>
                <w:lang w:eastAsia="ja-JP"/>
              </w:rPr>
            </w:pPr>
            <w:r w:rsidRPr="00571A4A">
              <w:rPr>
                <w:rFonts w:cs="Arial"/>
                <w:bCs/>
                <w:lang w:eastAsia="ja-JP"/>
              </w:rPr>
              <w:t>-</w:t>
            </w:r>
          </w:p>
        </w:tc>
        <w:tc>
          <w:tcPr>
            <w:tcW w:w="858" w:type="dxa"/>
            <w:noWrap/>
            <w:vAlign w:val="center"/>
          </w:tcPr>
          <w:p w14:paraId="177B18C6" w14:textId="77777777" w:rsidR="004E2046" w:rsidRPr="00571A4A" w:rsidRDefault="004E2046" w:rsidP="0076639F">
            <w:pPr>
              <w:pStyle w:val="TAC"/>
            </w:pPr>
            <w:r w:rsidRPr="00571A4A">
              <w:rPr>
                <w:bCs/>
                <w:lang w:eastAsia="ja-JP"/>
              </w:rPr>
              <w:t>-</w:t>
            </w:r>
          </w:p>
        </w:tc>
        <w:tc>
          <w:tcPr>
            <w:tcW w:w="862" w:type="dxa"/>
            <w:vAlign w:val="center"/>
          </w:tcPr>
          <w:p w14:paraId="68722E1B" w14:textId="77777777" w:rsidR="004E2046" w:rsidRPr="00571A4A" w:rsidRDefault="004E2046" w:rsidP="0076639F">
            <w:pPr>
              <w:pStyle w:val="TAC"/>
            </w:pPr>
            <w:r w:rsidRPr="00571A4A">
              <w:rPr>
                <w:bCs/>
                <w:lang w:eastAsia="ja-JP"/>
              </w:rPr>
              <w:t>-</w:t>
            </w:r>
          </w:p>
        </w:tc>
        <w:tc>
          <w:tcPr>
            <w:tcW w:w="1002" w:type="dxa"/>
            <w:vAlign w:val="center"/>
          </w:tcPr>
          <w:p w14:paraId="7F5FBB44" w14:textId="77777777" w:rsidR="004E2046" w:rsidRPr="00571A4A" w:rsidRDefault="004E2046" w:rsidP="0076639F">
            <w:pPr>
              <w:pStyle w:val="TAC"/>
              <w:rPr>
                <w:lang w:eastAsia="ja-JP"/>
              </w:rPr>
            </w:pPr>
            <w:r w:rsidRPr="00571A4A">
              <w:rPr>
                <w:bCs/>
                <w:lang w:eastAsia="ja-JP"/>
              </w:rPr>
              <w:t>FDD</w:t>
            </w:r>
          </w:p>
        </w:tc>
        <w:tc>
          <w:tcPr>
            <w:tcW w:w="716" w:type="dxa"/>
            <w:vAlign w:val="center"/>
          </w:tcPr>
          <w:p w14:paraId="16A00A67" w14:textId="77777777" w:rsidR="004E2046" w:rsidRPr="00571A4A" w:rsidRDefault="004E2046" w:rsidP="0076639F">
            <w:pPr>
              <w:pStyle w:val="TAC"/>
              <w:rPr>
                <w:rFonts w:eastAsia="Malgun Gothic"/>
                <w:lang w:eastAsia="ko-KR"/>
              </w:rPr>
            </w:pPr>
            <w:r w:rsidRPr="00571A4A">
              <w:rPr>
                <w:bCs/>
                <w:lang w:eastAsia="ja-JP"/>
              </w:rPr>
              <w:t>N/A</w:t>
            </w:r>
          </w:p>
        </w:tc>
        <w:tc>
          <w:tcPr>
            <w:tcW w:w="850" w:type="dxa"/>
          </w:tcPr>
          <w:p w14:paraId="14BBDE13" w14:textId="77777777" w:rsidR="004E2046" w:rsidRPr="00571A4A" w:rsidRDefault="004E2046" w:rsidP="0076639F">
            <w:pPr>
              <w:keepNext/>
              <w:keepLines/>
              <w:spacing w:after="0"/>
              <w:jc w:val="center"/>
            </w:pPr>
          </w:p>
        </w:tc>
      </w:tr>
      <w:tr w:rsidR="004E2046" w:rsidRPr="00571A4A" w14:paraId="50CA88CB"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59E530F0"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48934034" w14:textId="77777777" w:rsidR="004E2046" w:rsidRPr="00571A4A" w:rsidRDefault="004E2046" w:rsidP="0076639F">
            <w:pPr>
              <w:pStyle w:val="TAC"/>
            </w:pPr>
          </w:p>
        </w:tc>
        <w:tc>
          <w:tcPr>
            <w:tcW w:w="1000" w:type="dxa"/>
            <w:tcBorders>
              <w:left w:val="single" w:sz="4" w:space="0" w:color="auto"/>
            </w:tcBorders>
            <w:vAlign w:val="center"/>
          </w:tcPr>
          <w:p w14:paraId="5412DCA3" w14:textId="77777777" w:rsidR="004E2046" w:rsidRPr="00571A4A" w:rsidRDefault="004E2046" w:rsidP="0076639F">
            <w:pPr>
              <w:pStyle w:val="TAC"/>
              <w:rPr>
                <w:lang w:eastAsia="fi-FI"/>
              </w:rPr>
            </w:pPr>
            <w:r w:rsidRPr="00571A4A">
              <w:rPr>
                <w:bCs/>
                <w:lang w:eastAsia="ja-JP"/>
              </w:rPr>
              <w:t>n79</w:t>
            </w:r>
          </w:p>
        </w:tc>
        <w:tc>
          <w:tcPr>
            <w:tcW w:w="861" w:type="dxa"/>
            <w:noWrap/>
            <w:vAlign w:val="center"/>
          </w:tcPr>
          <w:p w14:paraId="72A73992" w14:textId="77777777" w:rsidR="004E2046" w:rsidRPr="00571A4A" w:rsidRDefault="004E2046" w:rsidP="0076639F">
            <w:pPr>
              <w:pStyle w:val="TAC"/>
              <w:rPr>
                <w:lang w:eastAsia="ja-JP"/>
              </w:rPr>
            </w:pPr>
            <w:r w:rsidRPr="00571A4A">
              <w:rPr>
                <w:bCs/>
                <w:lang w:eastAsia="ja-JP"/>
              </w:rPr>
              <w:t>15</w:t>
            </w:r>
          </w:p>
        </w:tc>
        <w:tc>
          <w:tcPr>
            <w:tcW w:w="1139" w:type="dxa"/>
            <w:noWrap/>
            <w:vAlign w:val="center"/>
          </w:tcPr>
          <w:p w14:paraId="14588682" w14:textId="77777777" w:rsidR="004E2046" w:rsidRPr="00571A4A" w:rsidRDefault="004E2046" w:rsidP="0076639F">
            <w:pPr>
              <w:pStyle w:val="TAC"/>
              <w:rPr>
                <w:lang w:eastAsia="ja-JP"/>
              </w:rPr>
            </w:pPr>
            <w:r w:rsidRPr="00571A4A">
              <w:rPr>
                <w:rFonts w:cs="Arial"/>
                <w:bCs/>
                <w:lang w:eastAsia="ja-JP"/>
              </w:rPr>
              <w:t>-</w:t>
            </w:r>
          </w:p>
        </w:tc>
        <w:tc>
          <w:tcPr>
            <w:tcW w:w="1136" w:type="dxa"/>
            <w:noWrap/>
            <w:vAlign w:val="center"/>
          </w:tcPr>
          <w:p w14:paraId="232CF56E" w14:textId="77777777" w:rsidR="004E2046" w:rsidRPr="00571A4A" w:rsidRDefault="004E2046" w:rsidP="0076639F">
            <w:pPr>
              <w:pStyle w:val="TAC"/>
              <w:rPr>
                <w:lang w:eastAsia="ja-JP"/>
              </w:rPr>
            </w:pPr>
            <w:r w:rsidRPr="00571A4A">
              <w:rPr>
                <w:rFonts w:cs="Arial"/>
                <w:bCs/>
                <w:lang w:eastAsia="ja-JP"/>
              </w:rPr>
              <w:t>REFSENS</w:t>
            </w:r>
          </w:p>
        </w:tc>
        <w:tc>
          <w:tcPr>
            <w:tcW w:w="858" w:type="dxa"/>
            <w:noWrap/>
            <w:vAlign w:val="center"/>
          </w:tcPr>
          <w:p w14:paraId="0ED04C63" w14:textId="77777777" w:rsidR="004E2046" w:rsidRPr="00571A4A" w:rsidRDefault="004E2046" w:rsidP="0076639F">
            <w:pPr>
              <w:pStyle w:val="TAC"/>
            </w:pPr>
            <w:r w:rsidRPr="00571A4A">
              <w:rPr>
                <w:bCs/>
                <w:lang w:eastAsia="ja-JP"/>
              </w:rPr>
              <w:t>-</w:t>
            </w:r>
          </w:p>
        </w:tc>
        <w:tc>
          <w:tcPr>
            <w:tcW w:w="862" w:type="dxa"/>
            <w:vAlign w:val="center"/>
          </w:tcPr>
          <w:p w14:paraId="680F3A1E" w14:textId="77777777" w:rsidR="004E2046" w:rsidRPr="00571A4A" w:rsidRDefault="004E2046" w:rsidP="0076639F">
            <w:pPr>
              <w:pStyle w:val="TAC"/>
            </w:pPr>
            <w:r w:rsidRPr="00571A4A">
              <w:rPr>
                <w:bCs/>
                <w:lang w:eastAsia="ja-JP"/>
              </w:rPr>
              <w:t>-</w:t>
            </w:r>
          </w:p>
        </w:tc>
        <w:tc>
          <w:tcPr>
            <w:tcW w:w="1002" w:type="dxa"/>
            <w:vAlign w:val="center"/>
          </w:tcPr>
          <w:p w14:paraId="2B358E08" w14:textId="77777777" w:rsidR="004E2046" w:rsidRPr="00571A4A" w:rsidRDefault="004E2046" w:rsidP="0076639F">
            <w:pPr>
              <w:pStyle w:val="TAC"/>
              <w:rPr>
                <w:lang w:eastAsia="ja-JP"/>
              </w:rPr>
            </w:pPr>
            <w:r w:rsidRPr="00571A4A">
              <w:rPr>
                <w:bCs/>
                <w:lang w:eastAsia="ja-JP"/>
              </w:rPr>
              <w:t>TDD</w:t>
            </w:r>
          </w:p>
        </w:tc>
        <w:tc>
          <w:tcPr>
            <w:tcW w:w="716" w:type="dxa"/>
            <w:vAlign w:val="center"/>
          </w:tcPr>
          <w:p w14:paraId="4096896B" w14:textId="77777777" w:rsidR="004E2046" w:rsidRPr="00571A4A" w:rsidRDefault="004E2046" w:rsidP="0076639F">
            <w:pPr>
              <w:pStyle w:val="TAC"/>
              <w:rPr>
                <w:rFonts w:eastAsia="Malgun Gothic"/>
                <w:lang w:eastAsia="ko-KR"/>
              </w:rPr>
            </w:pPr>
            <w:r w:rsidRPr="00571A4A">
              <w:rPr>
                <w:bCs/>
                <w:lang w:eastAsia="ja-JP"/>
              </w:rPr>
              <w:t>N/A</w:t>
            </w:r>
          </w:p>
        </w:tc>
        <w:tc>
          <w:tcPr>
            <w:tcW w:w="850" w:type="dxa"/>
          </w:tcPr>
          <w:p w14:paraId="6A22B6C5" w14:textId="77777777" w:rsidR="004E2046" w:rsidRPr="00571A4A" w:rsidRDefault="004E2046" w:rsidP="0076639F">
            <w:pPr>
              <w:keepNext/>
              <w:keepLines/>
              <w:spacing w:after="0"/>
              <w:jc w:val="center"/>
            </w:pPr>
          </w:p>
        </w:tc>
      </w:tr>
      <w:tr w:rsidR="004E2046" w:rsidRPr="00571A4A" w14:paraId="64672A57" w14:textId="77777777" w:rsidTr="0076639F">
        <w:trPr>
          <w:trHeight w:val="22"/>
        </w:trPr>
        <w:tc>
          <w:tcPr>
            <w:tcW w:w="1993" w:type="dxa"/>
            <w:tcBorders>
              <w:top w:val="single" w:sz="4" w:space="0" w:color="auto"/>
              <w:left w:val="single" w:sz="4" w:space="0" w:color="auto"/>
              <w:bottom w:val="nil"/>
              <w:right w:val="single" w:sz="4" w:space="0" w:color="auto"/>
            </w:tcBorders>
            <w:vAlign w:val="center"/>
          </w:tcPr>
          <w:p w14:paraId="04EEBCCD"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55CDAAE9" w14:textId="77777777" w:rsidR="004E2046" w:rsidRPr="00571A4A" w:rsidRDefault="004E2046" w:rsidP="0076639F">
            <w:pPr>
              <w:pStyle w:val="TAC"/>
            </w:pPr>
            <w:r w:rsidRPr="00571A4A">
              <w:rPr>
                <w:bCs/>
                <w:lang w:eastAsia="ja-JP"/>
              </w:rPr>
              <w:t>1</w:t>
            </w:r>
          </w:p>
        </w:tc>
        <w:tc>
          <w:tcPr>
            <w:tcW w:w="1000" w:type="dxa"/>
            <w:tcBorders>
              <w:left w:val="single" w:sz="4" w:space="0" w:color="auto"/>
            </w:tcBorders>
            <w:vAlign w:val="center"/>
          </w:tcPr>
          <w:p w14:paraId="4E228D74" w14:textId="77777777" w:rsidR="004E2046" w:rsidRPr="00571A4A" w:rsidRDefault="004E2046" w:rsidP="0076639F">
            <w:pPr>
              <w:pStyle w:val="TAC"/>
              <w:rPr>
                <w:lang w:eastAsia="fi-FI"/>
              </w:rPr>
            </w:pPr>
            <w:r w:rsidRPr="00571A4A">
              <w:rPr>
                <w:bCs/>
                <w:lang w:eastAsia="ja-JP"/>
              </w:rPr>
              <w:t>1</w:t>
            </w:r>
          </w:p>
        </w:tc>
        <w:tc>
          <w:tcPr>
            <w:tcW w:w="861" w:type="dxa"/>
            <w:noWrap/>
            <w:vAlign w:val="center"/>
          </w:tcPr>
          <w:p w14:paraId="1E9968B2" w14:textId="77777777" w:rsidR="004E2046" w:rsidRPr="00571A4A" w:rsidRDefault="004E2046" w:rsidP="0076639F">
            <w:pPr>
              <w:pStyle w:val="TAC"/>
              <w:rPr>
                <w:lang w:eastAsia="ja-JP"/>
              </w:rPr>
            </w:pPr>
            <w:r w:rsidRPr="00571A4A">
              <w:rPr>
                <w:bCs/>
              </w:rPr>
              <w:t>N/A</w:t>
            </w:r>
          </w:p>
        </w:tc>
        <w:tc>
          <w:tcPr>
            <w:tcW w:w="1139" w:type="dxa"/>
            <w:noWrap/>
            <w:vAlign w:val="center"/>
          </w:tcPr>
          <w:p w14:paraId="7E522810" w14:textId="77777777" w:rsidR="004E2046" w:rsidRPr="00571A4A" w:rsidRDefault="004E2046" w:rsidP="0076639F">
            <w:pPr>
              <w:pStyle w:val="TAC"/>
              <w:rPr>
                <w:lang w:eastAsia="ja-JP"/>
              </w:rPr>
            </w:pPr>
            <w:r w:rsidRPr="00571A4A">
              <w:rPr>
                <w:rFonts w:cs="Arial"/>
                <w:bCs/>
                <w:lang w:eastAsia="ja-JP"/>
              </w:rPr>
              <w:t>-62.7</w:t>
            </w:r>
          </w:p>
        </w:tc>
        <w:tc>
          <w:tcPr>
            <w:tcW w:w="1136" w:type="dxa"/>
            <w:noWrap/>
            <w:vAlign w:val="center"/>
          </w:tcPr>
          <w:p w14:paraId="30D7DEE1" w14:textId="77777777" w:rsidR="004E2046" w:rsidRPr="00571A4A" w:rsidRDefault="004E2046" w:rsidP="0076639F">
            <w:pPr>
              <w:pStyle w:val="TAC"/>
              <w:rPr>
                <w:lang w:eastAsia="ja-JP"/>
              </w:rPr>
            </w:pPr>
            <w:r w:rsidRPr="00571A4A">
              <w:rPr>
                <w:rFonts w:cs="Arial"/>
                <w:bCs/>
              </w:rPr>
              <w:t>-</w:t>
            </w:r>
          </w:p>
        </w:tc>
        <w:tc>
          <w:tcPr>
            <w:tcW w:w="858" w:type="dxa"/>
            <w:noWrap/>
            <w:vAlign w:val="center"/>
          </w:tcPr>
          <w:p w14:paraId="648E3B52" w14:textId="77777777" w:rsidR="004E2046" w:rsidRPr="00571A4A" w:rsidRDefault="004E2046" w:rsidP="0076639F">
            <w:pPr>
              <w:pStyle w:val="TAC"/>
            </w:pPr>
            <w:r w:rsidRPr="00571A4A">
              <w:rPr>
                <w:bCs/>
              </w:rPr>
              <w:t>-</w:t>
            </w:r>
          </w:p>
        </w:tc>
        <w:tc>
          <w:tcPr>
            <w:tcW w:w="862" w:type="dxa"/>
            <w:vAlign w:val="center"/>
          </w:tcPr>
          <w:p w14:paraId="3F86B3F9" w14:textId="77777777" w:rsidR="004E2046" w:rsidRPr="00571A4A" w:rsidRDefault="004E2046" w:rsidP="0076639F">
            <w:pPr>
              <w:pStyle w:val="TAC"/>
            </w:pPr>
            <w:r w:rsidRPr="00571A4A">
              <w:rPr>
                <w:bCs/>
              </w:rPr>
              <w:t>-</w:t>
            </w:r>
          </w:p>
        </w:tc>
        <w:tc>
          <w:tcPr>
            <w:tcW w:w="1002" w:type="dxa"/>
            <w:vAlign w:val="center"/>
          </w:tcPr>
          <w:p w14:paraId="2DB3229D" w14:textId="77777777" w:rsidR="004E2046" w:rsidRPr="00571A4A" w:rsidRDefault="004E2046" w:rsidP="0076639F">
            <w:pPr>
              <w:pStyle w:val="TAC"/>
              <w:rPr>
                <w:lang w:eastAsia="ja-JP"/>
              </w:rPr>
            </w:pPr>
            <w:r w:rsidRPr="00571A4A">
              <w:rPr>
                <w:bCs/>
              </w:rPr>
              <w:t>FDD</w:t>
            </w:r>
          </w:p>
        </w:tc>
        <w:tc>
          <w:tcPr>
            <w:tcW w:w="716" w:type="dxa"/>
            <w:vAlign w:val="center"/>
          </w:tcPr>
          <w:p w14:paraId="4C439BA1" w14:textId="77777777" w:rsidR="004E2046" w:rsidRPr="00571A4A" w:rsidRDefault="004E2046" w:rsidP="0076639F">
            <w:pPr>
              <w:pStyle w:val="TAC"/>
              <w:rPr>
                <w:rFonts w:eastAsia="Malgun Gothic"/>
                <w:lang w:eastAsia="ko-KR"/>
              </w:rPr>
            </w:pPr>
            <w:r w:rsidRPr="00571A4A">
              <w:rPr>
                <w:bCs/>
                <w:lang w:eastAsia="ja-JP"/>
              </w:rPr>
              <w:t>IMD2</w:t>
            </w:r>
          </w:p>
        </w:tc>
        <w:tc>
          <w:tcPr>
            <w:tcW w:w="850" w:type="dxa"/>
          </w:tcPr>
          <w:p w14:paraId="58B64AF9" w14:textId="77777777" w:rsidR="004E2046" w:rsidRPr="00571A4A" w:rsidRDefault="004E2046" w:rsidP="0076639F">
            <w:pPr>
              <w:keepNext/>
              <w:keepLines/>
              <w:spacing w:after="0"/>
              <w:jc w:val="center"/>
            </w:pPr>
          </w:p>
        </w:tc>
      </w:tr>
      <w:tr w:rsidR="004E2046" w:rsidRPr="00571A4A" w14:paraId="12DB0FBA" w14:textId="77777777" w:rsidTr="0076639F">
        <w:trPr>
          <w:trHeight w:val="22"/>
        </w:trPr>
        <w:tc>
          <w:tcPr>
            <w:tcW w:w="1993" w:type="dxa"/>
            <w:tcBorders>
              <w:top w:val="nil"/>
              <w:left w:val="single" w:sz="4" w:space="0" w:color="auto"/>
              <w:bottom w:val="nil"/>
              <w:right w:val="single" w:sz="4" w:space="0" w:color="auto"/>
            </w:tcBorders>
            <w:vAlign w:val="center"/>
          </w:tcPr>
          <w:p w14:paraId="64D03D6B"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23D12EB4" w14:textId="77777777" w:rsidR="004E2046" w:rsidRPr="00571A4A" w:rsidRDefault="004E2046" w:rsidP="0076639F">
            <w:pPr>
              <w:pStyle w:val="TAC"/>
            </w:pPr>
          </w:p>
        </w:tc>
        <w:tc>
          <w:tcPr>
            <w:tcW w:w="1000" w:type="dxa"/>
            <w:tcBorders>
              <w:left w:val="single" w:sz="4" w:space="0" w:color="auto"/>
            </w:tcBorders>
            <w:vAlign w:val="center"/>
          </w:tcPr>
          <w:p w14:paraId="2AF97A65" w14:textId="77777777" w:rsidR="004E2046" w:rsidRPr="00571A4A" w:rsidRDefault="004E2046" w:rsidP="0076639F">
            <w:pPr>
              <w:pStyle w:val="TAC"/>
              <w:rPr>
                <w:lang w:eastAsia="fi-FI"/>
              </w:rPr>
            </w:pPr>
            <w:r w:rsidRPr="00571A4A">
              <w:rPr>
                <w:bCs/>
                <w:lang w:eastAsia="ja-JP"/>
              </w:rPr>
              <w:t>21</w:t>
            </w:r>
          </w:p>
        </w:tc>
        <w:tc>
          <w:tcPr>
            <w:tcW w:w="861" w:type="dxa"/>
            <w:noWrap/>
            <w:vAlign w:val="center"/>
          </w:tcPr>
          <w:p w14:paraId="3FD947B6" w14:textId="77777777" w:rsidR="004E2046" w:rsidRPr="00571A4A" w:rsidRDefault="004E2046" w:rsidP="0076639F">
            <w:pPr>
              <w:pStyle w:val="TAC"/>
              <w:rPr>
                <w:lang w:eastAsia="ja-JP"/>
              </w:rPr>
            </w:pPr>
            <w:r w:rsidRPr="00571A4A">
              <w:rPr>
                <w:bCs/>
              </w:rPr>
              <w:t>N/A</w:t>
            </w:r>
          </w:p>
        </w:tc>
        <w:tc>
          <w:tcPr>
            <w:tcW w:w="1139" w:type="dxa"/>
            <w:noWrap/>
            <w:vAlign w:val="center"/>
          </w:tcPr>
          <w:p w14:paraId="0DA0F4DA" w14:textId="77777777" w:rsidR="004E2046" w:rsidRPr="00571A4A" w:rsidRDefault="004E2046" w:rsidP="0076639F">
            <w:pPr>
              <w:pStyle w:val="TAC"/>
              <w:rPr>
                <w:lang w:eastAsia="ja-JP"/>
              </w:rPr>
            </w:pPr>
            <w:r w:rsidRPr="00571A4A">
              <w:rPr>
                <w:rFonts w:cs="Arial"/>
                <w:bCs/>
              </w:rPr>
              <w:t>REFSENS</w:t>
            </w:r>
          </w:p>
        </w:tc>
        <w:tc>
          <w:tcPr>
            <w:tcW w:w="1136" w:type="dxa"/>
            <w:noWrap/>
            <w:vAlign w:val="center"/>
          </w:tcPr>
          <w:p w14:paraId="72DDF99A" w14:textId="77777777" w:rsidR="004E2046" w:rsidRPr="00571A4A" w:rsidRDefault="004E2046" w:rsidP="0076639F">
            <w:pPr>
              <w:pStyle w:val="TAC"/>
              <w:rPr>
                <w:lang w:eastAsia="ja-JP"/>
              </w:rPr>
            </w:pPr>
            <w:r w:rsidRPr="00571A4A">
              <w:rPr>
                <w:rFonts w:cs="Arial"/>
                <w:bCs/>
              </w:rPr>
              <w:t>-</w:t>
            </w:r>
          </w:p>
        </w:tc>
        <w:tc>
          <w:tcPr>
            <w:tcW w:w="858" w:type="dxa"/>
            <w:noWrap/>
            <w:vAlign w:val="center"/>
          </w:tcPr>
          <w:p w14:paraId="48BD81CE" w14:textId="77777777" w:rsidR="004E2046" w:rsidRPr="00571A4A" w:rsidRDefault="004E2046" w:rsidP="0076639F">
            <w:pPr>
              <w:pStyle w:val="TAC"/>
            </w:pPr>
            <w:r w:rsidRPr="00571A4A">
              <w:rPr>
                <w:bCs/>
              </w:rPr>
              <w:t>-</w:t>
            </w:r>
          </w:p>
        </w:tc>
        <w:tc>
          <w:tcPr>
            <w:tcW w:w="862" w:type="dxa"/>
            <w:vAlign w:val="center"/>
          </w:tcPr>
          <w:p w14:paraId="2929953A" w14:textId="77777777" w:rsidR="004E2046" w:rsidRPr="00571A4A" w:rsidRDefault="004E2046" w:rsidP="0076639F">
            <w:pPr>
              <w:pStyle w:val="TAC"/>
            </w:pPr>
            <w:r w:rsidRPr="00571A4A">
              <w:rPr>
                <w:bCs/>
              </w:rPr>
              <w:t>-</w:t>
            </w:r>
          </w:p>
        </w:tc>
        <w:tc>
          <w:tcPr>
            <w:tcW w:w="1002" w:type="dxa"/>
            <w:vAlign w:val="center"/>
          </w:tcPr>
          <w:p w14:paraId="3B4EA04C" w14:textId="77777777" w:rsidR="004E2046" w:rsidRPr="00571A4A" w:rsidRDefault="004E2046" w:rsidP="0076639F">
            <w:pPr>
              <w:pStyle w:val="TAC"/>
              <w:rPr>
                <w:lang w:eastAsia="ja-JP"/>
              </w:rPr>
            </w:pPr>
            <w:r w:rsidRPr="00571A4A">
              <w:rPr>
                <w:bCs/>
              </w:rPr>
              <w:t>FDD</w:t>
            </w:r>
          </w:p>
        </w:tc>
        <w:tc>
          <w:tcPr>
            <w:tcW w:w="716" w:type="dxa"/>
            <w:vAlign w:val="center"/>
          </w:tcPr>
          <w:p w14:paraId="52684F5C" w14:textId="77777777" w:rsidR="004E2046" w:rsidRPr="00571A4A" w:rsidRDefault="004E2046" w:rsidP="0076639F">
            <w:pPr>
              <w:pStyle w:val="TAC"/>
              <w:rPr>
                <w:rFonts w:eastAsia="Malgun Gothic"/>
                <w:lang w:eastAsia="ko-KR"/>
              </w:rPr>
            </w:pPr>
            <w:r w:rsidRPr="00571A4A">
              <w:rPr>
                <w:bCs/>
              </w:rPr>
              <w:t>N/A</w:t>
            </w:r>
          </w:p>
        </w:tc>
        <w:tc>
          <w:tcPr>
            <w:tcW w:w="850" w:type="dxa"/>
          </w:tcPr>
          <w:p w14:paraId="06B96EC4" w14:textId="77777777" w:rsidR="004E2046" w:rsidRPr="00571A4A" w:rsidRDefault="004E2046" w:rsidP="0076639F">
            <w:pPr>
              <w:keepNext/>
              <w:keepLines/>
              <w:spacing w:after="0"/>
              <w:jc w:val="center"/>
            </w:pPr>
          </w:p>
        </w:tc>
      </w:tr>
      <w:tr w:rsidR="004E2046" w:rsidRPr="00571A4A" w14:paraId="3F015609" w14:textId="77777777" w:rsidTr="0076639F">
        <w:trPr>
          <w:trHeight w:val="22"/>
        </w:trPr>
        <w:tc>
          <w:tcPr>
            <w:tcW w:w="1993" w:type="dxa"/>
            <w:tcBorders>
              <w:top w:val="nil"/>
              <w:left w:val="single" w:sz="4" w:space="0" w:color="auto"/>
              <w:bottom w:val="nil"/>
              <w:right w:val="single" w:sz="4" w:space="0" w:color="auto"/>
            </w:tcBorders>
            <w:vAlign w:val="center"/>
          </w:tcPr>
          <w:p w14:paraId="78F700B9"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36E3B537" w14:textId="77777777" w:rsidR="004E2046" w:rsidRPr="00571A4A" w:rsidRDefault="004E2046" w:rsidP="0076639F">
            <w:pPr>
              <w:pStyle w:val="TAC"/>
            </w:pPr>
          </w:p>
        </w:tc>
        <w:tc>
          <w:tcPr>
            <w:tcW w:w="1000" w:type="dxa"/>
            <w:tcBorders>
              <w:left w:val="single" w:sz="4" w:space="0" w:color="auto"/>
            </w:tcBorders>
            <w:vAlign w:val="center"/>
          </w:tcPr>
          <w:p w14:paraId="58ABCA22" w14:textId="77777777" w:rsidR="004E2046" w:rsidRPr="00571A4A" w:rsidRDefault="004E2046" w:rsidP="0076639F">
            <w:pPr>
              <w:pStyle w:val="TAC"/>
              <w:rPr>
                <w:lang w:eastAsia="fi-FI"/>
              </w:rPr>
            </w:pPr>
            <w:r w:rsidRPr="00571A4A">
              <w:rPr>
                <w:bCs/>
                <w:lang w:eastAsia="ja-JP"/>
              </w:rPr>
              <w:t>n78</w:t>
            </w:r>
          </w:p>
        </w:tc>
        <w:tc>
          <w:tcPr>
            <w:tcW w:w="861" w:type="dxa"/>
            <w:noWrap/>
            <w:vAlign w:val="center"/>
          </w:tcPr>
          <w:p w14:paraId="51765B4F" w14:textId="77777777" w:rsidR="004E2046" w:rsidRPr="00571A4A" w:rsidRDefault="004E2046" w:rsidP="0076639F">
            <w:pPr>
              <w:pStyle w:val="TAC"/>
              <w:rPr>
                <w:lang w:eastAsia="ja-JP"/>
              </w:rPr>
            </w:pPr>
            <w:r w:rsidRPr="00571A4A">
              <w:rPr>
                <w:bCs/>
                <w:lang w:eastAsia="ja-JP"/>
              </w:rPr>
              <w:t>15</w:t>
            </w:r>
          </w:p>
        </w:tc>
        <w:tc>
          <w:tcPr>
            <w:tcW w:w="1139" w:type="dxa"/>
            <w:noWrap/>
            <w:vAlign w:val="center"/>
          </w:tcPr>
          <w:p w14:paraId="4499C130" w14:textId="77777777" w:rsidR="004E2046" w:rsidRPr="00571A4A" w:rsidRDefault="004E2046" w:rsidP="0076639F">
            <w:pPr>
              <w:pStyle w:val="TAC"/>
              <w:rPr>
                <w:lang w:eastAsia="ja-JP"/>
              </w:rPr>
            </w:pPr>
            <w:r w:rsidRPr="00571A4A">
              <w:rPr>
                <w:rFonts w:cs="Arial"/>
                <w:bCs/>
                <w:lang w:eastAsia="ja-JP"/>
              </w:rPr>
              <w:t>-</w:t>
            </w:r>
          </w:p>
        </w:tc>
        <w:tc>
          <w:tcPr>
            <w:tcW w:w="1136" w:type="dxa"/>
            <w:noWrap/>
            <w:vAlign w:val="center"/>
          </w:tcPr>
          <w:p w14:paraId="59951FF5" w14:textId="77777777" w:rsidR="004E2046" w:rsidRPr="00571A4A" w:rsidRDefault="004E2046" w:rsidP="0076639F">
            <w:pPr>
              <w:pStyle w:val="TAC"/>
              <w:rPr>
                <w:lang w:eastAsia="ja-JP"/>
              </w:rPr>
            </w:pPr>
            <w:r w:rsidRPr="00571A4A">
              <w:rPr>
                <w:rFonts w:cs="Arial"/>
                <w:bCs/>
              </w:rPr>
              <w:t>REFSENS</w:t>
            </w:r>
          </w:p>
        </w:tc>
        <w:tc>
          <w:tcPr>
            <w:tcW w:w="858" w:type="dxa"/>
            <w:noWrap/>
            <w:vAlign w:val="center"/>
          </w:tcPr>
          <w:p w14:paraId="48F7EBD2" w14:textId="77777777" w:rsidR="004E2046" w:rsidRPr="00571A4A" w:rsidRDefault="004E2046" w:rsidP="0076639F">
            <w:pPr>
              <w:pStyle w:val="TAC"/>
            </w:pPr>
            <w:r w:rsidRPr="00571A4A">
              <w:rPr>
                <w:bCs/>
              </w:rPr>
              <w:t>-</w:t>
            </w:r>
          </w:p>
        </w:tc>
        <w:tc>
          <w:tcPr>
            <w:tcW w:w="862" w:type="dxa"/>
            <w:vAlign w:val="center"/>
          </w:tcPr>
          <w:p w14:paraId="6A1EADC1" w14:textId="77777777" w:rsidR="004E2046" w:rsidRPr="00571A4A" w:rsidRDefault="004E2046" w:rsidP="0076639F">
            <w:pPr>
              <w:pStyle w:val="TAC"/>
            </w:pPr>
            <w:r w:rsidRPr="00571A4A">
              <w:rPr>
                <w:bCs/>
              </w:rPr>
              <w:t>-</w:t>
            </w:r>
          </w:p>
        </w:tc>
        <w:tc>
          <w:tcPr>
            <w:tcW w:w="1002" w:type="dxa"/>
            <w:vAlign w:val="center"/>
          </w:tcPr>
          <w:p w14:paraId="35FCB67B" w14:textId="77777777" w:rsidR="004E2046" w:rsidRPr="00571A4A" w:rsidRDefault="004E2046" w:rsidP="0076639F">
            <w:pPr>
              <w:pStyle w:val="TAC"/>
              <w:rPr>
                <w:lang w:eastAsia="ja-JP"/>
              </w:rPr>
            </w:pPr>
            <w:r w:rsidRPr="00571A4A">
              <w:rPr>
                <w:bCs/>
              </w:rPr>
              <w:t>TDD</w:t>
            </w:r>
          </w:p>
        </w:tc>
        <w:tc>
          <w:tcPr>
            <w:tcW w:w="716" w:type="dxa"/>
            <w:vAlign w:val="center"/>
          </w:tcPr>
          <w:p w14:paraId="3AF15FB4" w14:textId="77777777" w:rsidR="004E2046" w:rsidRPr="00571A4A" w:rsidRDefault="004E2046" w:rsidP="0076639F">
            <w:pPr>
              <w:pStyle w:val="TAC"/>
              <w:rPr>
                <w:rFonts w:eastAsia="Malgun Gothic"/>
                <w:lang w:eastAsia="ko-KR"/>
              </w:rPr>
            </w:pPr>
            <w:r w:rsidRPr="00571A4A">
              <w:rPr>
                <w:bCs/>
              </w:rPr>
              <w:t>N/A</w:t>
            </w:r>
          </w:p>
        </w:tc>
        <w:tc>
          <w:tcPr>
            <w:tcW w:w="850" w:type="dxa"/>
          </w:tcPr>
          <w:p w14:paraId="58F1601E" w14:textId="77777777" w:rsidR="004E2046" w:rsidRPr="00571A4A" w:rsidRDefault="004E2046" w:rsidP="0076639F">
            <w:pPr>
              <w:keepNext/>
              <w:keepLines/>
              <w:spacing w:after="0"/>
              <w:jc w:val="center"/>
            </w:pPr>
          </w:p>
        </w:tc>
      </w:tr>
      <w:tr w:rsidR="004E2046" w:rsidRPr="00571A4A" w14:paraId="4BCAF64C" w14:textId="77777777" w:rsidTr="0076639F">
        <w:trPr>
          <w:trHeight w:val="22"/>
        </w:trPr>
        <w:tc>
          <w:tcPr>
            <w:tcW w:w="1993" w:type="dxa"/>
            <w:tcBorders>
              <w:top w:val="nil"/>
              <w:left w:val="single" w:sz="4" w:space="0" w:color="auto"/>
              <w:bottom w:val="nil"/>
              <w:right w:val="single" w:sz="4" w:space="0" w:color="auto"/>
            </w:tcBorders>
            <w:vAlign w:val="center"/>
          </w:tcPr>
          <w:p w14:paraId="314E69C4"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283C5D85" w14:textId="77777777" w:rsidR="004E2046" w:rsidRPr="00571A4A" w:rsidRDefault="004E2046" w:rsidP="0076639F">
            <w:pPr>
              <w:pStyle w:val="TAC"/>
            </w:pPr>
            <w:r w:rsidRPr="00571A4A">
              <w:rPr>
                <w:bCs/>
                <w:lang w:eastAsia="ja-JP"/>
              </w:rPr>
              <w:t>2</w:t>
            </w:r>
          </w:p>
        </w:tc>
        <w:tc>
          <w:tcPr>
            <w:tcW w:w="1000" w:type="dxa"/>
            <w:tcBorders>
              <w:left w:val="single" w:sz="4" w:space="0" w:color="auto"/>
            </w:tcBorders>
            <w:vAlign w:val="center"/>
          </w:tcPr>
          <w:p w14:paraId="2EDC7E93" w14:textId="77777777" w:rsidR="004E2046" w:rsidRPr="00571A4A" w:rsidRDefault="004E2046" w:rsidP="0076639F">
            <w:pPr>
              <w:pStyle w:val="TAC"/>
              <w:rPr>
                <w:lang w:eastAsia="fi-FI"/>
              </w:rPr>
            </w:pPr>
            <w:r w:rsidRPr="00571A4A">
              <w:rPr>
                <w:bCs/>
                <w:lang w:eastAsia="ja-JP"/>
              </w:rPr>
              <w:t>1</w:t>
            </w:r>
          </w:p>
        </w:tc>
        <w:tc>
          <w:tcPr>
            <w:tcW w:w="861" w:type="dxa"/>
            <w:noWrap/>
            <w:vAlign w:val="center"/>
          </w:tcPr>
          <w:p w14:paraId="5BF09D46" w14:textId="77777777" w:rsidR="004E2046" w:rsidRPr="00571A4A" w:rsidRDefault="004E2046" w:rsidP="0076639F">
            <w:pPr>
              <w:pStyle w:val="TAC"/>
              <w:rPr>
                <w:lang w:eastAsia="ja-JP"/>
              </w:rPr>
            </w:pPr>
            <w:r w:rsidRPr="00571A4A">
              <w:rPr>
                <w:bCs/>
              </w:rPr>
              <w:t>N/A</w:t>
            </w:r>
          </w:p>
        </w:tc>
        <w:tc>
          <w:tcPr>
            <w:tcW w:w="1139" w:type="dxa"/>
            <w:noWrap/>
            <w:vAlign w:val="center"/>
          </w:tcPr>
          <w:p w14:paraId="38CE7865" w14:textId="77777777" w:rsidR="004E2046" w:rsidRPr="00571A4A" w:rsidRDefault="004E2046" w:rsidP="0076639F">
            <w:pPr>
              <w:pStyle w:val="TAC"/>
              <w:rPr>
                <w:lang w:eastAsia="ja-JP"/>
              </w:rPr>
            </w:pPr>
            <w:r w:rsidRPr="00571A4A">
              <w:rPr>
                <w:rFonts w:cs="Arial"/>
                <w:bCs/>
                <w:lang w:eastAsia="ja-JP"/>
              </w:rPr>
              <w:t>-83.1</w:t>
            </w:r>
          </w:p>
        </w:tc>
        <w:tc>
          <w:tcPr>
            <w:tcW w:w="1136" w:type="dxa"/>
            <w:noWrap/>
            <w:vAlign w:val="center"/>
          </w:tcPr>
          <w:p w14:paraId="63ED9F18" w14:textId="77777777" w:rsidR="004E2046" w:rsidRPr="00571A4A" w:rsidRDefault="004E2046" w:rsidP="0076639F">
            <w:pPr>
              <w:pStyle w:val="TAC"/>
              <w:rPr>
                <w:lang w:eastAsia="ja-JP"/>
              </w:rPr>
            </w:pPr>
            <w:r w:rsidRPr="00571A4A">
              <w:rPr>
                <w:rFonts w:cs="Arial"/>
                <w:bCs/>
              </w:rPr>
              <w:t>-</w:t>
            </w:r>
          </w:p>
        </w:tc>
        <w:tc>
          <w:tcPr>
            <w:tcW w:w="858" w:type="dxa"/>
            <w:noWrap/>
            <w:vAlign w:val="center"/>
          </w:tcPr>
          <w:p w14:paraId="2DFD44D8" w14:textId="77777777" w:rsidR="004E2046" w:rsidRPr="00571A4A" w:rsidRDefault="004E2046" w:rsidP="0076639F">
            <w:pPr>
              <w:pStyle w:val="TAC"/>
            </w:pPr>
            <w:r w:rsidRPr="00571A4A">
              <w:rPr>
                <w:bCs/>
              </w:rPr>
              <w:t>-</w:t>
            </w:r>
          </w:p>
        </w:tc>
        <w:tc>
          <w:tcPr>
            <w:tcW w:w="862" w:type="dxa"/>
            <w:vAlign w:val="center"/>
          </w:tcPr>
          <w:p w14:paraId="6846E63D" w14:textId="77777777" w:rsidR="004E2046" w:rsidRPr="00571A4A" w:rsidRDefault="004E2046" w:rsidP="0076639F">
            <w:pPr>
              <w:pStyle w:val="TAC"/>
            </w:pPr>
            <w:r w:rsidRPr="00571A4A">
              <w:rPr>
                <w:bCs/>
              </w:rPr>
              <w:t>-</w:t>
            </w:r>
          </w:p>
        </w:tc>
        <w:tc>
          <w:tcPr>
            <w:tcW w:w="1002" w:type="dxa"/>
            <w:vAlign w:val="center"/>
          </w:tcPr>
          <w:p w14:paraId="02FB8EDA" w14:textId="77777777" w:rsidR="004E2046" w:rsidRPr="00571A4A" w:rsidRDefault="004E2046" w:rsidP="0076639F">
            <w:pPr>
              <w:pStyle w:val="TAC"/>
              <w:rPr>
                <w:lang w:eastAsia="ja-JP"/>
              </w:rPr>
            </w:pPr>
            <w:r w:rsidRPr="00571A4A">
              <w:rPr>
                <w:bCs/>
              </w:rPr>
              <w:t>FDD</w:t>
            </w:r>
          </w:p>
        </w:tc>
        <w:tc>
          <w:tcPr>
            <w:tcW w:w="716" w:type="dxa"/>
            <w:vAlign w:val="center"/>
          </w:tcPr>
          <w:p w14:paraId="07A3E8C3" w14:textId="77777777" w:rsidR="004E2046" w:rsidRPr="00571A4A" w:rsidRDefault="004E2046" w:rsidP="0076639F">
            <w:pPr>
              <w:pStyle w:val="TAC"/>
              <w:rPr>
                <w:rFonts w:eastAsia="Malgun Gothic"/>
                <w:lang w:eastAsia="ko-KR"/>
              </w:rPr>
            </w:pPr>
            <w:r w:rsidRPr="00571A4A">
              <w:rPr>
                <w:bCs/>
                <w:lang w:eastAsia="ja-JP"/>
              </w:rPr>
              <w:t>IMD5</w:t>
            </w:r>
          </w:p>
        </w:tc>
        <w:tc>
          <w:tcPr>
            <w:tcW w:w="850" w:type="dxa"/>
          </w:tcPr>
          <w:p w14:paraId="362530B9" w14:textId="77777777" w:rsidR="004E2046" w:rsidRPr="00571A4A" w:rsidRDefault="004E2046" w:rsidP="0076639F">
            <w:pPr>
              <w:keepNext/>
              <w:keepLines/>
              <w:spacing w:after="0"/>
              <w:jc w:val="center"/>
            </w:pPr>
          </w:p>
        </w:tc>
      </w:tr>
      <w:tr w:rsidR="004E2046" w:rsidRPr="00571A4A" w14:paraId="22E9A71D" w14:textId="77777777" w:rsidTr="0076639F">
        <w:trPr>
          <w:trHeight w:val="22"/>
        </w:trPr>
        <w:tc>
          <w:tcPr>
            <w:tcW w:w="1993" w:type="dxa"/>
            <w:tcBorders>
              <w:top w:val="nil"/>
              <w:left w:val="single" w:sz="4" w:space="0" w:color="auto"/>
              <w:bottom w:val="nil"/>
              <w:right w:val="single" w:sz="4" w:space="0" w:color="auto"/>
            </w:tcBorders>
            <w:vAlign w:val="center"/>
          </w:tcPr>
          <w:p w14:paraId="4457AF01"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72E19AB1" w14:textId="77777777" w:rsidR="004E2046" w:rsidRPr="00571A4A" w:rsidRDefault="004E2046" w:rsidP="0076639F">
            <w:pPr>
              <w:pStyle w:val="TAC"/>
            </w:pPr>
          </w:p>
        </w:tc>
        <w:tc>
          <w:tcPr>
            <w:tcW w:w="1000" w:type="dxa"/>
            <w:tcBorders>
              <w:left w:val="single" w:sz="4" w:space="0" w:color="auto"/>
            </w:tcBorders>
            <w:vAlign w:val="center"/>
          </w:tcPr>
          <w:p w14:paraId="53F876A1" w14:textId="77777777" w:rsidR="004E2046" w:rsidRPr="00571A4A" w:rsidRDefault="004E2046" w:rsidP="0076639F">
            <w:pPr>
              <w:pStyle w:val="TAC"/>
              <w:rPr>
                <w:lang w:eastAsia="fi-FI"/>
              </w:rPr>
            </w:pPr>
            <w:r w:rsidRPr="00571A4A">
              <w:rPr>
                <w:bCs/>
                <w:lang w:eastAsia="ja-JP"/>
              </w:rPr>
              <w:t>21</w:t>
            </w:r>
          </w:p>
        </w:tc>
        <w:tc>
          <w:tcPr>
            <w:tcW w:w="861" w:type="dxa"/>
            <w:noWrap/>
            <w:vAlign w:val="center"/>
          </w:tcPr>
          <w:p w14:paraId="7DEBE1EA" w14:textId="77777777" w:rsidR="004E2046" w:rsidRPr="00571A4A" w:rsidRDefault="004E2046" w:rsidP="0076639F">
            <w:pPr>
              <w:pStyle w:val="TAC"/>
              <w:rPr>
                <w:lang w:eastAsia="ja-JP"/>
              </w:rPr>
            </w:pPr>
            <w:r w:rsidRPr="00571A4A">
              <w:rPr>
                <w:bCs/>
              </w:rPr>
              <w:t>N/A</w:t>
            </w:r>
          </w:p>
        </w:tc>
        <w:tc>
          <w:tcPr>
            <w:tcW w:w="1139" w:type="dxa"/>
            <w:noWrap/>
            <w:vAlign w:val="center"/>
          </w:tcPr>
          <w:p w14:paraId="5D46CFA2" w14:textId="77777777" w:rsidR="004E2046" w:rsidRPr="00571A4A" w:rsidRDefault="004E2046" w:rsidP="0076639F">
            <w:pPr>
              <w:pStyle w:val="TAC"/>
              <w:rPr>
                <w:lang w:eastAsia="ja-JP"/>
              </w:rPr>
            </w:pPr>
            <w:r w:rsidRPr="00571A4A">
              <w:rPr>
                <w:rFonts w:cs="Arial"/>
                <w:bCs/>
              </w:rPr>
              <w:t>REFSENS</w:t>
            </w:r>
          </w:p>
        </w:tc>
        <w:tc>
          <w:tcPr>
            <w:tcW w:w="1136" w:type="dxa"/>
            <w:noWrap/>
            <w:vAlign w:val="center"/>
          </w:tcPr>
          <w:p w14:paraId="00985CFC" w14:textId="77777777" w:rsidR="004E2046" w:rsidRPr="00571A4A" w:rsidRDefault="004E2046" w:rsidP="0076639F">
            <w:pPr>
              <w:pStyle w:val="TAC"/>
              <w:rPr>
                <w:lang w:eastAsia="ja-JP"/>
              </w:rPr>
            </w:pPr>
            <w:r w:rsidRPr="00571A4A">
              <w:rPr>
                <w:rFonts w:cs="Arial"/>
                <w:bCs/>
              </w:rPr>
              <w:t>-</w:t>
            </w:r>
          </w:p>
        </w:tc>
        <w:tc>
          <w:tcPr>
            <w:tcW w:w="858" w:type="dxa"/>
            <w:noWrap/>
            <w:vAlign w:val="center"/>
          </w:tcPr>
          <w:p w14:paraId="7033EEEF" w14:textId="77777777" w:rsidR="004E2046" w:rsidRPr="00571A4A" w:rsidRDefault="004E2046" w:rsidP="0076639F">
            <w:pPr>
              <w:pStyle w:val="TAC"/>
            </w:pPr>
            <w:r w:rsidRPr="00571A4A">
              <w:rPr>
                <w:bCs/>
              </w:rPr>
              <w:t>-</w:t>
            </w:r>
          </w:p>
        </w:tc>
        <w:tc>
          <w:tcPr>
            <w:tcW w:w="862" w:type="dxa"/>
            <w:vAlign w:val="center"/>
          </w:tcPr>
          <w:p w14:paraId="13623A4B" w14:textId="77777777" w:rsidR="004E2046" w:rsidRPr="00571A4A" w:rsidRDefault="004E2046" w:rsidP="0076639F">
            <w:pPr>
              <w:pStyle w:val="TAC"/>
            </w:pPr>
            <w:r w:rsidRPr="00571A4A">
              <w:rPr>
                <w:bCs/>
              </w:rPr>
              <w:t>-</w:t>
            </w:r>
          </w:p>
        </w:tc>
        <w:tc>
          <w:tcPr>
            <w:tcW w:w="1002" w:type="dxa"/>
            <w:vAlign w:val="center"/>
          </w:tcPr>
          <w:p w14:paraId="3A630AD1" w14:textId="77777777" w:rsidR="004E2046" w:rsidRPr="00571A4A" w:rsidRDefault="004E2046" w:rsidP="0076639F">
            <w:pPr>
              <w:pStyle w:val="TAC"/>
              <w:rPr>
                <w:lang w:eastAsia="ja-JP"/>
              </w:rPr>
            </w:pPr>
            <w:r w:rsidRPr="00571A4A">
              <w:rPr>
                <w:bCs/>
              </w:rPr>
              <w:t>FDD</w:t>
            </w:r>
          </w:p>
        </w:tc>
        <w:tc>
          <w:tcPr>
            <w:tcW w:w="716" w:type="dxa"/>
            <w:vAlign w:val="center"/>
          </w:tcPr>
          <w:p w14:paraId="04A2B6EA" w14:textId="77777777" w:rsidR="004E2046" w:rsidRPr="00571A4A" w:rsidRDefault="004E2046" w:rsidP="0076639F">
            <w:pPr>
              <w:pStyle w:val="TAC"/>
              <w:rPr>
                <w:rFonts w:eastAsia="Malgun Gothic"/>
                <w:lang w:eastAsia="ko-KR"/>
              </w:rPr>
            </w:pPr>
            <w:r w:rsidRPr="00571A4A">
              <w:rPr>
                <w:bCs/>
              </w:rPr>
              <w:t>N/A</w:t>
            </w:r>
          </w:p>
        </w:tc>
        <w:tc>
          <w:tcPr>
            <w:tcW w:w="850" w:type="dxa"/>
          </w:tcPr>
          <w:p w14:paraId="714FF151" w14:textId="77777777" w:rsidR="004E2046" w:rsidRPr="00571A4A" w:rsidRDefault="004E2046" w:rsidP="0076639F">
            <w:pPr>
              <w:keepNext/>
              <w:keepLines/>
              <w:spacing w:after="0"/>
              <w:jc w:val="center"/>
            </w:pPr>
          </w:p>
        </w:tc>
      </w:tr>
      <w:tr w:rsidR="004E2046" w:rsidRPr="00571A4A" w14:paraId="561E8711" w14:textId="77777777" w:rsidTr="0076639F">
        <w:trPr>
          <w:trHeight w:val="22"/>
        </w:trPr>
        <w:tc>
          <w:tcPr>
            <w:tcW w:w="1993" w:type="dxa"/>
            <w:tcBorders>
              <w:top w:val="nil"/>
              <w:left w:val="single" w:sz="4" w:space="0" w:color="auto"/>
              <w:bottom w:val="nil"/>
              <w:right w:val="single" w:sz="4" w:space="0" w:color="auto"/>
            </w:tcBorders>
            <w:vAlign w:val="center"/>
          </w:tcPr>
          <w:p w14:paraId="78BCD295" w14:textId="77777777" w:rsidR="004E2046" w:rsidRPr="00571A4A" w:rsidRDefault="004E2046" w:rsidP="0076639F">
            <w:pPr>
              <w:pStyle w:val="TAC"/>
            </w:pPr>
            <w:r w:rsidRPr="00571A4A">
              <w:rPr>
                <w:bCs/>
              </w:rPr>
              <w:t>DC_1A-21A_n78A</w:t>
            </w:r>
          </w:p>
        </w:tc>
        <w:tc>
          <w:tcPr>
            <w:tcW w:w="716" w:type="dxa"/>
            <w:tcBorders>
              <w:top w:val="nil"/>
              <w:left w:val="single" w:sz="4" w:space="0" w:color="auto"/>
              <w:bottom w:val="single" w:sz="4" w:space="0" w:color="auto"/>
              <w:right w:val="single" w:sz="4" w:space="0" w:color="auto"/>
            </w:tcBorders>
            <w:vAlign w:val="center"/>
          </w:tcPr>
          <w:p w14:paraId="7EE7902B" w14:textId="77777777" w:rsidR="004E2046" w:rsidRPr="00571A4A" w:rsidRDefault="004E2046" w:rsidP="0076639F">
            <w:pPr>
              <w:pStyle w:val="TAC"/>
            </w:pPr>
          </w:p>
        </w:tc>
        <w:tc>
          <w:tcPr>
            <w:tcW w:w="1000" w:type="dxa"/>
            <w:tcBorders>
              <w:left w:val="single" w:sz="4" w:space="0" w:color="auto"/>
            </w:tcBorders>
            <w:vAlign w:val="center"/>
          </w:tcPr>
          <w:p w14:paraId="1492AD25" w14:textId="77777777" w:rsidR="004E2046" w:rsidRPr="00571A4A" w:rsidRDefault="004E2046" w:rsidP="0076639F">
            <w:pPr>
              <w:pStyle w:val="TAC"/>
              <w:rPr>
                <w:lang w:eastAsia="fi-FI"/>
              </w:rPr>
            </w:pPr>
            <w:r w:rsidRPr="00571A4A">
              <w:rPr>
                <w:bCs/>
                <w:lang w:eastAsia="ja-JP"/>
              </w:rPr>
              <w:t>n78</w:t>
            </w:r>
          </w:p>
        </w:tc>
        <w:tc>
          <w:tcPr>
            <w:tcW w:w="861" w:type="dxa"/>
            <w:noWrap/>
            <w:vAlign w:val="center"/>
          </w:tcPr>
          <w:p w14:paraId="5A093117" w14:textId="77777777" w:rsidR="004E2046" w:rsidRPr="00571A4A" w:rsidRDefault="004E2046" w:rsidP="0076639F">
            <w:pPr>
              <w:pStyle w:val="TAC"/>
              <w:rPr>
                <w:lang w:eastAsia="ja-JP"/>
              </w:rPr>
            </w:pPr>
            <w:r w:rsidRPr="00571A4A">
              <w:rPr>
                <w:bCs/>
                <w:lang w:eastAsia="ja-JP"/>
              </w:rPr>
              <w:t>15</w:t>
            </w:r>
          </w:p>
        </w:tc>
        <w:tc>
          <w:tcPr>
            <w:tcW w:w="1139" w:type="dxa"/>
            <w:noWrap/>
            <w:vAlign w:val="center"/>
          </w:tcPr>
          <w:p w14:paraId="2DAD3897" w14:textId="77777777" w:rsidR="004E2046" w:rsidRPr="00571A4A" w:rsidRDefault="004E2046" w:rsidP="0076639F">
            <w:pPr>
              <w:pStyle w:val="TAC"/>
              <w:rPr>
                <w:lang w:eastAsia="ja-JP"/>
              </w:rPr>
            </w:pPr>
            <w:r w:rsidRPr="00571A4A">
              <w:rPr>
                <w:rFonts w:cs="Arial"/>
                <w:bCs/>
                <w:lang w:eastAsia="ja-JP"/>
              </w:rPr>
              <w:t>-</w:t>
            </w:r>
          </w:p>
        </w:tc>
        <w:tc>
          <w:tcPr>
            <w:tcW w:w="1136" w:type="dxa"/>
            <w:noWrap/>
            <w:vAlign w:val="center"/>
          </w:tcPr>
          <w:p w14:paraId="6960CEA5" w14:textId="77777777" w:rsidR="004E2046" w:rsidRPr="00571A4A" w:rsidRDefault="004E2046" w:rsidP="0076639F">
            <w:pPr>
              <w:pStyle w:val="TAC"/>
              <w:rPr>
                <w:lang w:eastAsia="ja-JP"/>
              </w:rPr>
            </w:pPr>
            <w:r w:rsidRPr="00571A4A">
              <w:rPr>
                <w:rFonts w:cs="Arial"/>
                <w:bCs/>
              </w:rPr>
              <w:t>REFSENS</w:t>
            </w:r>
          </w:p>
        </w:tc>
        <w:tc>
          <w:tcPr>
            <w:tcW w:w="858" w:type="dxa"/>
            <w:noWrap/>
            <w:vAlign w:val="center"/>
          </w:tcPr>
          <w:p w14:paraId="41E48F52" w14:textId="77777777" w:rsidR="004E2046" w:rsidRPr="00571A4A" w:rsidRDefault="004E2046" w:rsidP="0076639F">
            <w:pPr>
              <w:pStyle w:val="TAC"/>
            </w:pPr>
            <w:r w:rsidRPr="00571A4A">
              <w:rPr>
                <w:bCs/>
              </w:rPr>
              <w:t>-</w:t>
            </w:r>
          </w:p>
        </w:tc>
        <w:tc>
          <w:tcPr>
            <w:tcW w:w="862" w:type="dxa"/>
            <w:vAlign w:val="center"/>
          </w:tcPr>
          <w:p w14:paraId="785B0E88" w14:textId="77777777" w:rsidR="004E2046" w:rsidRPr="00571A4A" w:rsidRDefault="004E2046" w:rsidP="0076639F">
            <w:pPr>
              <w:pStyle w:val="TAC"/>
            </w:pPr>
            <w:r w:rsidRPr="00571A4A">
              <w:rPr>
                <w:bCs/>
              </w:rPr>
              <w:t>-</w:t>
            </w:r>
          </w:p>
        </w:tc>
        <w:tc>
          <w:tcPr>
            <w:tcW w:w="1002" w:type="dxa"/>
            <w:vAlign w:val="center"/>
          </w:tcPr>
          <w:p w14:paraId="58497E20" w14:textId="77777777" w:rsidR="004E2046" w:rsidRPr="00571A4A" w:rsidRDefault="004E2046" w:rsidP="0076639F">
            <w:pPr>
              <w:pStyle w:val="TAC"/>
              <w:rPr>
                <w:lang w:eastAsia="ja-JP"/>
              </w:rPr>
            </w:pPr>
            <w:r w:rsidRPr="00571A4A">
              <w:rPr>
                <w:bCs/>
              </w:rPr>
              <w:t>TDD</w:t>
            </w:r>
          </w:p>
        </w:tc>
        <w:tc>
          <w:tcPr>
            <w:tcW w:w="716" w:type="dxa"/>
            <w:vAlign w:val="center"/>
          </w:tcPr>
          <w:p w14:paraId="1678823F" w14:textId="77777777" w:rsidR="004E2046" w:rsidRPr="00571A4A" w:rsidRDefault="004E2046" w:rsidP="0076639F">
            <w:pPr>
              <w:pStyle w:val="TAC"/>
              <w:rPr>
                <w:rFonts w:eastAsia="Malgun Gothic"/>
                <w:lang w:eastAsia="ko-KR"/>
              </w:rPr>
            </w:pPr>
            <w:r w:rsidRPr="00571A4A">
              <w:rPr>
                <w:bCs/>
              </w:rPr>
              <w:t>N/A</w:t>
            </w:r>
          </w:p>
        </w:tc>
        <w:tc>
          <w:tcPr>
            <w:tcW w:w="850" w:type="dxa"/>
          </w:tcPr>
          <w:p w14:paraId="28295E97" w14:textId="77777777" w:rsidR="004E2046" w:rsidRPr="00571A4A" w:rsidRDefault="004E2046" w:rsidP="0076639F">
            <w:pPr>
              <w:keepNext/>
              <w:keepLines/>
              <w:spacing w:after="0"/>
              <w:jc w:val="center"/>
            </w:pPr>
          </w:p>
        </w:tc>
      </w:tr>
      <w:tr w:rsidR="004E2046" w:rsidRPr="00571A4A" w14:paraId="3E2D3300" w14:textId="77777777" w:rsidTr="0076639F">
        <w:trPr>
          <w:trHeight w:val="22"/>
        </w:trPr>
        <w:tc>
          <w:tcPr>
            <w:tcW w:w="1993" w:type="dxa"/>
            <w:tcBorders>
              <w:top w:val="nil"/>
              <w:left w:val="single" w:sz="4" w:space="0" w:color="auto"/>
              <w:bottom w:val="nil"/>
              <w:right w:val="single" w:sz="4" w:space="0" w:color="auto"/>
            </w:tcBorders>
            <w:vAlign w:val="center"/>
          </w:tcPr>
          <w:p w14:paraId="6C308A90"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1D40AC07" w14:textId="77777777" w:rsidR="004E2046" w:rsidRPr="00571A4A" w:rsidRDefault="004E2046" w:rsidP="0076639F">
            <w:pPr>
              <w:pStyle w:val="TAC"/>
            </w:pPr>
            <w:r w:rsidRPr="00571A4A">
              <w:rPr>
                <w:bCs/>
                <w:lang w:eastAsia="ja-JP"/>
              </w:rPr>
              <w:t>3</w:t>
            </w:r>
          </w:p>
        </w:tc>
        <w:tc>
          <w:tcPr>
            <w:tcW w:w="1000" w:type="dxa"/>
            <w:tcBorders>
              <w:left w:val="single" w:sz="4" w:space="0" w:color="auto"/>
            </w:tcBorders>
            <w:vAlign w:val="center"/>
          </w:tcPr>
          <w:p w14:paraId="551449CE" w14:textId="77777777" w:rsidR="004E2046" w:rsidRPr="00571A4A" w:rsidRDefault="004E2046" w:rsidP="0076639F">
            <w:pPr>
              <w:pStyle w:val="TAC"/>
              <w:rPr>
                <w:lang w:eastAsia="fi-FI"/>
              </w:rPr>
            </w:pPr>
            <w:r w:rsidRPr="00571A4A">
              <w:rPr>
                <w:bCs/>
                <w:lang w:eastAsia="ja-JP"/>
              </w:rPr>
              <w:t>1</w:t>
            </w:r>
          </w:p>
        </w:tc>
        <w:tc>
          <w:tcPr>
            <w:tcW w:w="861" w:type="dxa"/>
            <w:noWrap/>
            <w:vAlign w:val="center"/>
          </w:tcPr>
          <w:p w14:paraId="066045B2" w14:textId="77777777" w:rsidR="004E2046" w:rsidRPr="00571A4A" w:rsidRDefault="004E2046" w:rsidP="0076639F">
            <w:pPr>
              <w:pStyle w:val="TAC"/>
              <w:rPr>
                <w:lang w:eastAsia="ja-JP"/>
              </w:rPr>
            </w:pPr>
            <w:r w:rsidRPr="00571A4A">
              <w:rPr>
                <w:bCs/>
              </w:rPr>
              <w:t>N/A</w:t>
            </w:r>
          </w:p>
        </w:tc>
        <w:tc>
          <w:tcPr>
            <w:tcW w:w="1139" w:type="dxa"/>
            <w:noWrap/>
            <w:vAlign w:val="center"/>
          </w:tcPr>
          <w:p w14:paraId="365E79AF" w14:textId="77777777" w:rsidR="004E2046" w:rsidRPr="00571A4A" w:rsidRDefault="004E2046" w:rsidP="0076639F">
            <w:pPr>
              <w:pStyle w:val="TAC"/>
              <w:rPr>
                <w:lang w:eastAsia="ja-JP"/>
              </w:rPr>
            </w:pPr>
            <w:r w:rsidRPr="00571A4A">
              <w:rPr>
                <w:rFonts w:cs="Arial"/>
                <w:bCs/>
              </w:rPr>
              <w:t>REFSENS</w:t>
            </w:r>
          </w:p>
        </w:tc>
        <w:tc>
          <w:tcPr>
            <w:tcW w:w="1136" w:type="dxa"/>
            <w:noWrap/>
            <w:vAlign w:val="center"/>
          </w:tcPr>
          <w:p w14:paraId="616EF501" w14:textId="77777777" w:rsidR="004E2046" w:rsidRPr="00571A4A" w:rsidRDefault="004E2046" w:rsidP="0076639F">
            <w:pPr>
              <w:pStyle w:val="TAC"/>
              <w:rPr>
                <w:lang w:eastAsia="ja-JP"/>
              </w:rPr>
            </w:pPr>
            <w:r w:rsidRPr="00571A4A">
              <w:rPr>
                <w:rFonts w:cs="Arial"/>
                <w:bCs/>
              </w:rPr>
              <w:t>-</w:t>
            </w:r>
          </w:p>
        </w:tc>
        <w:tc>
          <w:tcPr>
            <w:tcW w:w="858" w:type="dxa"/>
            <w:noWrap/>
            <w:vAlign w:val="center"/>
          </w:tcPr>
          <w:p w14:paraId="78BA1DAC" w14:textId="77777777" w:rsidR="004E2046" w:rsidRPr="00571A4A" w:rsidRDefault="004E2046" w:rsidP="0076639F">
            <w:pPr>
              <w:pStyle w:val="TAC"/>
            </w:pPr>
            <w:r w:rsidRPr="00571A4A">
              <w:rPr>
                <w:bCs/>
              </w:rPr>
              <w:t>-</w:t>
            </w:r>
          </w:p>
        </w:tc>
        <w:tc>
          <w:tcPr>
            <w:tcW w:w="862" w:type="dxa"/>
            <w:vAlign w:val="center"/>
          </w:tcPr>
          <w:p w14:paraId="1711486C" w14:textId="77777777" w:rsidR="004E2046" w:rsidRPr="00571A4A" w:rsidRDefault="004E2046" w:rsidP="0076639F">
            <w:pPr>
              <w:pStyle w:val="TAC"/>
            </w:pPr>
            <w:r w:rsidRPr="00571A4A">
              <w:rPr>
                <w:bCs/>
              </w:rPr>
              <w:t>-</w:t>
            </w:r>
          </w:p>
        </w:tc>
        <w:tc>
          <w:tcPr>
            <w:tcW w:w="1002" w:type="dxa"/>
            <w:vAlign w:val="center"/>
          </w:tcPr>
          <w:p w14:paraId="0D14114F" w14:textId="77777777" w:rsidR="004E2046" w:rsidRPr="00571A4A" w:rsidRDefault="004E2046" w:rsidP="0076639F">
            <w:pPr>
              <w:pStyle w:val="TAC"/>
              <w:rPr>
                <w:lang w:eastAsia="ja-JP"/>
              </w:rPr>
            </w:pPr>
            <w:r w:rsidRPr="00571A4A">
              <w:rPr>
                <w:bCs/>
              </w:rPr>
              <w:t>FDD</w:t>
            </w:r>
          </w:p>
        </w:tc>
        <w:tc>
          <w:tcPr>
            <w:tcW w:w="716" w:type="dxa"/>
            <w:vAlign w:val="center"/>
          </w:tcPr>
          <w:p w14:paraId="55E8AE68" w14:textId="77777777" w:rsidR="004E2046" w:rsidRPr="00571A4A" w:rsidRDefault="004E2046" w:rsidP="0076639F">
            <w:pPr>
              <w:pStyle w:val="TAC"/>
              <w:rPr>
                <w:rFonts w:eastAsia="Malgun Gothic"/>
                <w:lang w:eastAsia="ko-KR"/>
              </w:rPr>
            </w:pPr>
            <w:r w:rsidRPr="00571A4A">
              <w:rPr>
                <w:bCs/>
              </w:rPr>
              <w:t>N/A</w:t>
            </w:r>
          </w:p>
        </w:tc>
        <w:tc>
          <w:tcPr>
            <w:tcW w:w="850" w:type="dxa"/>
          </w:tcPr>
          <w:p w14:paraId="5A77BA26" w14:textId="77777777" w:rsidR="004E2046" w:rsidRPr="00571A4A" w:rsidRDefault="004E2046" w:rsidP="0076639F">
            <w:pPr>
              <w:keepNext/>
              <w:keepLines/>
              <w:spacing w:after="0"/>
              <w:jc w:val="center"/>
            </w:pPr>
          </w:p>
        </w:tc>
      </w:tr>
      <w:tr w:rsidR="004E2046" w:rsidRPr="00571A4A" w14:paraId="50BB4341" w14:textId="77777777" w:rsidTr="0076639F">
        <w:trPr>
          <w:trHeight w:val="22"/>
        </w:trPr>
        <w:tc>
          <w:tcPr>
            <w:tcW w:w="1993" w:type="dxa"/>
            <w:tcBorders>
              <w:top w:val="nil"/>
              <w:left w:val="single" w:sz="4" w:space="0" w:color="auto"/>
              <w:bottom w:val="nil"/>
              <w:right w:val="single" w:sz="4" w:space="0" w:color="auto"/>
            </w:tcBorders>
            <w:vAlign w:val="center"/>
          </w:tcPr>
          <w:p w14:paraId="670A4FC1"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11A28744" w14:textId="77777777" w:rsidR="004E2046" w:rsidRPr="00571A4A" w:rsidRDefault="004E2046" w:rsidP="0076639F">
            <w:pPr>
              <w:pStyle w:val="TAC"/>
            </w:pPr>
          </w:p>
        </w:tc>
        <w:tc>
          <w:tcPr>
            <w:tcW w:w="1000" w:type="dxa"/>
            <w:tcBorders>
              <w:left w:val="single" w:sz="4" w:space="0" w:color="auto"/>
            </w:tcBorders>
            <w:vAlign w:val="center"/>
          </w:tcPr>
          <w:p w14:paraId="232C019D" w14:textId="77777777" w:rsidR="004E2046" w:rsidRPr="00571A4A" w:rsidRDefault="004E2046" w:rsidP="0076639F">
            <w:pPr>
              <w:pStyle w:val="TAC"/>
              <w:rPr>
                <w:lang w:eastAsia="fi-FI"/>
              </w:rPr>
            </w:pPr>
            <w:r w:rsidRPr="00571A4A">
              <w:rPr>
                <w:bCs/>
                <w:lang w:eastAsia="ja-JP"/>
              </w:rPr>
              <w:t>21</w:t>
            </w:r>
          </w:p>
        </w:tc>
        <w:tc>
          <w:tcPr>
            <w:tcW w:w="861" w:type="dxa"/>
            <w:noWrap/>
            <w:vAlign w:val="center"/>
          </w:tcPr>
          <w:p w14:paraId="6A46A991" w14:textId="77777777" w:rsidR="004E2046" w:rsidRPr="00571A4A" w:rsidRDefault="004E2046" w:rsidP="0076639F">
            <w:pPr>
              <w:pStyle w:val="TAC"/>
              <w:rPr>
                <w:lang w:eastAsia="ja-JP"/>
              </w:rPr>
            </w:pPr>
            <w:r w:rsidRPr="00571A4A">
              <w:rPr>
                <w:bCs/>
              </w:rPr>
              <w:t>N/A</w:t>
            </w:r>
          </w:p>
        </w:tc>
        <w:tc>
          <w:tcPr>
            <w:tcW w:w="1139" w:type="dxa"/>
            <w:noWrap/>
            <w:vAlign w:val="center"/>
          </w:tcPr>
          <w:p w14:paraId="33E40F18" w14:textId="77777777" w:rsidR="004E2046" w:rsidRPr="00571A4A" w:rsidRDefault="004E2046" w:rsidP="0076639F">
            <w:pPr>
              <w:pStyle w:val="TAC"/>
              <w:rPr>
                <w:lang w:eastAsia="ja-JP"/>
              </w:rPr>
            </w:pPr>
            <w:r w:rsidRPr="00571A4A">
              <w:rPr>
                <w:rFonts w:cs="Arial"/>
                <w:bCs/>
                <w:lang w:eastAsia="ja-JP"/>
              </w:rPr>
              <w:t>-61.8</w:t>
            </w:r>
          </w:p>
        </w:tc>
        <w:tc>
          <w:tcPr>
            <w:tcW w:w="1136" w:type="dxa"/>
            <w:noWrap/>
            <w:vAlign w:val="center"/>
          </w:tcPr>
          <w:p w14:paraId="4F23E961" w14:textId="77777777" w:rsidR="004E2046" w:rsidRPr="00571A4A" w:rsidRDefault="004E2046" w:rsidP="0076639F">
            <w:pPr>
              <w:pStyle w:val="TAC"/>
              <w:rPr>
                <w:lang w:eastAsia="ja-JP"/>
              </w:rPr>
            </w:pPr>
            <w:r w:rsidRPr="00571A4A">
              <w:rPr>
                <w:rFonts w:cs="Arial"/>
                <w:bCs/>
              </w:rPr>
              <w:t>-</w:t>
            </w:r>
          </w:p>
        </w:tc>
        <w:tc>
          <w:tcPr>
            <w:tcW w:w="858" w:type="dxa"/>
            <w:noWrap/>
            <w:vAlign w:val="center"/>
          </w:tcPr>
          <w:p w14:paraId="2FBD0A07" w14:textId="77777777" w:rsidR="004E2046" w:rsidRPr="00571A4A" w:rsidRDefault="004E2046" w:rsidP="0076639F">
            <w:pPr>
              <w:pStyle w:val="TAC"/>
            </w:pPr>
            <w:r w:rsidRPr="00571A4A">
              <w:rPr>
                <w:bCs/>
              </w:rPr>
              <w:t>-</w:t>
            </w:r>
          </w:p>
        </w:tc>
        <w:tc>
          <w:tcPr>
            <w:tcW w:w="862" w:type="dxa"/>
            <w:vAlign w:val="center"/>
          </w:tcPr>
          <w:p w14:paraId="02367594" w14:textId="77777777" w:rsidR="004E2046" w:rsidRPr="00571A4A" w:rsidRDefault="004E2046" w:rsidP="0076639F">
            <w:pPr>
              <w:pStyle w:val="TAC"/>
            </w:pPr>
            <w:r w:rsidRPr="00571A4A">
              <w:rPr>
                <w:bCs/>
              </w:rPr>
              <w:t>-</w:t>
            </w:r>
          </w:p>
        </w:tc>
        <w:tc>
          <w:tcPr>
            <w:tcW w:w="1002" w:type="dxa"/>
            <w:vAlign w:val="center"/>
          </w:tcPr>
          <w:p w14:paraId="7E4969BB" w14:textId="77777777" w:rsidR="004E2046" w:rsidRPr="00571A4A" w:rsidRDefault="004E2046" w:rsidP="0076639F">
            <w:pPr>
              <w:pStyle w:val="TAC"/>
              <w:rPr>
                <w:lang w:eastAsia="ja-JP"/>
              </w:rPr>
            </w:pPr>
            <w:r w:rsidRPr="00571A4A">
              <w:rPr>
                <w:bCs/>
              </w:rPr>
              <w:t>FDD</w:t>
            </w:r>
          </w:p>
        </w:tc>
        <w:tc>
          <w:tcPr>
            <w:tcW w:w="716" w:type="dxa"/>
            <w:vAlign w:val="center"/>
          </w:tcPr>
          <w:p w14:paraId="616A2943" w14:textId="77777777" w:rsidR="004E2046" w:rsidRPr="00571A4A" w:rsidRDefault="004E2046" w:rsidP="0076639F">
            <w:pPr>
              <w:pStyle w:val="TAC"/>
              <w:rPr>
                <w:rFonts w:eastAsia="Malgun Gothic"/>
                <w:lang w:eastAsia="ko-KR"/>
              </w:rPr>
            </w:pPr>
            <w:r w:rsidRPr="00571A4A">
              <w:rPr>
                <w:bCs/>
                <w:lang w:eastAsia="ja-JP"/>
              </w:rPr>
              <w:t>IMD2</w:t>
            </w:r>
          </w:p>
        </w:tc>
        <w:tc>
          <w:tcPr>
            <w:tcW w:w="850" w:type="dxa"/>
          </w:tcPr>
          <w:p w14:paraId="40BDE9B3" w14:textId="77777777" w:rsidR="004E2046" w:rsidRPr="00571A4A" w:rsidRDefault="004E2046" w:rsidP="0076639F">
            <w:pPr>
              <w:keepNext/>
              <w:keepLines/>
              <w:spacing w:after="0"/>
              <w:jc w:val="center"/>
            </w:pPr>
          </w:p>
        </w:tc>
      </w:tr>
      <w:tr w:rsidR="004E2046" w:rsidRPr="00571A4A" w14:paraId="084F4390" w14:textId="77777777" w:rsidTr="0076639F">
        <w:trPr>
          <w:trHeight w:val="22"/>
        </w:trPr>
        <w:tc>
          <w:tcPr>
            <w:tcW w:w="1993" w:type="dxa"/>
            <w:tcBorders>
              <w:top w:val="nil"/>
              <w:left w:val="single" w:sz="4" w:space="0" w:color="auto"/>
              <w:bottom w:val="nil"/>
              <w:right w:val="single" w:sz="4" w:space="0" w:color="auto"/>
            </w:tcBorders>
            <w:vAlign w:val="center"/>
          </w:tcPr>
          <w:p w14:paraId="3B0FFC8A"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6F58117F" w14:textId="77777777" w:rsidR="004E2046" w:rsidRPr="00571A4A" w:rsidRDefault="004E2046" w:rsidP="0076639F">
            <w:pPr>
              <w:pStyle w:val="TAC"/>
            </w:pPr>
          </w:p>
        </w:tc>
        <w:tc>
          <w:tcPr>
            <w:tcW w:w="1000" w:type="dxa"/>
            <w:tcBorders>
              <w:left w:val="single" w:sz="4" w:space="0" w:color="auto"/>
            </w:tcBorders>
            <w:vAlign w:val="center"/>
          </w:tcPr>
          <w:p w14:paraId="20A42D66" w14:textId="77777777" w:rsidR="004E2046" w:rsidRPr="00571A4A" w:rsidRDefault="004E2046" w:rsidP="0076639F">
            <w:pPr>
              <w:pStyle w:val="TAC"/>
              <w:rPr>
                <w:lang w:eastAsia="fi-FI"/>
              </w:rPr>
            </w:pPr>
            <w:r w:rsidRPr="00571A4A">
              <w:rPr>
                <w:bCs/>
                <w:lang w:eastAsia="ja-JP"/>
              </w:rPr>
              <w:t>n78</w:t>
            </w:r>
          </w:p>
        </w:tc>
        <w:tc>
          <w:tcPr>
            <w:tcW w:w="861" w:type="dxa"/>
            <w:noWrap/>
            <w:vAlign w:val="center"/>
          </w:tcPr>
          <w:p w14:paraId="556E6A0F" w14:textId="77777777" w:rsidR="004E2046" w:rsidRPr="00571A4A" w:rsidRDefault="004E2046" w:rsidP="0076639F">
            <w:pPr>
              <w:pStyle w:val="TAC"/>
              <w:rPr>
                <w:lang w:eastAsia="ja-JP"/>
              </w:rPr>
            </w:pPr>
            <w:r w:rsidRPr="00571A4A">
              <w:rPr>
                <w:bCs/>
                <w:lang w:eastAsia="ja-JP"/>
              </w:rPr>
              <w:t>15</w:t>
            </w:r>
          </w:p>
        </w:tc>
        <w:tc>
          <w:tcPr>
            <w:tcW w:w="1139" w:type="dxa"/>
            <w:noWrap/>
            <w:vAlign w:val="center"/>
          </w:tcPr>
          <w:p w14:paraId="07E7B0A6" w14:textId="77777777" w:rsidR="004E2046" w:rsidRPr="00571A4A" w:rsidRDefault="004E2046" w:rsidP="0076639F">
            <w:pPr>
              <w:pStyle w:val="TAC"/>
              <w:rPr>
                <w:lang w:eastAsia="ja-JP"/>
              </w:rPr>
            </w:pPr>
            <w:r w:rsidRPr="00571A4A">
              <w:rPr>
                <w:rFonts w:cs="Arial"/>
                <w:bCs/>
                <w:lang w:eastAsia="ja-JP"/>
              </w:rPr>
              <w:t>-</w:t>
            </w:r>
          </w:p>
        </w:tc>
        <w:tc>
          <w:tcPr>
            <w:tcW w:w="1136" w:type="dxa"/>
            <w:noWrap/>
            <w:vAlign w:val="center"/>
          </w:tcPr>
          <w:p w14:paraId="5E7072B2" w14:textId="77777777" w:rsidR="004E2046" w:rsidRPr="00571A4A" w:rsidRDefault="004E2046" w:rsidP="0076639F">
            <w:pPr>
              <w:pStyle w:val="TAC"/>
              <w:rPr>
                <w:lang w:eastAsia="ja-JP"/>
              </w:rPr>
            </w:pPr>
            <w:r w:rsidRPr="00571A4A">
              <w:rPr>
                <w:rFonts w:cs="Arial"/>
                <w:bCs/>
              </w:rPr>
              <w:t>REFSENS</w:t>
            </w:r>
          </w:p>
        </w:tc>
        <w:tc>
          <w:tcPr>
            <w:tcW w:w="858" w:type="dxa"/>
            <w:noWrap/>
            <w:vAlign w:val="center"/>
          </w:tcPr>
          <w:p w14:paraId="1AECFED1" w14:textId="77777777" w:rsidR="004E2046" w:rsidRPr="00571A4A" w:rsidRDefault="004E2046" w:rsidP="0076639F">
            <w:pPr>
              <w:pStyle w:val="TAC"/>
            </w:pPr>
            <w:r w:rsidRPr="00571A4A">
              <w:rPr>
                <w:bCs/>
              </w:rPr>
              <w:t>-</w:t>
            </w:r>
          </w:p>
        </w:tc>
        <w:tc>
          <w:tcPr>
            <w:tcW w:w="862" w:type="dxa"/>
            <w:vAlign w:val="center"/>
          </w:tcPr>
          <w:p w14:paraId="10F85DD6" w14:textId="77777777" w:rsidR="004E2046" w:rsidRPr="00571A4A" w:rsidRDefault="004E2046" w:rsidP="0076639F">
            <w:pPr>
              <w:pStyle w:val="TAC"/>
            </w:pPr>
            <w:r w:rsidRPr="00571A4A">
              <w:rPr>
                <w:bCs/>
              </w:rPr>
              <w:t>-</w:t>
            </w:r>
          </w:p>
        </w:tc>
        <w:tc>
          <w:tcPr>
            <w:tcW w:w="1002" w:type="dxa"/>
            <w:vAlign w:val="center"/>
          </w:tcPr>
          <w:p w14:paraId="2334A047" w14:textId="77777777" w:rsidR="004E2046" w:rsidRPr="00571A4A" w:rsidRDefault="004E2046" w:rsidP="0076639F">
            <w:pPr>
              <w:pStyle w:val="TAC"/>
              <w:rPr>
                <w:lang w:eastAsia="ja-JP"/>
              </w:rPr>
            </w:pPr>
            <w:r w:rsidRPr="00571A4A">
              <w:rPr>
                <w:bCs/>
              </w:rPr>
              <w:t>TDD</w:t>
            </w:r>
          </w:p>
        </w:tc>
        <w:tc>
          <w:tcPr>
            <w:tcW w:w="716" w:type="dxa"/>
            <w:vAlign w:val="center"/>
          </w:tcPr>
          <w:p w14:paraId="34F58CD9" w14:textId="77777777" w:rsidR="004E2046" w:rsidRPr="00571A4A" w:rsidRDefault="004E2046" w:rsidP="0076639F">
            <w:pPr>
              <w:pStyle w:val="TAC"/>
              <w:rPr>
                <w:rFonts w:eastAsia="Malgun Gothic"/>
                <w:lang w:eastAsia="ko-KR"/>
              </w:rPr>
            </w:pPr>
            <w:r w:rsidRPr="00571A4A">
              <w:rPr>
                <w:bCs/>
              </w:rPr>
              <w:t>N/A</w:t>
            </w:r>
          </w:p>
        </w:tc>
        <w:tc>
          <w:tcPr>
            <w:tcW w:w="850" w:type="dxa"/>
          </w:tcPr>
          <w:p w14:paraId="4B293E7E" w14:textId="77777777" w:rsidR="004E2046" w:rsidRPr="00571A4A" w:rsidRDefault="004E2046" w:rsidP="0076639F">
            <w:pPr>
              <w:keepNext/>
              <w:keepLines/>
              <w:spacing w:after="0"/>
              <w:jc w:val="center"/>
            </w:pPr>
          </w:p>
        </w:tc>
      </w:tr>
      <w:tr w:rsidR="004E2046" w:rsidRPr="00571A4A" w14:paraId="20052C3A" w14:textId="77777777" w:rsidTr="0076639F">
        <w:trPr>
          <w:trHeight w:val="22"/>
        </w:trPr>
        <w:tc>
          <w:tcPr>
            <w:tcW w:w="1993" w:type="dxa"/>
            <w:tcBorders>
              <w:top w:val="nil"/>
              <w:left w:val="single" w:sz="4" w:space="0" w:color="auto"/>
              <w:bottom w:val="nil"/>
              <w:right w:val="single" w:sz="4" w:space="0" w:color="auto"/>
            </w:tcBorders>
            <w:vAlign w:val="center"/>
          </w:tcPr>
          <w:p w14:paraId="63DFB258"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17C9BB4E" w14:textId="77777777" w:rsidR="004E2046" w:rsidRPr="00571A4A" w:rsidRDefault="004E2046" w:rsidP="0076639F">
            <w:pPr>
              <w:pStyle w:val="TAC"/>
            </w:pPr>
            <w:r w:rsidRPr="00571A4A">
              <w:rPr>
                <w:bCs/>
                <w:lang w:eastAsia="ja-JP"/>
              </w:rPr>
              <w:t>4</w:t>
            </w:r>
          </w:p>
        </w:tc>
        <w:tc>
          <w:tcPr>
            <w:tcW w:w="1000" w:type="dxa"/>
            <w:tcBorders>
              <w:left w:val="single" w:sz="4" w:space="0" w:color="auto"/>
            </w:tcBorders>
            <w:vAlign w:val="center"/>
          </w:tcPr>
          <w:p w14:paraId="312350F1" w14:textId="77777777" w:rsidR="004E2046" w:rsidRPr="00571A4A" w:rsidRDefault="004E2046" w:rsidP="0076639F">
            <w:pPr>
              <w:pStyle w:val="TAC"/>
              <w:rPr>
                <w:lang w:eastAsia="fi-FI"/>
              </w:rPr>
            </w:pPr>
            <w:r w:rsidRPr="00571A4A">
              <w:rPr>
                <w:bCs/>
                <w:lang w:eastAsia="ja-JP"/>
              </w:rPr>
              <w:t>1</w:t>
            </w:r>
          </w:p>
        </w:tc>
        <w:tc>
          <w:tcPr>
            <w:tcW w:w="861" w:type="dxa"/>
            <w:noWrap/>
            <w:vAlign w:val="center"/>
          </w:tcPr>
          <w:p w14:paraId="32E4EA78" w14:textId="77777777" w:rsidR="004E2046" w:rsidRPr="00571A4A" w:rsidRDefault="004E2046" w:rsidP="0076639F">
            <w:pPr>
              <w:pStyle w:val="TAC"/>
              <w:rPr>
                <w:lang w:eastAsia="ja-JP"/>
              </w:rPr>
            </w:pPr>
            <w:r w:rsidRPr="00571A4A">
              <w:rPr>
                <w:bCs/>
              </w:rPr>
              <w:t>N/A</w:t>
            </w:r>
          </w:p>
        </w:tc>
        <w:tc>
          <w:tcPr>
            <w:tcW w:w="1139" w:type="dxa"/>
            <w:noWrap/>
            <w:vAlign w:val="center"/>
          </w:tcPr>
          <w:p w14:paraId="1303CAEC" w14:textId="77777777" w:rsidR="004E2046" w:rsidRPr="00571A4A" w:rsidRDefault="004E2046" w:rsidP="0076639F">
            <w:pPr>
              <w:pStyle w:val="TAC"/>
              <w:rPr>
                <w:lang w:eastAsia="ja-JP"/>
              </w:rPr>
            </w:pPr>
            <w:r w:rsidRPr="00571A4A">
              <w:rPr>
                <w:rFonts w:cs="Arial"/>
                <w:bCs/>
              </w:rPr>
              <w:t>REFSENS</w:t>
            </w:r>
          </w:p>
        </w:tc>
        <w:tc>
          <w:tcPr>
            <w:tcW w:w="1136" w:type="dxa"/>
            <w:noWrap/>
            <w:vAlign w:val="center"/>
          </w:tcPr>
          <w:p w14:paraId="138C8499" w14:textId="77777777" w:rsidR="004E2046" w:rsidRPr="00571A4A" w:rsidRDefault="004E2046" w:rsidP="0076639F">
            <w:pPr>
              <w:pStyle w:val="TAC"/>
              <w:rPr>
                <w:lang w:eastAsia="ja-JP"/>
              </w:rPr>
            </w:pPr>
            <w:r w:rsidRPr="00571A4A">
              <w:rPr>
                <w:rFonts w:cs="Arial"/>
                <w:bCs/>
              </w:rPr>
              <w:t>-</w:t>
            </w:r>
          </w:p>
        </w:tc>
        <w:tc>
          <w:tcPr>
            <w:tcW w:w="858" w:type="dxa"/>
            <w:noWrap/>
            <w:vAlign w:val="center"/>
          </w:tcPr>
          <w:p w14:paraId="10C7924A" w14:textId="77777777" w:rsidR="004E2046" w:rsidRPr="00571A4A" w:rsidRDefault="004E2046" w:rsidP="0076639F">
            <w:pPr>
              <w:pStyle w:val="TAC"/>
            </w:pPr>
            <w:r w:rsidRPr="00571A4A">
              <w:rPr>
                <w:bCs/>
              </w:rPr>
              <w:t>-</w:t>
            </w:r>
          </w:p>
        </w:tc>
        <w:tc>
          <w:tcPr>
            <w:tcW w:w="862" w:type="dxa"/>
            <w:vAlign w:val="center"/>
          </w:tcPr>
          <w:p w14:paraId="5343D6E8" w14:textId="77777777" w:rsidR="004E2046" w:rsidRPr="00571A4A" w:rsidRDefault="004E2046" w:rsidP="0076639F">
            <w:pPr>
              <w:pStyle w:val="TAC"/>
            </w:pPr>
            <w:r w:rsidRPr="00571A4A">
              <w:rPr>
                <w:bCs/>
              </w:rPr>
              <w:t>-</w:t>
            </w:r>
          </w:p>
        </w:tc>
        <w:tc>
          <w:tcPr>
            <w:tcW w:w="1002" w:type="dxa"/>
            <w:vAlign w:val="center"/>
          </w:tcPr>
          <w:p w14:paraId="6C985AB2" w14:textId="77777777" w:rsidR="004E2046" w:rsidRPr="00571A4A" w:rsidRDefault="004E2046" w:rsidP="0076639F">
            <w:pPr>
              <w:pStyle w:val="TAC"/>
              <w:rPr>
                <w:lang w:eastAsia="ja-JP"/>
              </w:rPr>
            </w:pPr>
            <w:r w:rsidRPr="00571A4A">
              <w:rPr>
                <w:bCs/>
              </w:rPr>
              <w:t>FDD</w:t>
            </w:r>
          </w:p>
        </w:tc>
        <w:tc>
          <w:tcPr>
            <w:tcW w:w="716" w:type="dxa"/>
            <w:vAlign w:val="center"/>
          </w:tcPr>
          <w:p w14:paraId="2BDC4564" w14:textId="77777777" w:rsidR="004E2046" w:rsidRPr="00571A4A" w:rsidRDefault="004E2046" w:rsidP="0076639F">
            <w:pPr>
              <w:pStyle w:val="TAC"/>
              <w:rPr>
                <w:rFonts w:eastAsia="Malgun Gothic"/>
                <w:lang w:eastAsia="ko-KR"/>
              </w:rPr>
            </w:pPr>
            <w:r w:rsidRPr="00571A4A">
              <w:rPr>
                <w:bCs/>
              </w:rPr>
              <w:t>N/A</w:t>
            </w:r>
          </w:p>
        </w:tc>
        <w:tc>
          <w:tcPr>
            <w:tcW w:w="850" w:type="dxa"/>
          </w:tcPr>
          <w:p w14:paraId="3C5EE85E" w14:textId="77777777" w:rsidR="004E2046" w:rsidRPr="00571A4A" w:rsidRDefault="004E2046" w:rsidP="0076639F">
            <w:pPr>
              <w:keepNext/>
              <w:keepLines/>
              <w:spacing w:after="0"/>
              <w:jc w:val="center"/>
            </w:pPr>
          </w:p>
        </w:tc>
      </w:tr>
      <w:tr w:rsidR="004E2046" w:rsidRPr="00571A4A" w14:paraId="3A30F84F" w14:textId="77777777" w:rsidTr="0076639F">
        <w:trPr>
          <w:trHeight w:val="22"/>
        </w:trPr>
        <w:tc>
          <w:tcPr>
            <w:tcW w:w="1993" w:type="dxa"/>
            <w:tcBorders>
              <w:top w:val="nil"/>
              <w:left w:val="single" w:sz="4" w:space="0" w:color="auto"/>
              <w:bottom w:val="nil"/>
              <w:right w:val="single" w:sz="4" w:space="0" w:color="auto"/>
            </w:tcBorders>
            <w:vAlign w:val="center"/>
          </w:tcPr>
          <w:p w14:paraId="017E6AE4"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69D75AAF" w14:textId="77777777" w:rsidR="004E2046" w:rsidRPr="00571A4A" w:rsidRDefault="004E2046" w:rsidP="0076639F">
            <w:pPr>
              <w:pStyle w:val="TAC"/>
            </w:pPr>
          </w:p>
        </w:tc>
        <w:tc>
          <w:tcPr>
            <w:tcW w:w="1000" w:type="dxa"/>
            <w:tcBorders>
              <w:left w:val="single" w:sz="4" w:space="0" w:color="auto"/>
            </w:tcBorders>
            <w:vAlign w:val="center"/>
          </w:tcPr>
          <w:p w14:paraId="05BECBB6" w14:textId="77777777" w:rsidR="004E2046" w:rsidRPr="00571A4A" w:rsidRDefault="004E2046" w:rsidP="0076639F">
            <w:pPr>
              <w:pStyle w:val="TAC"/>
              <w:rPr>
                <w:lang w:eastAsia="fi-FI"/>
              </w:rPr>
            </w:pPr>
            <w:r w:rsidRPr="00571A4A">
              <w:rPr>
                <w:bCs/>
                <w:lang w:eastAsia="ja-JP"/>
              </w:rPr>
              <w:t>21</w:t>
            </w:r>
          </w:p>
        </w:tc>
        <w:tc>
          <w:tcPr>
            <w:tcW w:w="861" w:type="dxa"/>
            <w:noWrap/>
            <w:vAlign w:val="center"/>
          </w:tcPr>
          <w:p w14:paraId="0399C5C9" w14:textId="77777777" w:rsidR="004E2046" w:rsidRPr="00571A4A" w:rsidRDefault="004E2046" w:rsidP="0076639F">
            <w:pPr>
              <w:pStyle w:val="TAC"/>
              <w:rPr>
                <w:lang w:eastAsia="ja-JP"/>
              </w:rPr>
            </w:pPr>
            <w:r w:rsidRPr="00571A4A">
              <w:rPr>
                <w:bCs/>
              </w:rPr>
              <w:t>N/A</w:t>
            </w:r>
          </w:p>
        </w:tc>
        <w:tc>
          <w:tcPr>
            <w:tcW w:w="1139" w:type="dxa"/>
            <w:noWrap/>
            <w:vAlign w:val="center"/>
          </w:tcPr>
          <w:p w14:paraId="3D455A21" w14:textId="77777777" w:rsidR="004E2046" w:rsidRPr="00571A4A" w:rsidRDefault="004E2046" w:rsidP="0076639F">
            <w:pPr>
              <w:pStyle w:val="TAC"/>
              <w:rPr>
                <w:lang w:eastAsia="ja-JP"/>
              </w:rPr>
            </w:pPr>
            <w:r w:rsidRPr="00571A4A">
              <w:rPr>
                <w:rFonts w:cs="Arial"/>
                <w:bCs/>
                <w:lang w:eastAsia="ja-JP"/>
              </w:rPr>
              <w:t>-84.4</w:t>
            </w:r>
          </w:p>
        </w:tc>
        <w:tc>
          <w:tcPr>
            <w:tcW w:w="1136" w:type="dxa"/>
            <w:noWrap/>
            <w:vAlign w:val="center"/>
          </w:tcPr>
          <w:p w14:paraId="289F80FA" w14:textId="77777777" w:rsidR="004E2046" w:rsidRPr="00571A4A" w:rsidRDefault="004E2046" w:rsidP="0076639F">
            <w:pPr>
              <w:pStyle w:val="TAC"/>
              <w:rPr>
                <w:lang w:eastAsia="ja-JP"/>
              </w:rPr>
            </w:pPr>
            <w:r w:rsidRPr="00571A4A">
              <w:rPr>
                <w:rFonts w:cs="Arial"/>
                <w:bCs/>
              </w:rPr>
              <w:t>-</w:t>
            </w:r>
          </w:p>
        </w:tc>
        <w:tc>
          <w:tcPr>
            <w:tcW w:w="858" w:type="dxa"/>
            <w:noWrap/>
            <w:vAlign w:val="center"/>
          </w:tcPr>
          <w:p w14:paraId="0A23BA42" w14:textId="77777777" w:rsidR="004E2046" w:rsidRPr="00571A4A" w:rsidRDefault="004E2046" w:rsidP="0076639F">
            <w:pPr>
              <w:pStyle w:val="TAC"/>
            </w:pPr>
            <w:r w:rsidRPr="00571A4A">
              <w:rPr>
                <w:bCs/>
              </w:rPr>
              <w:t>-</w:t>
            </w:r>
          </w:p>
        </w:tc>
        <w:tc>
          <w:tcPr>
            <w:tcW w:w="862" w:type="dxa"/>
            <w:vAlign w:val="center"/>
          </w:tcPr>
          <w:p w14:paraId="17AD3BBD" w14:textId="77777777" w:rsidR="004E2046" w:rsidRPr="00571A4A" w:rsidRDefault="004E2046" w:rsidP="0076639F">
            <w:pPr>
              <w:pStyle w:val="TAC"/>
            </w:pPr>
            <w:r w:rsidRPr="00571A4A">
              <w:rPr>
                <w:bCs/>
              </w:rPr>
              <w:t>-</w:t>
            </w:r>
          </w:p>
        </w:tc>
        <w:tc>
          <w:tcPr>
            <w:tcW w:w="1002" w:type="dxa"/>
            <w:vAlign w:val="center"/>
          </w:tcPr>
          <w:p w14:paraId="6BD97941" w14:textId="77777777" w:rsidR="004E2046" w:rsidRPr="00571A4A" w:rsidRDefault="004E2046" w:rsidP="0076639F">
            <w:pPr>
              <w:pStyle w:val="TAC"/>
              <w:rPr>
                <w:lang w:eastAsia="ja-JP"/>
              </w:rPr>
            </w:pPr>
            <w:r w:rsidRPr="00571A4A">
              <w:rPr>
                <w:bCs/>
              </w:rPr>
              <w:t>FDD</w:t>
            </w:r>
          </w:p>
        </w:tc>
        <w:tc>
          <w:tcPr>
            <w:tcW w:w="716" w:type="dxa"/>
            <w:vAlign w:val="center"/>
          </w:tcPr>
          <w:p w14:paraId="110DAA47" w14:textId="77777777" w:rsidR="004E2046" w:rsidRPr="00571A4A" w:rsidRDefault="004E2046" w:rsidP="0076639F">
            <w:pPr>
              <w:pStyle w:val="TAC"/>
              <w:rPr>
                <w:rFonts w:eastAsia="Malgun Gothic"/>
                <w:lang w:eastAsia="ko-KR"/>
              </w:rPr>
            </w:pPr>
            <w:r w:rsidRPr="00571A4A">
              <w:rPr>
                <w:bCs/>
                <w:lang w:eastAsia="ja-JP"/>
              </w:rPr>
              <w:t>IMD5</w:t>
            </w:r>
          </w:p>
        </w:tc>
        <w:tc>
          <w:tcPr>
            <w:tcW w:w="850" w:type="dxa"/>
          </w:tcPr>
          <w:p w14:paraId="544A1C6A" w14:textId="77777777" w:rsidR="004E2046" w:rsidRPr="00571A4A" w:rsidRDefault="004E2046" w:rsidP="0076639F">
            <w:pPr>
              <w:keepNext/>
              <w:keepLines/>
              <w:spacing w:after="0"/>
              <w:jc w:val="center"/>
            </w:pPr>
          </w:p>
        </w:tc>
      </w:tr>
      <w:tr w:rsidR="004E2046" w:rsidRPr="00571A4A" w14:paraId="6D083210"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03B2B476"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79C1CA76" w14:textId="77777777" w:rsidR="004E2046" w:rsidRPr="00571A4A" w:rsidRDefault="004E2046" w:rsidP="0076639F">
            <w:pPr>
              <w:pStyle w:val="TAC"/>
            </w:pPr>
          </w:p>
        </w:tc>
        <w:tc>
          <w:tcPr>
            <w:tcW w:w="1000" w:type="dxa"/>
            <w:tcBorders>
              <w:left w:val="single" w:sz="4" w:space="0" w:color="auto"/>
            </w:tcBorders>
            <w:vAlign w:val="center"/>
          </w:tcPr>
          <w:p w14:paraId="1A810888" w14:textId="77777777" w:rsidR="004E2046" w:rsidRPr="00571A4A" w:rsidRDefault="004E2046" w:rsidP="0076639F">
            <w:pPr>
              <w:pStyle w:val="TAC"/>
              <w:rPr>
                <w:lang w:eastAsia="fi-FI"/>
              </w:rPr>
            </w:pPr>
            <w:r w:rsidRPr="00571A4A">
              <w:rPr>
                <w:bCs/>
                <w:lang w:eastAsia="ja-JP"/>
              </w:rPr>
              <w:t>n78</w:t>
            </w:r>
          </w:p>
        </w:tc>
        <w:tc>
          <w:tcPr>
            <w:tcW w:w="861" w:type="dxa"/>
            <w:noWrap/>
            <w:vAlign w:val="center"/>
          </w:tcPr>
          <w:p w14:paraId="63310007" w14:textId="77777777" w:rsidR="004E2046" w:rsidRPr="00571A4A" w:rsidRDefault="004E2046" w:rsidP="0076639F">
            <w:pPr>
              <w:pStyle w:val="TAC"/>
              <w:rPr>
                <w:lang w:eastAsia="ja-JP"/>
              </w:rPr>
            </w:pPr>
            <w:r w:rsidRPr="00571A4A">
              <w:rPr>
                <w:bCs/>
                <w:lang w:eastAsia="ja-JP"/>
              </w:rPr>
              <w:t>15</w:t>
            </w:r>
          </w:p>
        </w:tc>
        <w:tc>
          <w:tcPr>
            <w:tcW w:w="1139" w:type="dxa"/>
            <w:noWrap/>
            <w:vAlign w:val="center"/>
          </w:tcPr>
          <w:p w14:paraId="69DAF657" w14:textId="77777777" w:rsidR="004E2046" w:rsidRPr="00571A4A" w:rsidRDefault="004E2046" w:rsidP="0076639F">
            <w:pPr>
              <w:pStyle w:val="TAC"/>
              <w:rPr>
                <w:lang w:eastAsia="ja-JP"/>
              </w:rPr>
            </w:pPr>
            <w:r w:rsidRPr="00571A4A">
              <w:rPr>
                <w:rFonts w:cs="Arial"/>
                <w:bCs/>
                <w:lang w:eastAsia="ja-JP"/>
              </w:rPr>
              <w:t>-</w:t>
            </w:r>
          </w:p>
        </w:tc>
        <w:tc>
          <w:tcPr>
            <w:tcW w:w="1136" w:type="dxa"/>
            <w:noWrap/>
            <w:vAlign w:val="center"/>
          </w:tcPr>
          <w:p w14:paraId="102953BB" w14:textId="77777777" w:rsidR="004E2046" w:rsidRPr="00571A4A" w:rsidRDefault="004E2046" w:rsidP="0076639F">
            <w:pPr>
              <w:pStyle w:val="TAC"/>
              <w:rPr>
                <w:lang w:eastAsia="ja-JP"/>
              </w:rPr>
            </w:pPr>
            <w:r w:rsidRPr="00571A4A">
              <w:rPr>
                <w:rFonts w:cs="Arial"/>
                <w:bCs/>
              </w:rPr>
              <w:t>REFSENS</w:t>
            </w:r>
          </w:p>
        </w:tc>
        <w:tc>
          <w:tcPr>
            <w:tcW w:w="858" w:type="dxa"/>
            <w:noWrap/>
            <w:vAlign w:val="center"/>
          </w:tcPr>
          <w:p w14:paraId="1C7DE488" w14:textId="77777777" w:rsidR="004E2046" w:rsidRPr="00571A4A" w:rsidRDefault="004E2046" w:rsidP="0076639F">
            <w:pPr>
              <w:pStyle w:val="TAC"/>
            </w:pPr>
            <w:r w:rsidRPr="00571A4A">
              <w:rPr>
                <w:bCs/>
              </w:rPr>
              <w:t>-</w:t>
            </w:r>
          </w:p>
        </w:tc>
        <w:tc>
          <w:tcPr>
            <w:tcW w:w="862" w:type="dxa"/>
            <w:vAlign w:val="center"/>
          </w:tcPr>
          <w:p w14:paraId="24B506B5" w14:textId="77777777" w:rsidR="004E2046" w:rsidRPr="00571A4A" w:rsidRDefault="004E2046" w:rsidP="0076639F">
            <w:pPr>
              <w:pStyle w:val="TAC"/>
            </w:pPr>
            <w:r w:rsidRPr="00571A4A">
              <w:rPr>
                <w:bCs/>
              </w:rPr>
              <w:t>-</w:t>
            </w:r>
          </w:p>
        </w:tc>
        <w:tc>
          <w:tcPr>
            <w:tcW w:w="1002" w:type="dxa"/>
            <w:vAlign w:val="center"/>
          </w:tcPr>
          <w:p w14:paraId="4FCF044D" w14:textId="77777777" w:rsidR="004E2046" w:rsidRPr="00571A4A" w:rsidRDefault="004E2046" w:rsidP="0076639F">
            <w:pPr>
              <w:pStyle w:val="TAC"/>
              <w:rPr>
                <w:lang w:eastAsia="ja-JP"/>
              </w:rPr>
            </w:pPr>
            <w:r w:rsidRPr="00571A4A">
              <w:rPr>
                <w:bCs/>
              </w:rPr>
              <w:t>TDD</w:t>
            </w:r>
          </w:p>
        </w:tc>
        <w:tc>
          <w:tcPr>
            <w:tcW w:w="716" w:type="dxa"/>
            <w:vAlign w:val="center"/>
          </w:tcPr>
          <w:p w14:paraId="53E4E0CD" w14:textId="77777777" w:rsidR="004E2046" w:rsidRPr="00571A4A" w:rsidRDefault="004E2046" w:rsidP="0076639F">
            <w:pPr>
              <w:pStyle w:val="TAC"/>
              <w:rPr>
                <w:rFonts w:eastAsia="Malgun Gothic"/>
                <w:lang w:eastAsia="ko-KR"/>
              </w:rPr>
            </w:pPr>
            <w:r w:rsidRPr="00571A4A">
              <w:rPr>
                <w:bCs/>
              </w:rPr>
              <w:t>N/A</w:t>
            </w:r>
          </w:p>
        </w:tc>
        <w:tc>
          <w:tcPr>
            <w:tcW w:w="850" w:type="dxa"/>
          </w:tcPr>
          <w:p w14:paraId="0E9108B8" w14:textId="77777777" w:rsidR="004E2046" w:rsidRPr="00571A4A" w:rsidRDefault="004E2046" w:rsidP="0076639F">
            <w:pPr>
              <w:keepNext/>
              <w:keepLines/>
              <w:spacing w:after="0"/>
              <w:jc w:val="center"/>
            </w:pPr>
          </w:p>
        </w:tc>
      </w:tr>
      <w:tr w:rsidR="004E2046" w:rsidRPr="00571A4A" w14:paraId="4AFD1F4C" w14:textId="77777777" w:rsidTr="0076639F">
        <w:trPr>
          <w:trHeight w:val="22"/>
        </w:trPr>
        <w:tc>
          <w:tcPr>
            <w:tcW w:w="1993" w:type="dxa"/>
            <w:tcBorders>
              <w:top w:val="single" w:sz="4" w:space="0" w:color="auto"/>
              <w:left w:val="single" w:sz="4" w:space="0" w:color="auto"/>
              <w:bottom w:val="nil"/>
              <w:right w:val="single" w:sz="4" w:space="0" w:color="auto"/>
            </w:tcBorders>
            <w:vAlign w:val="center"/>
          </w:tcPr>
          <w:p w14:paraId="6E758AFE"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2E6223CB" w14:textId="77777777" w:rsidR="004E2046" w:rsidRPr="00571A4A" w:rsidRDefault="004E2046" w:rsidP="0076639F">
            <w:pPr>
              <w:pStyle w:val="TAC"/>
            </w:pPr>
            <w:r w:rsidRPr="00571A4A">
              <w:rPr>
                <w:lang w:eastAsia="ja-JP"/>
              </w:rPr>
              <w:t>1</w:t>
            </w:r>
          </w:p>
        </w:tc>
        <w:tc>
          <w:tcPr>
            <w:tcW w:w="1000" w:type="dxa"/>
            <w:tcBorders>
              <w:left w:val="single" w:sz="4" w:space="0" w:color="auto"/>
            </w:tcBorders>
            <w:vAlign w:val="center"/>
          </w:tcPr>
          <w:p w14:paraId="0603DD6B" w14:textId="77777777" w:rsidR="004E2046" w:rsidRPr="00571A4A" w:rsidRDefault="004E2046" w:rsidP="0076639F">
            <w:pPr>
              <w:pStyle w:val="TAC"/>
              <w:rPr>
                <w:bCs/>
                <w:lang w:eastAsia="ja-JP"/>
              </w:rPr>
            </w:pPr>
            <w:r w:rsidRPr="00571A4A">
              <w:rPr>
                <w:bCs/>
                <w:lang w:eastAsia="ja-JP"/>
              </w:rPr>
              <w:t>1</w:t>
            </w:r>
          </w:p>
        </w:tc>
        <w:tc>
          <w:tcPr>
            <w:tcW w:w="861" w:type="dxa"/>
            <w:noWrap/>
            <w:vAlign w:val="center"/>
          </w:tcPr>
          <w:p w14:paraId="5D520DF6" w14:textId="77777777" w:rsidR="004E2046" w:rsidRPr="00571A4A" w:rsidRDefault="004E2046" w:rsidP="0076639F">
            <w:pPr>
              <w:pStyle w:val="TAC"/>
              <w:rPr>
                <w:bCs/>
                <w:lang w:eastAsia="ja-JP"/>
              </w:rPr>
            </w:pPr>
            <w:r w:rsidRPr="00571A4A">
              <w:rPr>
                <w:bCs/>
              </w:rPr>
              <w:t>N/A</w:t>
            </w:r>
          </w:p>
        </w:tc>
        <w:tc>
          <w:tcPr>
            <w:tcW w:w="1139" w:type="dxa"/>
            <w:noWrap/>
            <w:vAlign w:val="center"/>
          </w:tcPr>
          <w:p w14:paraId="2FEE8A22" w14:textId="77777777" w:rsidR="004E2046" w:rsidRPr="00571A4A" w:rsidRDefault="004E2046" w:rsidP="0076639F">
            <w:pPr>
              <w:pStyle w:val="TAC"/>
              <w:rPr>
                <w:rFonts w:cs="Arial"/>
                <w:bCs/>
                <w:lang w:eastAsia="ja-JP"/>
              </w:rPr>
            </w:pPr>
            <w:r w:rsidRPr="00571A4A">
              <w:rPr>
                <w:rFonts w:cs="Arial"/>
                <w:bCs/>
              </w:rPr>
              <w:t>REFSENS</w:t>
            </w:r>
          </w:p>
        </w:tc>
        <w:tc>
          <w:tcPr>
            <w:tcW w:w="1136" w:type="dxa"/>
            <w:noWrap/>
            <w:vAlign w:val="center"/>
          </w:tcPr>
          <w:p w14:paraId="6D36062D"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4C97E5A8" w14:textId="77777777" w:rsidR="004E2046" w:rsidRPr="00571A4A" w:rsidRDefault="004E2046" w:rsidP="0076639F">
            <w:pPr>
              <w:pStyle w:val="TAC"/>
              <w:rPr>
                <w:bCs/>
              </w:rPr>
            </w:pPr>
            <w:r w:rsidRPr="00571A4A">
              <w:rPr>
                <w:bCs/>
              </w:rPr>
              <w:t>-</w:t>
            </w:r>
          </w:p>
        </w:tc>
        <w:tc>
          <w:tcPr>
            <w:tcW w:w="862" w:type="dxa"/>
            <w:vAlign w:val="center"/>
          </w:tcPr>
          <w:p w14:paraId="7A523ADD" w14:textId="77777777" w:rsidR="004E2046" w:rsidRPr="00571A4A" w:rsidRDefault="004E2046" w:rsidP="0076639F">
            <w:pPr>
              <w:pStyle w:val="TAC"/>
              <w:rPr>
                <w:bCs/>
              </w:rPr>
            </w:pPr>
            <w:r w:rsidRPr="00571A4A">
              <w:rPr>
                <w:bCs/>
              </w:rPr>
              <w:t>-</w:t>
            </w:r>
          </w:p>
        </w:tc>
        <w:tc>
          <w:tcPr>
            <w:tcW w:w="1002" w:type="dxa"/>
            <w:vAlign w:val="center"/>
          </w:tcPr>
          <w:p w14:paraId="3FA93283" w14:textId="77777777" w:rsidR="004E2046" w:rsidRPr="00571A4A" w:rsidRDefault="004E2046" w:rsidP="0076639F">
            <w:pPr>
              <w:pStyle w:val="TAC"/>
              <w:rPr>
                <w:bCs/>
              </w:rPr>
            </w:pPr>
            <w:r w:rsidRPr="00571A4A">
              <w:rPr>
                <w:bCs/>
              </w:rPr>
              <w:t>FDD</w:t>
            </w:r>
          </w:p>
        </w:tc>
        <w:tc>
          <w:tcPr>
            <w:tcW w:w="716" w:type="dxa"/>
            <w:vAlign w:val="center"/>
          </w:tcPr>
          <w:p w14:paraId="590399BD" w14:textId="77777777" w:rsidR="004E2046" w:rsidRPr="00571A4A" w:rsidRDefault="004E2046" w:rsidP="0076639F">
            <w:pPr>
              <w:pStyle w:val="TAC"/>
              <w:rPr>
                <w:bCs/>
              </w:rPr>
            </w:pPr>
            <w:r w:rsidRPr="00571A4A">
              <w:rPr>
                <w:lang w:eastAsia="ja-JP"/>
              </w:rPr>
              <w:t>N/A</w:t>
            </w:r>
          </w:p>
        </w:tc>
        <w:tc>
          <w:tcPr>
            <w:tcW w:w="850" w:type="dxa"/>
          </w:tcPr>
          <w:p w14:paraId="7A2DD2CE" w14:textId="77777777" w:rsidR="004E2046" w:rsidRPr="00571A4A" w:rsidRDefault="004E2046" w:rsidP="0076639F">
            <w:pPr>
              <w:keepNext/>
              <w:keepLines/>
              <w:spacing w:after="0"/>
              <w:jc w:val="center"/>
            </w:pPr>
          </w:p>
        </w:tc>
      </w:tr>
      <w:tr w:rsidR="004E2046" w:rsidRPr="00571A4A" w14:paraId="586E39A2" w14:textId="77777777" w:rsidTr="0076639F">
        <w:trPr>
          <w:trHeight w:val="22"/>
        </w:trPr>
        <w:tc>
          <w:tcPr>
            <w:tcW w:w="1993" w:type="dxa"/>
            <w:tcBorders>
              <w:top w:val="nil"/>
              <w:left w:val="single" w:sz="4" w:space="0" w:color="auto"/>
              <w:bottom w:val="nil"/>
              <w:right w:val="single" w:sz="4" w:space="0" w:color="auto"/>
            </w:tcBorders>
            <w:vAlign w:val="center"/>
          </w:tcPr>
          <w:p w14:paraId="6BA68731"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6E9D41CF" w14:textId="77777777" w:rsidR="004E2046" w:rsidRPr="00571A4A" w:rsidRDefault="004E2046" w:rsidP="0076639F">
            <w:pPr>
              <w:pStyle w:val="TAC"/>
            </w:pPr>
          </w:p>
        </w:tc>
        <w:tc>
          <w:tcPr>
            <w:tcW w:w="1000" w:type="dxa"/>
            <w:tcBorders>
              <w:left w:val="single" w:sz="4" w:space="0" w:color="auto"/>
            </w:tcBorders>
            <w:vAlign w:val="center"/>
          </w:tcPr>
          <w:p w14:paraId="21F28854" w14:textId="77777777" w:rsidR="004E2046" w:rsidRPr="00571A4A" w:rsidRDefault="004E2046" w:rsidP="0076639F">
            <w:pPr>
              <w:pStyle w:val="TAC"/>
              <w:rPr>
                <w:bCs/>
                <w:lang w:eastAsia="ja-JP"/>
              </w:rPr>
            </w:pPr>
            <w:r w:rsidRPr="00571A4A">
              <w:rPr>
                <w:bCs/>
                <w:lang w:eastAsia="ja-JP"/>
              </w:rPr>
              <w:t>41</w:t>
            </w:r>
          </w:p>
        </w:tc>
        <w:tc>
          <w:tcPr>
            <w:tcW w:w="861" w:type="dxa"/>
            <w:noWrap/>
            <w:vAlign w:val="center"/>
          </w:tcPr>
          <w:p w14:paraId="7064C82B" w14:textId="77777777" w:rsidR="004E2046" w:rsidRPr="00571A4A" w:rsidRDefault="004E2046" w:rsidP="0076639F">
            <w:pPr>
              <w:pStyle w:val="TAC"/>
              <w:rPr>
                <w:bCs/>
                <w:lang w:eastAsia="ja-JP"/>
              </w:rPr>
            </w:pPr>
            <w:r w:rsidRPr="00571A4A">
              <w:rPr>
                <w:bCs/>
              </w:rPr>
              <w:t>N/A</w:t>
            </w:r>
          </w:p>
        </w:tc>
        <w:tc>
          <w:tcPr>
            <w:tcW w:w="1139" w:type="dxa"/>
            <w:noWrap/>
            <w:vAlign w:val="center"/>
          </w:tcPr>
          <w:p w14:paraId="656008AA" w14:textId="77777777" w:rsidR="004E2046" w:rsidRPr="00571A4A" w:rsidRDefault="004E2046" w:rsidP="0076639F">
            <w:pPr>
              <w:pStyle w:val="TAC"/>
              <w:rPr>
                <w:rFonts w:cs="Arial"/>
                <w:bCs/>
                <w:lang w:eastAsia="ja-JP"/>
              </w:rPr>
            </w:pPr>
            <w:r w:rsidRPr="00571A4A">
              <w:rPr>
                <w:rFonts w:cs="Arial"/>
                <w:bCs/>
                <w:lang w:eastAsia="ja-JP"/>
              </w:rPr>
              <w:t>-74.8</w:t>
            </w:r>
          </w:p>
        </w:tc>
        <w:tc>
          <w:tcPr>
            <w:tcW w:w="1136" w:type="dxa"/>
            <w:noWrap/>
            <w:vAlign w:val="center"/>
          </w:tcPr>
          <w:p w14:paraId="30394317"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1FCFA153" w14:textId="77777777" w:rsidR="004E2046" w:rsidRPr="00571A4A" w:rsidRDefault="004E2046" w:rsidP="0076639F">
            <w:pPr>
              <w:pStyle w:val="TAC"/>
              <w:rPr>
                <w:bCs/>
              </w:rPr>
            </w:pPr>
            <w:r w:rsidRPr="00571A4A">
              <w:rPr>
                <w:bCs/>
              </w:rPr>
              <w:t>-</w:t>
            </w:r>
          </w:p>
        </w:tc>
        <w:tc>
          <w:tcPr>
            <w:tcW w:w="862" w:type="dxa"/>
            <w:vAlign w:val="center"/>
          </w:tcPr>
          <w:p w14:paraId="7B6CAA11" w14:textId="77777777" w:rsidR="004E2046" w:rsidRPr="00571A4A" w:rsidRDefault="004E2046" w:rsidP="0076639F">
            <w:pPr>
              <w:pStyle w:val="TAC"/>
              <w:rPr>
                <w:bCs/>
              </w:rPr>
            </w:pPr>
            <w:r w:rsidRPr="00571A4A">
              <w:rPr>
                <w:bCs/>
              </w:rPr>
              <w:t>-</w:t>
            </w:r>
          </w:p>
        </w:tc>
        <w:tc>
          <w:tcPr>
            <w:tcW w:w="1002" w:type="dxa"/>
            <w:vAlign w:val="center"/>
          </w:tcPr>
          <w:p w14:paraId="12C541DE" w14:textId="77777777" w:rsidR="004E2046" w:rsidRPr="00571A4A" w:rsidRDefault="004E2046" w:rsidP="0076639F">
            <w:pPr>
              <w:pStyle w:val="TAC"/>
              <w:rPr>
                <w:bCs/>
              </w:rPr>
            </w:pPr>
            <w:r w:rsidRPr="00571A4A">
              <w:rPr>
                <w:bCs/>
              </w:rPr>
              <w:t>FDD</w:t>
            </w:r>
          </w:p>
        </w:tc>
        <w:tc>
          <w:tcPr>
            <w:tcW w:w="716" w:type="dxa"/>
            <w:vAlign w:val="center"/>
          </w:tcPr>
          <w:p w14:paraId="347CA682" w14:textId="77777777" w:rsidR="004E2046" w:rsidRPr="00571A4A" w:rsidRDefault="004E2046" w:rsidP="0076639F">
            <w:pPr>
              <w:pStyle w:val="TAC"/>
              <w:rPr>
                <w:bCs/>
              </w:rPr>
            </w:pPr>
            <w:r w:rsidRPr="00571A4A">
              <w:rPr>
                <w:bCs/>
                <w:lang w:eastAsia="ja-JP"/>
              </w:rPr>
              <w:t>IMD4</w:t>
            </w:r>
          </w:p>
        </w:tc>
        <w:tc>
          <w:tcPr>
            <w:tcW w:w="850" w:type="dxa"/>
          </w:tcPr>
          <w:p w14:paraId="2D0CA04B" w14:textId="77777777" w:rsidR="004E2046" w:rsidRPr="00571A4A" w:rsidRDefault="004E2046" w:rsidP="0076639F">
            <w:pPr>
              <w:keepNext/>
              <w:keepLines/>
              <w:spacing w:after="0"/>
              <w:jc w:val="center"/>
            </w:pPr>
          </w:p>
        </w:tc>
      </w:tr>
      <w:tr w:rsidR="004E2046" w:rsidRPr="00571A4A" w14:paraId="1293FFE8" w14:textId="77777777" w:rsidTr="0076639F">
        <w:trPr>
          <w:trHeight w:val="22"/>
        </w:trPr>
        <w:tc>
          <w:tcPr>
            <w:tcW w:w="1993" w:type="dxa"/>
            <w:tcBorders>
              <w:top w:val="nil"/>
              <w:left w:val="single" w:sz="4" w:space="0" w:color="auto"/>
              <w:bottom w:val="nil"/>
              <w:right w:val="single" w:sz="4" w:space="0" w:color="auto"/>
            </w:tcBorders>
            <w:vAlign w:val="center"/>
          </w:tcPr>
          <w:p w14:paraId="17A5D445" w14:textId="77777777" w:rsidR="004E2046" w:rsidRPr="00571A4A" w:rsidRDefault="004E2046" w:rsidP="0076639F">
            <w:pPr>
              <w:pStyle w:val="TAC"/>
            </w:pPr>
            <w:r w:rsidRPr="00571A4A">
              <w:rPr>
                <w:bCs/>
              </w:rPr>
              <w:t>DC_1A-41A_n77A</w:t>
            </w:r>
          </w:p>
        </w:tc>
        <w:tc>
          <w:tcPr>
            <w:tcW w:w="716" w:type="dxa"/>
            <w:tcBorders>
              <w:top w:val="nil"/>
              <w:left w:val="single" w:sz="4" w:space="0" w:color="auto"/>
              <w:bottom w:val="single" w:sz="4" w:space="0" w:color="auto"/>
              <w:right w:val="single" w:sz="4" w:space="0" w:color="auto"/>
            </w:tcBorders>
          </w:tcPr>
          <w:p w14:paraId="4FCD1B6E" w14:textId="77777777" w:rsidR="004E2046" w:rsidRPr="00571A4A" w:rsidRDefault="004E2046" w:rsidP="0076639F">
            <w:pPr>
              <w:pStyle w:val="TAC"/>
            </w:pPr>
          </w:p>
        </w:tc>
        <w:tc>
          <w:tcPr>
            <w:tcW w:w="1000" w:type="dxa"/>
            <w:tcBorders>
              <w:left w:val="single" w:sz="4" w:space="0" w:color="auto"/>
            </w:tcBorders>
            <w:vAlign w:val="center"/>
          </w:tcPr>
          <w:p w14:paraId="0AA225ED" w14:textId="77777777" w:rsidR="004E2046" w:rsidRPr="00571A4A" w:rsidRDefault="004E2046" w:rsidP="0076639F">
            <w:pPr>
              <w:pStyle w:val="TAC"/>
              <w:rPr>
                <w:bCs/>
                <w:lang w:eastAsia="ja-JP"/>
              </w:rPr>
            </w:pPr>
            <w:r w:rsidRPr="00571A4A">
              <w:rPr>
                <w:bCs/>
                <w:lang w:eastAsia="ja-JP"/>
              </w:rPr>
              <w:t>n77</w:t>
            </w:r>
          </w:p>
        </w:tc>
        <w:tc>
          <w:tcPr>
            <w:tcW w:w="861" w:type="dxa"/>
            <w:noWrap/>
            <w:vAlign w:val="center"/>
          </w:tcPr>
          <w:p w14:paraId="0995BC35" w14:textId="77777777" w:rsidR="004E2046" w:rsidRPr="00571A4A" w:rsidRDefault="004E2046" w:rsidP="0076639F">
            <w:pPr>
              <w:pStyle w:val="TAC"/>
              <w:rPr>
                <w:bCs/>
                <w:lang w:eastAsia="ja-JP"/>
              </w:rPr>
            </w:pPr>
            <w:r w:rsidRPr="00571A4A">
              <w:rPr>
                <w:bCs/>
                <w:lang w:eastAsia="ja-JP"/>
              </w:rPr>
              <w:t>15</w:t>
            </w:r>
          </w:p>
        </w:tc>
        <w:tc>
          <w:tcPr>
            <w:tcW w:w="1139" w:type="dxa"/>
            <w:noWrap/>
            <w:vAlign w:val="center"/>
          </w:tcPr>
          <w:p w14:paraId="5061FF31"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5A87CEA5" w14:textId="77777777" w:rsidR="004E2046" w:rsidRPr="00571A4A" w:rsidRDefault="004E2046" w:rsidP="0076639F">
            <w:pPr>
              <w:pStyle w:val="TAC"/>
              <w:rPr>
                <w:rFonts w:cs="Arial"/>
                <w:bCs/>
              </w:rPr>
            </w:pPr>
            <w:r w:rsidRPr="00571A4A">
              <w:rPr>
                <w:rFonts w:cs="Arial"/>
                <w:bCs/>
              </w:rPr>
              <w:t>REFSENS</w:t>
            </w:r>
          </w:p>
        </w:tc>
        <w:tc>
          <w:tcPr>
            <w:tcW w:w="858" w:type="dxa"/>
            <w:noWrap/>
            <w:vAlign w:val="center"/>
          </w:tcPr>
          <w:p w14:paraId="270F7399" w14:textId="77777777" w:rsidR="004E2046" w:rsidRPr="00571A4A" w:rsidRDefault="004E2046" w:rsidP="0076639F">
            <w:pPr>
              <w:pStyle w:val="TAC"/>
              <w:rPr>
                <w:bCs/>
              </w:rPr>
            </w:pPr>
            <w:r w:rsidRPr="00571A4A">
              <w:rPr>
                <w:bCs/>
              </w:rPr>
              <w:t>-</w:t>
            </w:r>
          </w:p>
        </w:tc>
        <w:tc>
          <w:tcPr>
            <w:tcW w:w="862" w:type="dxa"/>
            <w:vAlign w:val="center"/>
          </w:tcPr>
          <w:p w14:paraId="16D27E64" w14:textId="77777777" w:rsidR="004E2046" w:rsidRPr="00571A4A" w:rsidRDefault="004E2046" w:rsidP="0076639F">
            <w:pPr>
              <w:pStyle w:val="TAC"/>
              <w:rPr>
                <w:bCs/>
              </w:rPr>
            </w:pPr>
            <w:r w:rsidRPr="00571A4A">
              <w:rPr>
                <w:bCs/>
              </w:rPr>
              <w:t>-</w:t>
            </w:r>
          </w:p>
        </w:tc>
        <w:tc>
          <w:tcPr>
            <w:tcW w:w="1002" w:type="dxa"/>
            <w:vAlign w:val="center"/>
          </w:tcPr>
          <w:p w14:paraId="24477295" w14:textId="77777777" w:rsidR="004E2046" w:rsidRPr="00571A4A" w:rsidRDefault="004E2046" w:rsidP="0076639F">
            <w:pPr>
              <w:pStyle w:val="TAC"/>
              <w:rPr>
                <w:bCs/>
              </w:rPr>
            </w:pPr>
            <w:r w:rsidRPr="00571A4A">
              <w:rPr>
                <w:bCs/>
              </w:rPr>
              <w:t>TDD</w:t>
            </w:r>
          </w:p>
        </w:tc>
        <w:tc>
          <w:tcPr>
            <w:tcW w:w="716" w:type="dxa"/>
            <w:vAlign w:val="center"/>
          </w:tcPr>
          <w:p w14:paraId="64039711" w14:textId="77777777" w:rsidR="004E2046" w:rsidRPr="00571A4A" w:rsidRDefault="004E2046" w:rsidP="0076639F">
            <w:pPr>
              <w:pStyle w:val="TAC"/>
              <w:rPr>
                <w:bCs/>
              </w:rPr>
            </w:pPr>
            <w:r w:rsidRPr="00571A4A">
              <w:rPr>
                <w:lang w:eastAsia="ja-JP"/>
              </w:rPr>
              <w:t>N/A</w:t>
            </w:r>
          </w:p>
        </w:tc>
        <w:tc>
          <w:tcPr>
            <w:tcW w:w="850" w:type="dxa"/>
          </w:tcPr>
          <w:p w14:paraId="78C75850" w14:textId="77777777" w:rsidR="004E2046" w:rsidRPr="00571A4A" w:rsidRDefault="004E2046" w:rsidP="0076639F">
            <w:pPr>
              <w:keepNext/>
              <w:keepLines/>
              <w:spacing w:after="0"/>
              <w:jc w:val="center"/>
            </w:pPr>
          </w:p>
        </w:tc>
      </w:tr>
      <w:tr w:rsidR="004E2046" w:rsidRPr="00571A4A" w14:paraId="5F3F1FEF" w14:textId="77777777" w:rsidTr="0076639F">
        <w:trPr>
          <w:trHeight w:val="22"/>
        </w:trPr>
        <w:tc>
          <w:tcPr>
            <w:tcW w:w="1993" w:type="dxa"/>
            <w:tcBorders>
              <w:top w:val="nil"/>
              <w:left w:val="single" w:sz="4" w:space="0" w:color="auto"/>
              <w:bottom w:val="nil"/>
              <w:right w:val="single" w:sz="4" w:space="0" w:color="auto"/>
            </w:tcBorders>
            <w:vAlign w:val="center"/>
          </w:tcPr>
          <w:p w14:paraId="52CD3116"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24E0EF9C" w14:textId="77777777" w:rsidR="004E2046" w:rsidRPr="00571A4A" w:rsidRDefault="004E2046" w:rsidP="0076639F">
            <w:pPr>
              <w:pStyle w:val="TAC"/>
            </w:pPr>
            <w:r w:rsidRPr="00571A4A">
              <w:rPr>
                <w:lang w:eastAsia="ja-JP"/>
              </w:rPr>
              <w:t>2</w:t>
            </w:r>
          </w:p>
        </w:tc>
        <w:tc>
          <w:tcPr>
            <w:tcW w:w="1000" w:type="dxa"/>
            <w:tcBorders>
              <w:left w:val="single" w:sz="4" w:space="0" w:color="auto"/>
            </w:tcBorders>
            <w:vAlign w:val="center"/>
          </w:tcPr>
          <w:p w14:paraId="64550C9C" w14:textId="77777777" w:rsidR="004E2046" w:rsidRPr="00571A4A" w:rsidRDefault="004E2046" w:rsidP="0076639F">
            <w:pPr>
              <w:pStyle w:val="TAC"/>
              <w:rPr>
                <w:bCs/>
                <w:lang w:eastAsia="ja-JP"/>
              </w:rPr>
            </w:pPr>
            <w:r w:rsidRPr="00571A4A">
              <w:rPr>
                <w:bCs/>
                <w:lang w:eastAsia="ja-JP"/>
              </w:rPr>
              <w:t>1</w:t>
            </w:r>
          </w:p>
        </w:tc>
        <w:tc>
          <w:tcPr>
            <w:tcW w:w="861" w:type="dxa"/>
            <w:noWrap/>
            <w:vAlign w:val="center"/>
          </w:tcPr>
          <w:p w14:paraId="2DD1ADD1" w14:textId="77777777" w:rsidR="004E2046" w:rsidRPr="00571A4A" w:rsidRDefault="004E2046" w:rsidP="0076639F">
            <w:pPr>
              <w:pStyle w:val="TAC"/>
              <w:rPr>
                <w:bCs/>
                <w:lang w:eastAsia="ja-JP"/>
              </w:rPr>
            </w:pPr>
            <w:r w:rsidRPr="00571A4A">
              <w:rPr>
                <w:bCs/>
              </w:rPr>
              <w:t>N/A</w:t>
            </w:r>
          </w:p>
        </w:tc>
        <w:tc>
          <w:tcPr>
            <w:tcW w:w="1139" w:type="dxa"/>
            <w:noWrap/>
            <w:vAlign w:val="center"/>
          </w:tcPr>
          <w:p w14:paraId="6005E90A" w14:textId="77777777" w:rsidR="004E2046" w:rsidRPr="00571A4A" w:rsidRDefault="004E2046" w:rsidP="0076639F">
            <w:pPr>
              <w:pStyle w:val="TAC"/>
              <w:rPr>
                <w:rFonts w:cs="Arial"/>
                <w:bCs/>
                <w:lang w:eastAsia="ja-JP"/>
              </w:rPr>
            </w:pPr>
            <w:r w:rsidRPr="00571A4A">
              <w:rPr>
                <w:rFonts w:cs="Arial"/>
                <w:bCs/>
              </w:rPr>
              <w:t>REFSENS</w:t>
            </w:r>
          </w:p>
        </w:tc>
        <w:tc>
          <w:tcPr>
            <w:tcW w:w="1136" w:type="dxa"/>
            <w:noWrap/>
            <w:vAlign w:val="center"/>
          </w:tcPr>
          <w:p w14:paraId="5DCA14B9"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2C89F338" w14:textId="77777777" w:rsidR="004E2046" w:rsidRPr="00571A4A" w:rsidRDefault="004E2046" w:rsidP="0076639F">
            <w:pPr>
              <w:pStyle w:val="TAC"/>
              <w:rPr>
                <w:bCs/>
              </w:rPr>
            </w:pPr>
            <w:r w:rsidRPr="00571A4A">
              <w:rPr>
                <w:bCs/>
              </w:rPr>
              <w:t>-</w:t>
            </w:r>
          </w:p>
        </w:tc>
        <w:tc>
          <w:tcPr>
            <w:tcW w:w="862" w:type="dxa"/>
            <w:vAlign w:val="center"/>
          </w:tcPr>
          <w:p w14:paraId="43448868" w14:textId="77777777" w:rsidR="004E2046" w:rsidRPr="00571A4A" w:rsidRDefault="004E2046" w:rsidP="0076639F">
            <w:pPr>
              <w:pStyle w:val="TAC"/>
              <w:rPr>
                <w:bCs/>
              </w:rPr>
            </w:pPr>
            <w:r w:rsidRPr="00571A4A">
              <w:rPr>
                <w:bCs/>
              </w:rPr>
              <w:t>-</w:t>
            </w:r>
          </w:p>
        </w:tc>
        <w:tc>
          <w:tcPr>
            <w:tcW w:w="1002" w:type="dxa"/>
            <w:vAlign w:val="center"/>
          </w:tcPr>
          <w:p w14:paraId="3731C830" w14:textId="77777777" w:rsidR="004E2046" w:rsidRPr="00571A4A" w:rsidRDefault="004E2046" w:rsidP="0076639F">
            <w:pPr>
              <w:pStyle w:val="TAC"/>
              <w:rPr>
                <w:bCs/>
              </w:rPr>
            </w:pPr>
            <w:r w:rsidRPr="00571A4A">
              <w:rPr>
                <w:bCs/>
              </w:rPr>
              <w:t>FDD</w:t>
            </w:r>
          </w:p>
        </w:tc>
        <w:tc>
          <w:tcPr>
            <w:tcW w:w="716" w:type="dxa"/>
            <w:vAlign w:val="center"/>
          </w:tcPr>
          <w:p w14:paraId="0BD99B14" w14:textId="77777777" w:rsidR="004E2046" w:rsidRPr="00571A4A" w:rsidRDefault="004E2046" w:rsidP="0076639F">
            <w:pPr>
              <w:pStyle w:val="TAC"/>
              <w:rPr>
                <w:bCs/>
              </w:rPr>
            </w:pPr>
            <w:r w:rsidRPr="00571A4A">
              <w:rPr>
                <w:lang w:eastAsia="ja-JP"/>
              </w:rPr>
              <w:t>N/A</w:t>
            </w:r>
          </w:p>
        </w:tc>
        <w:tc>
          <w:tcPr>
            <w:tcW w:w="850" w:type="dxa"/>
          </w:tcPr>
          <w:p w14:paraId="361F063D" w14:textId="77777777" w:rsidR="004E2046" w:rsidRPr="00571A4A" w:rsidRDefault="004E2046" w:rsidP="0076639F">
            <w:pPr>
              <w:keepNext/>
              <w:keepLines/>
              <w:spacing w:after="0"/>
              <w:jc w:val="center"/>
            </w:pPr>
          </w:p>
        </w:tc>
      </w:tr>
      <w:tr w:rsidR="004E2046" w:rsidRPr="00571A4A" w14:paraId="5F669987" w14:textId="77777777" w:rsidTr="0076639F">
        <w:trPr>
          <w:trHeight w:val="22"/>
        </w:trPr>
        <w:tc>
          <w:tcPr>
            <w:tcW w:w="1993" w:type="dxa"/>
            <w:tcBorders>
              <w:top w:val="nil"/>
              <w:left w:val="single" w:sz="4" w:space="0" w:color="auto"/>
              <w:bottom w:val="nil"/>
              <w:right w:val="single" w:sz="4" w:space="0" w:color="auto"/>
            </w:tcBorders>
            <w:vAlign w:val="center"/>
          </w:tcPr>
          <w:p w14:paraId="13B9027F"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3BA1807A" w14:textId="77777777" w:rsidR="004E2046" w:rsidRPr="00571A4A" w:rsidRDefault="004E2046" w:rsidP="0076639F">
            <w:pPr>
              <w:pStyle w:val="TAC"/>
            </w:pPr>
          </w:p>
        </w:tc>
        <w:tc>
          <w:tcPr>
            <w:tcW w:w="1000" w:type="dxa"/>
            <w:tcBorders>
              <w:left w:val="single" w:sz="4" w:space="0" w:color="auto"/>
            </w:tcBorders>
            <w:vAlign w:val="center"/>
          </w:tcPr>
          <w:p w14:paraId="3DCAA6F5" w14:textId="77777777" w:rsidR="004E2046" w:rsidRPr="00571A4A" w:rsidRDefault="004E2046" w:rsidP="0076639F">
            <w:pPr>
              <w:pStyle w:val="TAC"/>
              <w:rPr>
                <w:bCs/>
                <w:lang w:eastAsia="ja-JP"/>
              </w:rPr>
            </w:pPr>
            <w:r w:rsidRPr="00571A4A">
              <w:rPr>
                <w:bCs/>
                <w:lang w:eastAsia="ja-JP"/>
              </w:rPr>
              <w:t>41</w:t>
            </w:r>
          </w:p>
        </w:tc>
        <w:tc>
          <w:tcPr>
            <w:tcW w:w="861" w:type="dxa"/>
            <w:noWrap/>
            <w:vAlign w:val="center"/>
          </w:tcPr>
          <w:p w14:paraId="2273C84B" w14:textId="77777777" w:rsidR="004E2046" w:rsidRPr="00571A4A" w:rsidRDefault="004E2046" w:rsidP="0076639F">
            <w:pPr>
              <w:pStyle w:val="TAC"/>
              <w:rPr>
                <w:bCs/>
                <w:lang w:eastAsia="ja-JP"/>
              </w:rPr>
            </w:pPr>
            <w:r w:rsidRPr="00571A4A">
              <w:rPr>
                <w:bCs/>
              </w:rPr>
              <w:t>N/A</w:t>
            </w:r>
          </w:p>
        </w:tc>
        <w:tc>
          <w:tcPr>
            <w:tcW w:w="1139" w:type="dxa"/>
            <w:noWrap/>
            <w:vAlign w:val="center"/>
          </w:tcPr>
          <w:p w14:paraId="4ED79D11" w14:textId="77777777" w:rsidR="004E2046" w:rsidRPr="00571A4A" w:rsidRDefault="004E2046" w:rsidP="0076639F">
            <w:pPr>
              <w:pStyle w:val="TAC"/>
              <w:rPr>
                <w:rFonts w:cs="Arial"/>
                <w:bCs/>
                <w:lang w:eastAsia="ja-JP"/>
              </w:rPr>
            </w:pPr>
            <w:r w:rsidRPr="00571A4A">
              <w:rPr>
                <w:rFonts w:cs="Arial"/>
                <w:bCs/>
                <w:lang w:eastAsia="ja-JP"/>
              </w:rPr>
              <w:t>-81.7</w:t>
            </w:r>
          </w:p>
        </w:tc>
        <w:tc>
          <w:tcPr>
            <w:tcW w:w="1136" w:type="dxa"/>
            <w:noWrap/>
            <w:vAlign w:val="center"/>
          </w:tcPr>
          <w:p w14:paraId="40B17B61"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73D708C9" w14:textId="77777777" w:rsidR="004E2046" w:rsidRPr="00571A4A" w:rsidRDefault="004E2046" w:rsidP="0076639F">
            <w:pPr>
              <w:pStyle w:val="TAC"/>
              <w:rPr>
                <w:bCs/>
              </w:rPr>
            </w:pPr>
            <w:r w:rsidRPr="00571A4A">
              <w:rPr>
                <w:bCs/>
              </w:rPr>
              <w:t>-</w:t>
            </w:r>
          </w:p>
        </w:tc>
        <w:tc>
          <w:tcPr>
            <w:tcW w:w="862" w:type="dxa"/>
            <w:vAlign w:val="center"/>
          </w:tcPr>
          <w:p w14:paraId="1B78EAFA" w14:textId="77777777" w:rsidR="004E2046" w:rsidRPr="00571A4A" w:rsidRDefault="004E2046" w:rsidP="0076639F">
            <w:pPr>
              <w:pStyle w:val="TAC"/>
              <w:rPr>
                <w:bCs/>
              </w:rPr>
            </w:pPr>
            <w:r w:rsidRPr="00571A4A">
              <w:rPr>
                <w:bCs/>
              </w:rPr>
              <w:t>-</w:t>
            </w:r>
          </w:p>
        </w:tc>
        <w:tc>
          <w:tcPr>
            <w:tcW w:w="1002" w:type="dxa"/>
            <w:vAlign w:val="center"/>
          </w:tcPr>
          <w:p w14:paraId="08DB384A" w14:textId="77777777" w:rsidR="004E2046" w:rsidRPr="00571A4A" w:rsidRDefault="004E2046" w:rsidP="0076639F">
            <w:pPr>
              <w:pStyle w:val="TAC"/>
              <w:rPr>
                <w:bCs/>
              </w:rPr>
            </w:pPr>
            <w:r w:rsidRPr="00571A4A">
              <w:rPr>
                <w:bCs/>
              </w:rPr>
              <w:t>FDD</w:t>
            </w:r>
          </w:p>
        </w:tc>
        <w:tc>
          <w:tcPr>
            <w:tcW w:w="716" w:type="dxa"/>
            <w:vAlign w:val="center"/>
          </w:tcPr>
          <w:p w14:paraId="5D0B1C96" w14:textId="77777777" w:rsidR="004E2046" w:rsidRPr="00571A4A" w:rsidRDefault="004E2046" w:rsidP="0076639F">
            <w:pPr>
              <w:pStyle w:val="TAC"/>
              <w:rPr>
                <w:bCs/>
              </w:rPr>
            </w:pPr>
            <w:r w:rsidRPr="00571A4A">
              <w:rPr>
                <w:bCs/>
                <w:lang w:eastAsia="ja-JP"/>
              </w:rPr>
              <w:t>IMD5</w:t>
            </w:r>
          </w:p>
        </w:tc>
        <w:tc>
          <w:tcPr>
            <w:tcW w:w="850" w:type="dxa"/>
          </w:tcPr>
          <w:p w14:paraId="0E549F0E" w14:textId="77777777" w:rsidR="004E2046" w:rsidRPr="00571A4A" w:rsidRDefault="004E2046" w:rsidP="0076639F">
            <w:pPr>
              <w:keepNext/>
              <w:keepLines/>
              <w:spacing w:after="0"/>
              <w:jc w:val="center"/>
            </w:pPr>
          </w:p>
        </w:tc>
      </w:tr>
      <w:tr w:rsidR="004E2046" w:rsidRPr="00571A4A" w14:paraId="31DE4F2B"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7E1CA7C8"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2C5D9865" w14:textId="77777777" w:rsidR="004E2046" w:rsidRPr="00571A4A" w:rsidRDefault="004E2046" w:rsidP="0076639F">
            <w:pPr>
              <w:pStyle w:val="TAC"/>
            </w:pPr>
          </w:p>
        </w:tc>
        <w:tc>
          <w:tcPr>
            <w:tcW w:w="1000" w:type="dxa"/>
            <w:tcBorders>
              <w:left w:val="single" w:sz="4" w:space="0" w:color="auto"/>
            </w:tcBorders>
            <w:vAlign w:val="center"/>
          </w:tcPr>
          <w:p w14:paraId="1DAC3488" w14:textId="77777777" w:rsidR="004E2046" w:rsidRPr="00571A4A" w:rsidRDefault="004E2046" w:rsidP="0076639F">
            <w:pPr>
              <w:pStyle w:val="TAC"/>
              <w:rPr>
                <w:bCs/>
                <w:lang w:eastAsia="ja-JP"/>
              </w:rPr>
            </w:pPr>
            <w:r w:rsidRPr="00571A4A">
              <w:rPr>
                <w:bCs/>
                <w:lang w:eastAsia="ja-JP"/>
              </w:rPr>
              <w:t>n77</w:t>
            </w:r>
          </w:p>
        </w:tc>
        <w:tc>
          <w:tcPr>
            <w:tcW w:w="861" w:type="dxa"/>
            <w:noWrap/>
            <w:vAlign w:val="center"/>
          </w:tcPr>
          <w:p w14:paraId="72681713" w14:textId="77777777" w:rsidR="004E2046" w:rsidRPr="00571A4A" w:rsidRDefault="004E2046" w:rsidP="0076639F">
            <w:pPr>
              <w:pStyle w:val="TAC"/>
              <w:rPr>
                <w:bCs/>
                <w:lang w:eastAsia="ja-JP"/>
              </w:rPr>
            </w:pPr>
            <w:r w:rsidRPr="00571A4A">
              <w:rPr>
                <w:bCs/>
                <w:lang w:eastAsia="ja-JP"/>
              </w:rPr>
              <w:t>15</w:t>
            </w:r>
          </w:p>
        </w:tc>
        <w:tc>
          <w:tcPr>
            <w:tcW w:w="1139" w:type="dxa"/>
            <w:noWrap/>
            <w:vAlign w:val="center"/>
          </w:tcPr>
          <w:p w14:paraId="1E4A33A8"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1FAC8255" w14:textId="77777777" w:rsidR="004E2046" w:rsidRPr="00571A4A" w:rsidRDefault="004E2046" w:rsidP="0076639F">
            <w:pPr>
              <w:pStyle w:val="TAC"/>
              <w:rPr>
                <w:rFonts w:cs="Arial"/>
                <w:bCs/>
              </w:rPr>
            </w:pPr>
            <w:r w:rsidRPr="00571A4A">
              <w:rPr>
                <w:rFonts w:cs="Arial"/>
                <w:bCs/>
              </w:rPr>
              <w:t>REFSENS</w:t>
            </w:r>
          </w:p>
        </w:tc>
        <w:tc>
          <w:tcPr>
            <w:tcW w:w="858" w:type="dxa"/>
            <w:noWrap/>
            <w:vAlign w:val="center"/>
          </w:tcPr>
          <w:p w14:paraId="3810C99A" w14:textId="77777777" w:rsidR="004E2046" w:rsidRPr="00571A4A" w:rsidRDefault="004E2046" w:rsidP="0076639F">
            <w:pPr>
              <w:pStyle w:val="TAC"/>
              <w:rPr>
                <w:bCs/>
              </w:rPr>
            </w:pPr>
            <w:r w:rsidRPr="00571A4A">
              <w:rPr>
                <w:bCs/>
              </w:rPr>
              <w:t>-</w:t>
            </w:r>
          </w:p>
        </w:tc>
        <w:tc>
          <w:tcPr>
            <w:tcW w:w="862" w:type="dxa"/>
            <w:vAlign w:val="center"/>
          </w:tcPr>
          <w:p w14:paraId="7712E0CC" w14:textId="77777777" w:rsidR="004E2046" w:rsidRPr="00571A4A" w:rsidRDefault="004E2046" w:rsidP="0076639F">
            <w:pPr>
              <w:pStyle w:val="TAC"/>
              <w:rPr>
                <w:bCs/>
              </w:rPr>
            </w:pPr>
            <w:r w:rsidRPr="00571A4A">
              <w:rPr>
                <w:bCs/>
              </w:rPr>
              <w:t>-</w:t>
            </w:r>
          </w:p>
        </w:tc>
        <w:tc>
          <w:tcPr>
            <w:tcW w:w="1002" w:type="dxa"/>
            <w:vAlign w:val="center"/>
          </w:tcPr>
          <w:p w14:paraId="2A46F9BB" w14:textId="77777777" w:rsidR="004E2046" w:rsidRPr="00571A4A" w:rsidRDefault="004E2046" w:rsidP="0076639F">
            <w:pPr>
              <w:pStyle w:val="TAC"/>
              <w:rPr>
                <w:bCs/>
              </w:rPr>
            </w:pPr>
            <w:r w:rsidRPr="00571A4A">
              <w:rPr>
                <w:bCs/>
              </w:rPr>
              <w:t>TDD</w:t>
            </w:r>
          </w:p>
        </w:tc>
        <w:tc>
          <w:tcPr>
            <w:tcW w:w="716" w:type="dxa"/>
            <w:vAlign w:val="center"/>
          </w:tcPr>
          <w:p w14:paraId="7FE74C14" w14:textId="77777777" w:rsidR="004E2046" w:rsidRPr="00571A4A" w:rsidRDefault="004E2046" w:rsidP="0076639F">
            <w:pPr>
              <w:pStyle w:val="TAC"/>
              <w:rPr>
                <w:bCs/>
              </w:rPr>
            </w:pPr>
            <w:r w:rsidRPr="00571A4A">
              <w:rPr>
                <w:lang w:eastAsia="ja-JP"/>
              </w:rPr>
              <w:t>N/A</w:t>
            </w:r>
          </w:p>
        </w:tc>
        <w:tc>
          <w:tcPr>
            <w:tcW w:w="850" w:type="dxa"/>
          </w:tcPr>
          <w:p w14:paraId="675E909A" w14:textId="77777777" w:rsidR="004E2046" w:rsidRPr="00571A4A" w:rsidRDefault="004E2046" w:rsidP="0076639F">
            <w:pPr>
              <w:keepNext/>
              <w:keepLines/>
              <w:spacing w:after="0"/>
              <w:jc w:val="center"/>
            </w:pPr>
          </w:p>
        </w:tc>
      </w:tr>
      <w:tr w:rsidR="004E2046" w:rsidRPr="00571A4A" w14:paraId="624BFBAA" w14:textId="77777777" w:rsidTr="0076639F">
        <w:trPr>
          <w:trHeight w:val="22"/>
        </w:trPr>
        <w:tc>
          <w:tcPr>
            <w:tcW w:w="1993" w:type="dxa"/>
            <w:tcBorders>
              <w:top w:val="single" w:sz="4" w:space="0" w:color="auto"/>
              <w:left w:val="single" w:sz="4" w:space="0" w:color="auto"/>
              <w:bottom w:val="nil"/>
              <w:right w:val="single" w:sz="4" w:space="0" w:color="auto"/>
            </w:tcBorders>
            <w:vAlign w:val="center"/>
          </w:tcPr>
          <w:p w14:paraId="388FFBB0"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06B76B54" w14:textId="77777777" w:rsidR="004E2046" w:rsidRPr="00571A4A" w:rsidRDefault="004E2046" w:rsidP="0076639F">
            <w:pPr>
              <w:pStyle w:val="TAC"/>
            </w:pPr>
            <w:r w:rsidRPr="00571A4A">
              <w:rPr>
                <w:bCs/>
                <w:lang w:eastAsia="ja-JP"/>
              </w:rPr>
              <w:t>1</w:t>
            </w:r>
          </w:p>
        </w:tc>
        <w:tc>
          <w:tcPr>
            <w:tcW w:w="1000" w:type="dxa"/>
            <w:tcBorders>
              <w:left w:val="single" w:sz="4" w:space="0" w:color="auto"/>
            </w:tcBorders>
            <w:vAlign w:val="center"/>
          </w:tcPr>
          <w:p w14:paraId="459D2791" w14:textId="77777777" w:rsidR="004E2046" w:rsidRPr="00571A4A" w:rsidRDefault="004E2046" w:rsidP="0076639F">
            <w:pPr>
              <w:pStyle w:val="TAC"/>
              <w:rPr>
                <w:bCs/>
                <w:lang w:eastAsia="ja-JP"/>
              </w:rPr>
            </w:pPr>
            <w:r w:rsidRPr="00571A4A">
              <w:rPr>
                <w:bCs/>
                <w:lang w:eastAsia="ja-JP"/>
              </w:rPr>
              <w:t>1</w:t>
            </w:r>
          </w:p>
        </w:tc>
        <w:tc>
          <w:tcPr>
            <w:tcW w:w="861" w:type="dxa"/>
            <w:noWrap/>
            <w:vAlign w:val="center"/>
          </w:tcPr>
          <w:p w14:paraId="3903CC67" w14:textId="77777777" w:rsidR="004E2046" w:rsidRPr="00571A4A" w:rsidRDefault="004E2046" w:rsidP="0076639F">
            <w:pPr>
              <w:pStyle w:val="TAC"/>
              <w:rPr>
                <w:bCs/>
                <w:lang w:eastAsia="ja-JP"/>
              </w:rPr>
            </w:pPr>
            <w:r w:rsidRPr="00571A4A">
              <w:rPr>
                <w:bCs/>
                <w:lang w:eastAsia="ja-JP"/>
              </w:rPr>
              <w:t>N/A</w:t>
            </w:r>
          </w:p>
        </w:tc>
        <w:tc>
          <w:tcPr>
            <w:tcW w:w="1139" w:type="dxa"/>
            <w:noWrap/>
            <w:vAlign w:val="center"/>
          </w:tcPr>
          <w:p w14:paraId="61C56661" w14:textId="77777777" w:rsidR="004E2046" w:rsidRPr="00571A4A" w:rsidRDefault="004E2046" w:rsidP="0076639F">
            <w:pPr>
              <w:pStyle w:val="TAC"/>
              <w:rPr>
                <w:rFonts w:cs="Arial"/>
                <w:bCs/>
                <w:lang w:eastAsia="ja-JP"/>
              </w:rPr>
            </w:pPr>
            <w:r w:rsidRPr="00571A4A">
              <w:rPr>
                <w:rFonts w:cs="Arial"/>
                <w:bCs/>
              </w:rPr>
              <w:t>REFSENS</w:t>
            </w:r>
          </w:p>
        </w:tc>
        <w:tc>
          <w:tcPr>
            <w:tcW w:w="1136" w:type="dxa"/>
            <w:noWrap/>
            <w:vAlign w:val="center"/>
          </w:tcPr>
          <w:p w14:paraId="6CF584B5"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21F0FC0E" w14:textId="77777777" w:rsidR="004E2046" w:rsidRPr="00571A4A" w:rsidRDefault="004E2046" w:rsidP="0076639F">
            <w:pPr>
              <w:pStyle w:val="TAC"/>
              <w:rPr>
                <w:bCs/>
              </w:rPr>
            </w:pPr>
            <w:r w:rsidRPr="00571A4A">
              <w:rPr>
                <w:bCs/>
              </w:rPr>
              <w:t>-</w:t>
            </w:r>
          </w:p>
        </w:tc>
        <w:tc>
          <w:tcPr>
            <w:tcW w:w="862" w:type="dxa"/>
            <w:vAlign w:val="center"/>
          </w:tcPr>
          <w:p w14:paraId="350278EF" w14:textId="77777777" w:rsidR="004E2046" w:rsidRPr="00571A4A" w:rsidRDefault="004E2046" w:rsidP="0076639F">
            <w:pPr>
              <w:pStyle w:val="TAC"/>
              <w:rPr>
                <w:bCs/>
              </w:rPr>
            </w:pPr>
            <w:r w:rsidRPr="00571A4A">
              <w:rPr>
                <w:bCs/>
              </w:rPr>
              <w:t>-</w:t>
            </w:r>
          </w:p>
        </w:tc>
        <w:tc>
          <w:tcPr>
            <w:tcW w:w="1002" w:type="dxa"/>
            <w:vAlign w:val="center"/>
          </w:tcPr>
          <w:p w14:paraId="3AE6261E" w14:textId="77777777" w:rsidR="004E2046" w:rsidRPr="00571A4A" w:rsidRDefault="004E2046" w:rsidP="0076639F">
            <w:pPr>
              <w:pStyle w:val="TAC"/>
              <w:rPr>
                <w:bCs/>
              </w:rPr>
            </w:pPr>
            <w:r w:rsidRPr="00571A4A">
              <w:rPr>
                <w:lang w:eastAsia="ja-JP"/>
              </w:rPr>
              <w:t>FDD</w:t>
            </w:r>
          </w:p>
        </w:tc>
        <w:tc>
          <w:tcPr>
            <w:tcW w:w="716" w:type="dxa"/>
            <w:vAlign w:val="center"/>
          </w:tcPr>
          <w:p w14:paraId="2A5116B4" w14:textId="77777777" w:rsidR="004E2046" w:rsidRPr="00571A4A" w:rsidRDefault="004E2046" w:rsidP="0076639F">
            <w:pPr>
              <w:pStyle w:val="TAC"/>
              <w:rPr>
                <w:bCs/>
              </w:rPr>
            </w:pPr>
            <w:r w:rsidRPr="00571A4A">
              <w:rPr>
                <w:lang w:eastAsia="ja-JP"/>
              </w:rPr>
              <w:t>N/A</w:t>
            </w:r>
          </w:p>
        </w:tc>
        <w:tc>
          <w:tcPr>
            <w:tcW w:w="850" w:type="dxa"/>
          </w:tcPr>
          <w:p w14:paraId="03E0CE03" w14:textId="77777777" w:rsidR="004E2046" w:rsidRPr="00571A4A" w:rsidRDefault="004E2046" w:rsidP="0076639F">
            <w:pPr>
              <w:keepNext/>
              <w:keepLines/>
              <w:spacing w:after="0"/>
              <w:jc w:val="center"/>
            </w:pPr>
          </w:p>
        </w:tc>
      </w:tr>
      <w:tr w:rsidR="004E2046" w:rsidRPr="00571A4A" w14:paraId="5898A414" w14:textId="77777777" w:rsidTr="0076639F">
        <w:trPr>
          <w:trHeight w:val="22"/>
        </w:trPr>
        <w:tc>
          <w:tcPr>
            <w:tcW w:w="1993" w:type="dxa"/>
            <w:tcBorders>
              <w:top w:val="nil"/>
              <w:left w:val="single" w:sz="4" w:space="0" w:color="auto"/>
              <w:bottom w:val="nil"/>
              <w:right w:val="single" w:sz="4" w:space="0" w:color="auto"/>
            </w:tcBorders>
            <w:vAlign w:val="center"/>
          </w:tcPr>
          <w:p w14:paraId="180299E7"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36D6F109" w14:textId="77777777" w:rsidR="004E2046" w:rsidRPr="00571A4A" w:rsidRDefault="004E2046" w:rsidP="0076639F">
            <w:pPr>
              <w:pStyle w:val="TAC"/>
            </w:pPr>
          </w:p>
        </w:tc>
        <w:tc>
          <w:tcPr>
            <w:tcW w:w="1000" w:type="dxa"/>
            <w:tcBorders>
              <w:left w:val="single" w:sz="4" w:space="0" w:color="auto"/>
            </w:tcBorders>
            <w:vAlign w:val="center"/>
          </w:tcPr>
          <w:p w14:paraId="6EE9AFFF" w14:textId="77777777" w:rsidR="004E2046" w:rsidRPr="00571A4A" w:rsidRDefault="004E2046" w:rsidP="0076639F">
            <w:pPr>
              <w:pStyle w:val="TAC"/>
              <w:rPr>
                <w:bCs/>
                <w:lang w:eastAsia="ja-JP"/>
              </w:rPr>
            </w:pPr>
            <w:r w:rsidRPr="00571A4A">
              <w:rPr>
                <w:bCs/>
                <w:lang w:eastAsia="ja-JP"/>
              </w:rPr>
              <w:t>n78</w:t>
            </w:r>
          </w:p>
        </w:tc>
        <w:tc>
          <w:tcPr>
            <w:tcW w:w="861" w:type="dxa"/>
            <w:noWrap/>
            <w:vAlign w:val="center"/>
          </w:tcPr>
          <w:p w14:paraId="1611BFA7" w14:textId="77777777" w:rsidR="004E2046" w:rsidRPr="00571A4A" w:rsidRDefault="004E2046" w:rsidP="0076639F">
            <w:pPr>
              <w:pStyle w:val="TAC"/>
              <w:rPr>
                <w:bCs/>
                <w:lang w:eastAsia="ja-JP"/>
              </w:rPr>
            </w:pPr>
            <w:r w:rsidRPr="00571A4A">
              <w:rPr>
                <w:bCs/>
                <w:lang w:eastAsia="ja-JP"/>
              </w:rPr>
              <w:t>15</w:t>
            </w:r>
          </w:p>
        </w:tc>
        <w:tc>
          <w:tcPr>
            <w:tcW w:w="1139" w:type="dxa"/>
            <w:noWrap/>
            <w:vAlign w:val="center"/>
          </w:tcPr>
          <w:p w14:paraId="41F22071"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00D3606D" w14:textId="77777777" w:rsidR="004E2046" w:rsidRPr="00571A4A" w:rsidRDefault="004E2046" w:rsidP="0076639F">
            <w:pPr>
              <w:pStyle w:val="TAC"/>
              <w:rPr>
                <w:rFonts w:cs="Arial"/>
                <w:bCs/>
              </w:rPr>
            </w:pPr>
            <w:r w:rsidRPr="00571A4A">
              <w:rPr>
                <w:rFonts w:cs="Arial"/>
                <w:bCs/>
              </w:rPr>
              <w:t>REFSENS</w:t>
            </w:r>
          </w:p>
        </w:tc>
        <w:tc>
          <w:tcPr>
            <w:tcW w:w="858" w:type="dxa"/>
            <w:noWrap/>
            <w:vAlign w:val="center"/>
          </w:tcPr>
          <w:p w14:paraId="4826F31D" w14:textId="77777777" w:rsidR="004E2046" w:rsidRPr="00571A4A" w:rsidRDefault="004E2046" w:rsidP="0076639F">
            <w:pPr>
              <w:pStyle w:val="TAC"/>
              <w:rPr>
                <w:bCs/>
              </w:rPr>
            </w:pPr>
            <w:r w:rsidRPr="00571A4A">
              <w:rPr>
                <w:bCs/>
              </w:rPr>
              <w:t>-</w:t>
            </w:r>
          </w:p>
        </w:tc>
        <w:tc>
          <w:tcPr>
            <w:tcW w:w="862" w:type="dxa"/>
            <w:vAlign w:val="center"/>
          </w:tcPr>
          <w:p w14:paraId="19497E40" w14:textId="77777777" w:rsidR="004E2046" w:rsidRPr="00571A4A" w:rsidRDefault="004E2046" w:rsidP="0076639F">
            <w:pPr>
              <w:pStyle w:val="TAC"/>
              <w:rPr>
                <w:bCs/>
              </w:rPr>
            </w:pPr>
            <w:r w:rsidRPr="00571A4A">
              <w:rPr>
                <w:bCs/>
              </w:rPr>
              <w:t>-</w:t>
            </w:r>
          </w:p>
        </w:tc>
        <w:tc>
          <w:tcPr>
            <w:tcW w:w="1002" w:type="dxa"/>
            <w:vAlign w:val="center"/>
          </w:tcPr>
          <w:p w14:paraId="337D0C9B" w14:textId="77777777" w:rsidR="004E2046" w:rsidRPr="00571A4A" w:rsidRDefault="004E2046" w:rsidP="0076639F">
            <w:pPr>
              <w:pStyle w:val="TAC"/>
              <w:rPr>
                <w:bCs/>
              </w:rPr>
            </w:pPr>
            <w:r w:rsidRPr="00571A4A">
              <w:rPr>
                <w:lang w:eastAsia="ja-JP"/>
              </w:rPr>
              <w:t>TDD</w:t>
            </w:r>
          </w:p>
        </w:tc>
        <w:tc>
          <w:tcPr>
            <w:tcW w:w="716" w:type="dxa"/>
            <w:vAlign w:val="center"/>
          </w:tcPr>
          <w:p w14:paraId="5F59685A" w14:textId="77777777" w:rsidR="004E2046" w:rsidRPr="00571A4A" w:rsidRDefault="004E2046" w:rsidP="0076639F">
            <w:pPr>
              <w:pStyle w:val="TAC"/>
              <w:rPr>
                <w:bCs/>
              </w:rPr>
            </w:pPr>
            <w:r w:rsidRPr="00571A4A">
              <w:rPr>
                <w:lang w:eastAsia="ja-JP"/>
              </w:rPr>
              <w:t>N/A</w:t>
            </w:r>
          </w:p>
        </w:tc>
        <w:tc>
          <w:tcPr>
            <w:tcW w:w="850" w:type="dxa"/>
          </w:tcPr>
          <w:p w14:paraId="040540EE" w14:textId="77777777" w:rsidR="004E2046" w:rsidRPr="00571A4A" w:rsidRDefault="004E2046" w:rsidP="0076639F">
            <w:pPr>
              <w:keepNext/>
              <w:keepLines/>
              <w:spacing w:after="0"/>
              <w:jc w:val="center"/>
            </w:pPr>
          </w:p>
        </w:tc>
      </w:tr>
      <w:tr w:rsidR="004E2046" w:rsidRPr="00571A4A" w14:paraId="22444336" w14:textId="77777777" w:rsidTr="0076639F">
        <w:trPr>
          <w:trHeight w:val="22"/>
        </w:trPr>
        <w:tc>
          <w:tcPr>
            <w:tcW w:w="1993" w:type="dxa"/>
            <w:tcBorders>
              <w:top w:val="nil"/>
              <w:left w:val="single" w:sz="4" w:space="0" w:color="auto"/>
              <w:bottom w:val="nil"/>
              <w:right w:val="single" w:sz="4" w:space="0" w:color="auto"/>
            </w:tcBorders>
            <w:vAlign w:val="center"/>
          </w:tcPr>
          <w:p w14:paraId="72DB8740" w14:textId="77777777" w:rsidR="004E2046" w:rsidRPr="00571A4A" w:rsidRDefault="004E2046" w:rsidP="0076639F">
            <w:pPr>
              <w:pStyle w:val="TAC"/>
            </w:pPr>
            <w:r w:rsidRPr="00571A4A">
              <w:rPr>
                <w:bCs/>
              </w:rPr>
              <w:t>DC_1A_n78A-n79A</w:t>
            </w:r>
          </w:p>
        </w:tc>
        <w:tc>
          <w:tcPr>
            <w:tcW w:w="716" w:type="dxa"/>
            <w:tcBorders>
              <w:top w:val="nil"/>
              <w:left w:val="single" w:sz="4" w:space="0" w:color="auto"/>
              <w:bottom w:val="single" w:sz="4" w:space="0" w:color="auto"/>
              <w:right w:val="single" w:sz="4" w:space="0" w:color="auto"/>
            </w:tcBorders>
            <w:vAlign w:val="center"/>
          </w:tcPr>
          <w:p w14:paraId="6AE0A958" w14:textId="77777777" w:rsidR="004E2046" w:rsidRPr="00571A4A" w:rsidRDefault="004E2046" w:rsidP="0076639F">
            <w:pPr>
              <w:pStyle w:val="TAC"/>
            </w:pPr>
          </w:p>
        </w:tc>
        <w:tc>
          <w:tcPr>
            <w:tcW w:w="1000" w:type="dxa"/>
            <w:tcBorders>
              <w:left w:val="single" w:sz="4" w:space="0" w:color="auto"/>
            </w:tcBorders>
            <w:vAlign w:val="center"/>
          </w:tcPr>
          <w:p w14:paraId="47CD81FD" w14:textId="77777777" w:rsidR="004E2046" w:rsidRPr="00571A4A" w:rsidRDefault="004E2046" w:rsidP="0076639F">
            <w:pPr>
              <w:pStyle w:val="TAC"/>
              <w:rPr>
                <w:bCs/>
                <w:lang w:eastAsia="ja-JP"/>
              </w:rPr>
            </w:pPr>
            <w:r w:rsidRPr="00571A4A">
              <w:rPr>
                <w:bCs/>
                <w:lang w:eastAsia="ja-JP"/>
              </w:rPr>
              <w:t>n79</w:t>
            </w:r>
          </w:p>
        </w:tc>
        <w:tc>
          <w:tcPr>
            <w:tcW w:w="861" w:type="dxa"/>
            <w:noWrap/>
            <w:vAlign w:val="center"/>
          </w:tcPr>
          <w:p w14:paraId="3200ABD7" w14:textId="77777777" w:rsidR="004E2046" w:rsidRPr="00571A4A" w:rsidRDefault="004E2046" w:rsidP="0076639F">
            <w:pPr>
              <w:pStyle w:val="TAC"/>
              <w:rPr>
                <w:bCs/>
                <w:lang w:eastAsia="ja-JP"/>
              </w:rPr>
            </w:pPr>
            <w:r w:rsidRPr="00571A4A">
              <w:rPr>
                <w:bCs/>
                <w:lang w:eastAsia="ja-JP"/>
              </w:rPr>
              <w:t>15</w:t>
            </w:r>
          </w:p>
        </w:tc>
        <w:tc>
          <w:tcPr>
            <w:tcW w:w="1139" w:type="dxa"/>
            <w:noWrap/>
            <w:vAlign w:val="center"/>
          </w:tcPr>
          <w:p w14:paraId="5ECD2448"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7EF5BB70" w14:textId="77777777" w:rsidR="004E2046" w:rsidRPr="00571A4A" w:rsidRDefault="004E2046" w:rsidP="0076639F">
            <w:pPr>
              <w:pStyle w:val="TAC"/>
              <w:rPr>
                <w:rFonts w:cs="Arial"/>
                <w:bCs/>
              </w:rPr>
            </w:pPr>
            <w:r w:rsidRPr="00571A4A">
              <w:rPr>
                <w:rFonts w:cs="Arial"/>
                <w:bCs/>
                <w:lang w:eastAsia="ja-JP"/>
              </w:rPr>
              <w:t>-70.9+TT</w:t>
            </w:r>
          </w:p>
        </w:tc>
        <w:tc>
          <w:tcPr>
            <w:tcW w:w="858" w:type="dxa"/>
            <w:noWrap/>
            <w:vAlign w:val="center"/>
          </w:tcPr>
          <w:p w14:paraId="3424BD5C" w14:textId="77777777" w:rsidR="004E2046" w:rsidRPr="00571A4A" w:rsidRDefault="004E2046" w:rsidP="0076639F">
            <w:pPr>
              <w:pStyle w:val="TAC"/>
              <w:rPr>
                <w:bCs/>
              </w:rPr>
            </w:pPr>
            <w:r w:rsidRPr="00571A4A">
              <w:rPr>
                <w:bCs/>
              </w:rPr>
              <w:t>-</w:t>
            </w:r>
          </w:p>
        </w:tc>
        <w:tc>
          <w:tcPr>
            <w:tcW w:w="862" w:type="dxa"/>
            <w:vAlign w:val="center"/>
          </w:tcPr>
          <w:p w14:paraId="00814E10" w14:textId="77777777" w:rsidR="004E2046" w:rsidRPr="00571A4A" w:rsidRDefault="004E2046" w:rsidP="0076639F">
            <w:pPr>
              <w:pStyle w:val="TAC"/>
              <w:rPr>
                <w:bCs/>
              </w:rPr>
            </w:pPr>
            <w:r w:rsidRPr="00571A4A">
              <w:rPr>
                <w:bCs/>
              </w:rPr>
              <w:t>-</w:t>
            </w:r>
          </w:p>
        </w:tc>
        <w:tc>
          <w:tcPr>
            <w:tcW w:w="1002" w:type="dxa"/>
            <w:vAlign w:val="center"/>
          </w:tcPr>
          <w:p w14:paraId="7B9C74E8" w14:textId="77777777" w:rsidR="004E2046" w:rsidRPr="00571A4A" w:rsidRDefault="004E2046" w:rsidP="0076639F">
            <w:pPr>
              <w:pStyle w:val="TAC"/>
              <w:rPr>
                <w:bCs/>
              </w:rPr>
            </w:pPr>
            <w:r w:rsidRPr="00571A4A">
              <w:rPr>
                <w:lang w:eastAsia="ja-JP"/>
              </w:rPr>
              <w:t>TDD</w:t>
            </w:r>
          </w:p>
        </w:tc>
        <w:tc>
          <w:tcPr>
            <w:tcW w:w="716" w:type="dxa"/>
            <w:vAlign w:val="center"/>
          </w:tcPr>
          <w:p w14:paraId="3C3DD1DB" w14:textId="77777777" w:rsidR="004E2046" w:rsidRPr="00571A4A" w:rsidRDefault="004E2046" w:rsidP="0076639F">
            <w:pPr>
              <w:pStyle w:val="TAC"/>
              <w:rPr>
                <w:bCs/>
              </w:rPr>
            </w:pPr>
            <w:r w:rsidRPr="00571A4A">
              <w:rPr>
                <w:lang w:eastAsia="ja-JP"/>
              </w:rPr>
              <w:t>IMD3</w:t>
            </w:r>
          </w:p>
        </w:tc>
        <w:tc>
          <w:tcPr>
            <w:tcW w:w="850" w:type="dxa"/>
          </w:tcPr>
          <w:p w14:paraId="2AA8A164" w14:textId="77777777" w:rsidR="004E2046" w:rsidRPr="00571A4A" w:rsidRDefault="004E2046" w:rsidP="0076639F">
            <w:pPr>
              <w:keepNext/>
              <w:keepLines/>
              <w:spacing w:after="0"/>
              <w:jc w:val="center"/>
            </w:pPr>
          </w:p>
        </w:tc>
      </w:tr>
      <w:tr w:rsidR="004E2046" w:rsidRPr="00571A4A" w14:paraId="38A1D493" w14:textId="77777777" w:rsidTr="0076639F">
        <w:trPr>
          <w:trHeight w:val="22"/>
        </w:trPr>
        <w:tc>
          <w:tcPr>
            <w:tcW w:w="1993" w:type="dxa"/>
            <w:tcBorders>
              <w:top w:val="nil"/>
              <w:left w:val="single" w:sz="4" w:space="0" w:color="auto"/>
              <w:bottom w:val="nil"/>
              <w:right w:val="single" w:sz="4" w:space="0" w:color="auto"/>
            </w:tcBorders>
            <w:vAlign w:val="center"/>
          </w:tcPr>
          <w:p w14:paraId="2FD325D7"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525F7DEC" w14:textId="77777777" w:rsidR="004E2046" w:rsidRPr="00571A4A" w:rsidRDefault="004E2046" w:rsidP="0076639F">
            <w:pPr>
              <w:pStyle w:val="TAC"/>
            </w:pPr>
            <w:r w:rsidRPr="00571A4A">
              <w:rPr>
                <w:bCs/>
                <w:lang w:eastAsia="ja-JP"/>
              </w:rPr>
              <w:t>2</w:t>
            </w:r>
          </w:p>
        </w:tc>
        <w:tc>
          <w:tcPr>
            <w:tcW w:w="1000" w:type="dxa"/>
            <w:tcBorders>
              <w:left w:val="single" w:sz="4" w:space="0" w:color="auto"/>
            </w:tcBorders>
            <w:vAlign w:val="center"/>
          </w:tcPr>
          <w:p w14:paraId="346EB840" w14:textId="77777777" w:rsidR="004E2046" w:rsidRPr="00571A4A" w:rsidRDefault="004E2046" w:rsidP="0076639F">
            <w:pPr>
              <w:pStyle w:val="TAC"/>
              <w:rPr>
                <w:bCs/>
                <w:lang w:eastAsia="ja-JP"/>
              </w:rPr>
            </w:pPr>
            <w:r w:rsidRPr="00571A4A">
              <w:rPr>
                <w:bCs/>
                <w:lang w:eastAsia="ja-JP"/>
              </w:rPr>
              <w:t>1</w:t>
            </w:r>
          </w:p>
        </w:tc>
        <w:tc>
          <w:tcPr>
            <w:tcW w:w="861" w:type="dxa"/>
            <w:noWrap/>
            <w:vAlign w:val="center"/>
          </w:tcPr>
          <w:p w14:paraId="169F5036" w14:textId="77777777" w:rsidR="004E2046" w:rsidRPr="00571A4A" w:rsidRDefault="004E2046" w:rsidP="0076639F">
            <w:pPr>
              <w:pStyle w:val="TAC"/>
              <w:rPr>
                <w:bCs/>
                <w:lang w:eastAsia="ja-JP"/>
              </w:rPr>
            </w:pPr>
            <w:r w:rsidRPr="00571A4A">
              <w:rPr>
                <w:bCs/>
                <w:lang w:eastAsia="ja-JP"/>
              </w:rPr>
              <w:t>N/A</w:t>
            </w:r>
          </w:p>
        </w:tc>
        <w:tc>
          <w:tcPr>
            <w:tcW w:w="1139" w:type="dxa"/>
            <w:noWrap/>
            <w:vAlign w:val="center"/>
          </w:tcPr>
          <w:p w14:paraId="78D4DCBD" w14:textId="77777777" w:rsidR="004E2046" w:rsidRPr="00571A4A" w:rsidRDefault="004E2046" w:rsidP="0076639F">
            <w:pPr>
              <w:pStyle w:val="TAC"/>
              <w:rPr>
                <w:rFonts w:cs="Arial"/>
                <w:bCs/>
                <w:lang w:eastAsia="ja-JP"/>
              </w:rPr>
            </w:pPr>
            <w:r w:rsidRPr="00571A4A">
              <w:rPr>
                <w:rFonts w:cs="Arial"/>
                <w:bCs/>
              </w:rPr>
              <w:t>REFSENS</w:t>
            </w:r>
          </w:p>
        </w:tc>
        <w:tc>
          <w:tcPr>
            <w:tcW w:w="1136" w:type="dxa"/>
            <w:noWrap/>
            <w:vAlign w:val="center"/>
          </w:tcPr>
          <w:p w14:paraId="1925368C"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43AA6450" w14:textId="77777777" w:rsidR="004E2046" w:rsidRPr="00571A4A" w:rsidRDefault="004E2046" w:rsidP="0076639F">
            <w:pPr>
              <w:pStyle w:val="TAC"/>
              <w:rPr>
                <w:bCs/>
              </w:rPr>
            </w:pPr>
            <w:r w:rsidRPr="00571A4A">
              <w:rPr>
                <w:bCs/>
              </w:rPr>
              <w:t>-</w:t>
            </w:r>
          </w:p>
        </w:tc>
        <w:tc>
          <w:tcPr>
            <w:tcW w:w="862" w:type="dxa"/>
            <w:vAlign w:val="center"/>
          </w:tcPr>
          <w:p w14:paraId="7AD72787" w14:textId="77777777" w:rsidR="004E2046" w:rsidRPr="00571A4A" w:rsidRDefault="004E2046" w:rsidP="0076639F">
            <w:pPr>
              <w:pStyle w:val="TAC"/>
              <w:rPr>
                <w:bCs/>
              </w:rPr>
            </w:pPr>
            <w:r w:rsidRPr="00571A4A">
              <w:rPr>
                <w:bCs/>
              </w:rPr>
              <w:t>-</w:t>
            </w:r>
          </w:p>
        </w:tc>
        <w:tc>
          <w:tcPr>
            <w:tcW w:w="1002" w:type="dxa"/>
            <w:vAlign w:val="center"/>
          </w:tcPr>
          <w:p w14:paraId="2B145769" w14:textId="77777777" w:rsidR="004E2046" w:rsidRPr="00571A4A" w:rsidRDefault="004E2046" w:rsidP="0076639F">
            <w:pPr>
              <w:pStyle w:val="TAC"/>
              <w:rPr>
                <w:bCs/>
              </w:rPr>
            </w:pPr>
            <w:r w:rsidRPr="00571A4A">
              <w:rPr>
                <w:lang w:eastAsia="ja-JP"/>
              </w:rPr>
              <w:t>FDD</w:t>
            </w:r>
          </w:p>
        </w:tc>
        <w:tc>
          <w:tcPr>
            <w:tcW w:w="716" w:type="dxa"/>
            <w:vAlign w:val="center"/>
          </w:tcPr>
          <w:p w14:paraId="466A2A3D" w14:textId="77777777" w:rsidR="004E2046" w:rsidRPr="00571A4A" w:rsidRDefault="004E2046" w:rsidP="0076639F">
            <w:pPr>
              <w:pStyle w:val="TAC"/>
              <w:rPr>
                <w:bCs/>
              </w:rPr>
            </w:pPr>
            <w:r w:rsidRPr="00571A4A">
              <w:rPr>
                <w:lang w:eastAsia="ja-JP"/>
              </w:rPr>
              <w:t>N/A</w:t>
            </w:r>
          </w:p>
        </w:tc>
        <w:tc>
          <w:tcPr>
            <w:tcW w:w="850" w:type="dxa"/>
          </w:tcPr>
          <w:p w14:paraId="71E350DB" w14:textId="77777777" w:rsidR="004E2046" w:rsidRPr="00571A4A" w:rsidRDefault="004E2046" w:rsidP="0076639F">
            <w:pPr>
              <w:keepNext/>
              <w:keepLines/>
              <w:spacing w:after="0"/>
              <w:jc w:val="center"/>
            </w:pPr>
          </w:p>
        </w:tc>
      </w:tr>
      <w:tr w:rsidR="004E2046" w:rsidRPr="00571A4A" w14:paraId="553B761F" w14:textId="77777777" w:rsidTr="0076639F">
        <w:trPr>
          <w:trHeight w:val="22"/>
        </w:trPr>
        <w:tc>
          <w:tcPr>
            <w:tcW w:w="1993" w:type="dxa"/>
            <w:tcBorders>
              <w:top w:val="nil"/>
              <w:left w:val="single" w:sz="4" w:space="0" w:color="auto"/>
              <w:bottom w:val="nil"/>
              <w:right w:val="single" w:sz="4" w:space="0" w:color="auto"/>
            </w:tcBorders>
            <w:vAlign w:val="center"/>
          </w:tcPr>
          <w:p w14:paraId="3364DE59"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3FB2D918" w14:textId="77777777" w:rsidR="004E2046" w:rsidRPr="00571A4A" w:rsidRDefault="004E2046" w:rsidP="0076639F">
            <w:pPr>
              <w:pStyle w:val="TAC"/>
            </w:pPr>
          </w:p>
        </w:tc>
        <w:tc>
          <w:tcPr>
            <w:tcW w:w="1000" w:type="dxa"/>
            <w:tcBorders>
              <w:left w:val="single" w:sz="4" w:space="0" w:color="auto"/>
            </w:tcBorders>
            <w:vAlign w:val="center"/>
          </w:tcPr>
          <w:p w14:paraId="4B3F429D" w14:textId="77777777" w:rsidR="004E2046" w:rsidRPr="00571A4A" w:rsidRDefault="004E2046" w:rsidP="0076639F">
            <w:pPr>
              <w:pStyle w:val="TAC"/>
              <w:rPr>
                <w:bCs/>
                <w:lang w:eastAsia="ja-JP"/>
              </w:rPr>
            </w:pPr>
            <w:r w:rsidRPr="00571A4A">
              <w:rPr>
                <w:bCs/>
                <w:lang w:eastAsia="ja-JP"/>
              </w:rPr>
              <w:t>n78</w:t>
            </w:r>
          </w:p>
        </w:tc>
        <w:tc>
          <w:tcPr>
            <w:tcW w:w="861" w:type="dxa"/>
            <w:noWrap/>
            <w:vAlign w:val="center"/>
          </w:tcPr>
          <w:p w14:paraId="54EB5328" w14:textId="77777777" w:rsidR="004E2046" w:rsidRPr="00571A4A" w:rsidRDefault="004E2046" w:rsidP="0076639F">
            <w:pPr>
              <w:pStyle w:val="TAC"/>
              <w:rPr>
                <w:bCs/>
                <w:lang w:eastAsia="ja-JP"/>
              </w:rPr>
            </w:pPr>
            <w:r w:rsidRPr="00571A4A">
              <w:rPr>
                <w:bCs/>
                <w:lang w:eastAsia="ja-JP"/>
              </w:rPr>
              <w:t>15</w:t>
            </w:r>
          </w:p>
        </w:tc>
        <w:tc>
          <w:tcPr>
            <w:tcW w:w="1139" w:type="dxa"/>
            <w:noWrap/>
            <w:vAlign w:val="center"/>
          </w:tcPr>
          <w:p w14:paraId="62E2025E"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1381AC03" w14:textId="77777777" w:rsidR="004E2046" w:rsidRPr="00571A4A" w:rsidRDefault="004E2046" w:rsidP="0076639F">
            <w:pPr>
              <w:pStyle w:val="TAC"/>
              <w:rPr>
                <w:rFonts w:cs="Arial"/>
                <w:bCs/>
              </w:rPr>
            </w:pPr>
            <w:r w:rsidRPr="00571A4A">
              <w:rPr>
                <w:rFonts w:cs="Arial"/>
                <w:bCs/>
                <w:lang w:eastAsia="ja-JP"/>
              </w:rPr>
              <w:t>-73.2+TT</w:t>
            </w:r>
          </w:p>
        </w:tc>
        <w:tc>
          <w:tcPr>
            <w:tcW w:w="858" w:type="dxa"/>
            <w:noWrap/>
            <w:vAlign w:val="center"/>
          </w:tcPr>
          <w:p w14:paraId="70B0BD16" w14:textId="77777777" w:rsidR="004E2046" w:rsidRPr="00571A4A" w:rsidRDefault="004E2046" w:rsidP="0076639F">
            <w:pPr>
              <w:pStyle w:val="TAC"/>
              <w:rPr>
                <w:bCs/>
              </w:rPr>
            </w:pPr>
            <w:r w:rsidRPr="00571A4A">
              <w:rPr>
                <w:bCs/>
              </w:rPr>
              <w:t>-</w:t>
            </w:r>
          </w:p>
        </w:tc>
        <w:tc>
          <w:tcPr>
            <w:tcW w:w="862" w:type="dxa"/>
            <w:vAlign w:val="center"/>
          </w:tcPr>
          <w:p w14:paraId="4752F891" w14:textId="77777777" w:rsidR="004E2046" w:rsidRPr="00571A4A" w:rsidRDefault="004E2046" w:rsidP="0076639F">
            <w:pPr>
              <w:pStyle w:val="TAC"/>
              <w:rPr>
                <w:bCs/>
              </w:rPr>
            </w:pPr>
            <w:r w:rsidRPr="00571A4A">
              <w:rPr>
                <w:bCs/>
              </w:rPr>
              <w:t>-</w:t>
            </w:r>
          </w:p>
        </w:tc>
        <w:tc>
          <w:tcPr>
            <w:tcW w:w="1002" w:type="dxa"/>
            <w:vAlign w:val="center"/>
          </w:tcPr>
          <w:p w14:paraId="5516AB04" w14:textId="77777777" w:rsidR="004E2046" w:rsidRPr="00571A4A" w:rsidRDefault="004E2046" w:rsidP="0076639F">
            <w:pPr>
              <w:pStyle w:val="TAC"/>
              <w:rPr>
                <w:bCs/>
              </w:rPr>
            </w:pPr>
            <w:r w:rsidRPr="00571A4A">
              <w:rPr>
                <w:lang w:eastAsia="ja-JP"/>
              </w:rPr>
              <w:t>TDD</w:t>
            </w:r>
          </w:p>
        </w:tc>
        <w:tc>
          <w:tcPr>
            <w:tcW w:w="716" w:type="dxa"/>
            <w:vAlign w:val="center"/>
          </w:tcPr>
          <w:p w14:paraId="61AB9836" w14:textId="77777777" w:rsidR="004E2046" w:rsidRPr="00571A4A" w:rsidRDefault="004E2046" w:rsidP="0076639F">
            <w:pPr>
              <w:pStyle w:val="TAC"/>
              <w:rPr>
                <w:bCs/>
              </w:rPr>
            </w:pPr>
            <w:r w:rsidRPr="00571A4A">
              <w:rPr>
                <w:lang w:eastAsia="ja-JP"/>
              </w:rPr>
              <w:t>IMD5</w:t>
            </w:r>
          </w:p>
        </w:tc>
        <w:tc>
          <w:tcPr>
            <w:tcW w:w="850" w:type="dxa"/>
          </w:tcPr>
          <w:p w14:paraId="0EFB2EB4" w14:textId="77777777" w:rsidR="004E2046" w:rsidRPr="00571A4A" w:rsidRDefault="004E2046" w:rsidP="0076639F">
            <w:pPr>
              <w:keepNext/>
              <w:keepLines/>
              <w:spacing w:after="0"/>
              <w:jc w:val="center"/>
            </w:pPr>
          </w:p>
        </w:tc>
      </w:tr>
      <w:tr w:rsidR="004E2046" w:rsidRPr="00571A4A" w14:paraId="13A7CEB1"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652F6F15"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67C56114" w14:textId="77777777" w:rsidR="004E2046" w:rsidRPr="00571A4A" w:rsidRDefault="004E2046" w:rsidP="0076639F">
            <w:pPr>
              <w:pStyle w:val="TAC"/>
            </w:pPr>
          </w:p>
        </w:tc>
        <w:tc>
          <w:tcPr>
            <w:tcW w:w="1000" w:type="dxa"/>
            <w:tcBorders>
              <w:left w:val="single" w:sz="4" w:space="0" w:color="auto"/>
            </w:tcBorders>
            <w:vAlign w:val="center"/>
          </w:tcPr>
          <w:p w14:paraId="1A2A1E0D" w14:textId="77777777" w:rsidR="004E2046" w:rsidRPr="00571A4A" w:rsidRDefault="004E2046" w:rsidP="0076639F">
            <w:pPr>
              <w:pStyle w:val="TAC"/>
              <w:rPr>
                <w:bCs/>
                <w:lang w:eastAsia="ja-JP"/>
              </w:rPr>
            </w:pPr>
            <w:r w:rsidRPr="00571A4A">
              <w:rPr>
                <w:bCs/>
                <w:lang w:eastAsia="ja-JP"/>
              </w:rPr>
              <w:t>n79</w:t>
            </w:r>
          </w:p>
        </w:tc>
        <w:tc>
          <w:tcPr>
            <w:tcW w:w="861" w:type="dxa"/>
            <w:noWrap/>
            <w:vAlign w:val="center"/>
          </w:tcPr>
          <w:p w14:paraId="5CCF8DC5" w14:textId="77777777" w:rsidR="004E2046" w:rsidRPr="00571A4A" w:rsidRDefault="004E2046" w:rsidP="0076639F">
            <w:pPr>
              <w:pStyle w:val="TAC"/>
              <w:rPr>
                <w:bCs/>
                <w:lang w:eastAsia="ja-JP"/>
              </w:rPr>
            </w:pPr>
            <w:r w:rsidRPr="00571A4A">
              <w:rPr>
                <w:bCs/>
                <w:lang w:eastAsia="ja-JP"/>
              </w:rPr>
              <w:t>15</w:t>
            </w:r>
          </w:p>
        </w:tc>
        <w:tc>
          <w:tcPr>
            <w:tcW w:w="1139" w:type="dxa"/>
            <w:noWrap/>
            <w:vAlign w:val="center"/>
          </w:tcPr>
          <w:p w14:paraId="217EAF7C"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141EF7A0" w14:textId="77777777" w:rsidR="004E2046" w:rsidRPr="00571A4A" w:rsidRDefault="004E2046" w:rsidP="0076639F">
            <w:pPr>
              <w:pStyle w:val="TAC"/>
              <w:rPr>
                <w:rFonts w:cs="Arial"/>
                <w:bCs/>
              </w:rPr>
            </w:pPr>
            <w:r w:rsidRPr="00571A4A">
              <w:rPr>
                <w:rFonts w:cs="Arial"/>
                <w:bCs/>
              </w:rPr>
              <w:t>REFSENS</w:t>
            </w:r>
          </w:p>
        </w:tc>
        <w:tc>
          <w:tcPr>
            <w:tcW w:w="858" w:type="dxa"/>
            <w:noWrap/>
            <w:vAlign w:val="center"/>
          </w:tcPr>
          <w:p w14:paraId="030E64DC" w14:textId="77777777" w:rsidR="004E2046" w:rsidRPr="00571A4A" w:rsidRDefault="004E2046" w:rsidP="0076639F">
            <w:pPr>
              <w:pStyle w:val="TAC"/>
              <w:rPr>
                <w:bCs/>
              </w:rPr>
            </w:pPr>
            <w:r w:rsidRPr="00571A4A">
              <w:rPr>
                <w:bCs/>
              </w:rPr>
              <w:t>-</w:t>
            </w:r>
          </w:p>
        </w:tc>
        <w:tc>
          <w:tcPr>
            <w:tcW w:w="862" w:type="dxa"/>
            <w:vAlign w:val="center"/>
          </w:tcPr>
          <w:p w14:paraId="5A3FF415" w14:textId="77777777" w:rsidR="004E2046" w:rsidRPr="00571A4A" w:rsidRDefault="004E2046" w:rsidP="0076639F">
            <w:pPr>
              <w:pStyle w:val="TAC"/>
              <w:rPr>
                <w:bCs/>
              </w:rPr>
            </w:pPr>
            <w:r w:rsidRPr="00571A4A">
              <w:rPr>
                <w:bCs/>
              </w:rPr>
              <w:t>-</w:t>
            </w:r>
          </w:p>
        </w:tc>
        <w:tc>
          <w:tcPr>
            <w:tcW w:w="1002" w:type="dxa"/>
            <w:vAlign w:val="center"/>
          </w:tcPr>
          <w:p w14:paraId="6283B141" w14:textId="77777777" w:rsidR="004E2046" w:rsidRPr="00571A4A" w:rsidRDefault="004E2046" w:rsidP="0076639F">
            <w:pPr>
              <w:pStyle w:val="TAC"/>
              <w:rPr>
                <w:bCs/>
              </w:rPr>
            </w:pPr>
            <w:r w:rsidRPr="00571A4A">
              <w:rPr>
                <w:lang w:eastAsia="ja-JP"/>
              </w:rPr>
              <w:t>TDD</w:t>
            </w:r>
          </w:p>
        </w:tc>
        <w:tc>
          <w:tcPr>
            <w:tcW w:w="716" w:type="dxa"/>
            <w:vAlign w:val="center"/>
          </w:tcPr>
          <w:p w14:paraId="71340378" w14:textId="77777777" w:rsidR="004E2046" w:rsidRPr="00571A4A" w:rsidRDefault="004E2046" w:rsidP="0076639F">
            <w:pPr>
              <w:pStyle w:val="TAC"/>
              <w:rPr>
                <w:bCs/>
              </w:rPr>
            </w:pPr>
            <w:r w:rsidRPr="00571A4A">
              <w:rPr>
                <w:lang w:eastAsia="ja-JP"/>
              </w:rPr>
              <w:t>N/A</w:t>
            </w:r>
          </w:p>
        </w:tc>
        <w:tc>
          <w:tcPr>
            <w:tcW w:w="850" w:type="dxa"/>
          </w:tcPr>
          <w:p w14:paraId="73761245" w14:textId="77777777" w:rsidR="004E2046" w:rsidRPr="00571A4A" w:rsidRDefault="004E2046" w:rsidP="0076639F">
            <w:pPr>
              <w:keepNext/>
              <w:keepLines/>
              <w:spacing w:after="0"/>
              <w:jc w:val="center"/>
            </w:pPr>
          </w:p>
        </w:tc>
      </w:tr>
      <w:tr w:rsidR="004E2046" w:rsidRPr="00571A4A" w14:paraId="2F60823C" w14:textId="77777777" w:rsidTr="0076639F">
        <w:trPr>
          <w:trHeight w:val="22"/>
        </w:trPr>
        <w:tc>
          <w:tcPr>
            <w:tcW w:w="1993" w:type="dxa"/>
            <w:tcBorders>
              <w:top w:val="single" w:sz="4" w:space="0" w:color="auto"/>
              <w:left w:val="single" w:sz="4" w:space="0" w:color="auto"/>
              <w:bottom w:val="nil"/>
              <w:right w:val="single" w:sz="4" w:space="0" w:color="auto"/>
            </w:tcBorders>
            <w:vAlign w:val="center"/>
          </w:tcPr>
          <w:p w14:paraId="27B105E3"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4D3BA809" w14:textId="77777777" w:rsidR="004E2046" w:rsidRPr="00571A4A" w:rsidRDefault="004E2046" w:rsidP="0076639F">
            <w:pPr>
              <w:pStyle w:val="TAC"/>
            </w:pPr>
            <w:r w:rsidRPr="00571A4A">
              <w:rPr>
                <w:bCs/>
                <w:lang w:eastAsia="ja-JP"/>
              </w:rPr>
              <w:t>1</w:t>
            </w:r>
          </w:p>
        </w:tc>
        <w:tc>
          <w:tcPr>
            <w:tcW w:w="1000" w:type="dxa"/>
            <w:tcBorders>
              <w:left w:val="single" w:sz="4" w:space="0" w:color="auto"/>
            </w:tcBorders>
            <w:vAlign w:val="center"/>
          </w:tcPr>
          <w:p w14:paraId="04AA418E" w14:textId="77777777" w:rsidR="004E2046" w:rsidRPr="00571A4A" w:rsidRDefault="004E2046" w:rsidP="0076639F">
            <w:pPr>
              <w:pStyle w:val="TAC"/>
              <w:rPr>
                <w:lang w:eastAsia="fi-FI"/>
              </w:rPr>
            </w:pPr>
            <w:r w:rsidRPr="00571A4A">
              <w:rPr>
                <w:bCs/>
                <w:lang w:eastAsia="ja-JP"/>
              </w:rPr>
              <w:t>1</w:t>
            </w:r>
          </w:p>
        </w:tc>
        <w:tc>
          <w:tcPr>
            <w:tcW w:w="861" w:type="dxa"/>
            <w:noWrap/>
            <w:vAlign w:val="center"/>
          </w:tcPr>
          <w:p w14:paraId="12A1A7BA" w14:textId="77777777" w:rsidR="004E2046" w:rsidRPr="00571A4A" w:rsidRDefault="004E2046" w:rsidP="0076639F">
            <w:pPr>
              <w:pStyle w:val="TAC"/>
              <w:rPr>
                <w:lang w:eastAsia="ja-JP"/>
              </w:rPr>
            </w:pPr>
            <w:r w:rsidRPr="00571A4A">
              <w:rPr>
                <w:bCs/>
                <w:lang w:eastAsia="ja-JP"/>
              </w:rPr>
              <w:t>N/A</w:t>
            </w:r>
          </w:p>
        </w:tc>
        <w:tc>
          <w:tcPr>
            <w:tcW w:w="1139" w:type="dxa"/>
            <w:noWrap/>
            <w:vAlign w:val="center"/>
          </w:tcPr>
          <w:p w14:paraId="5EAC3474" w14:textId="77777777" w:rsidR="004E2046" w:rsidRPr="00571A4A" w:rsidRDefault="004E2046" w:rsidP="0076639F">
            <w:pPr>
              <w:pStyle w:val="TAC"/>
              <w:rPr>
                <w:lang w:eastAsia="ja-JP"/>
              </w:rPr>
            </w:pPr>
            <w:r w:rsidRPr="00571A4A">
              <w:rPr>
                <w:rFonts w:cs="Arial"/>
                <w:bCs/>
                <w:lang w:eastAsia="ja-JP"/>
              </w:rPr>
              <w:t>REFSENS</w:t>
            </w:r>
          </w:p>
        </w:tc>
        <w:tc>
          <w:tcPr>
            <w:tcW w:w="1136" w:type="dxa"/>
            <w:noWrap/>
            <w:vAlign w:val="center"/>
          </w:tcPr>
          <w:p w14:paraId="0F653497" w14:textId="77777777" w:rsidR="004E2046" w:rsidRPr="00571A4A" w:rsidRDefault="004E2046" w:rsidP="0076639F">
            <w:pPr>
              <w:pStyle w:val="TAC"/>
              <w:rPr>
                <w:lang w:eastAsia="ja-JP"/>
              </w:rPr>
            </w:pPr>
            <w:r w:rsidRPr="00571A4A">
              <w:rPr>
                <w:rFonts w:cs="Arial"/>
                <w:bCs/>
              </w:rPr>
              <w:t>-</w:t>
            </w:r>
          </w:p>
        </w:tc>
        <w:tc>
          <w:tcPr>
            <w:tcW w:w="858" w:type="dxa"/>
            <w:noWrap/>
            <w:vAlign w:val="center"/>
          </w:tcPr>
          <w:p w14:paraId="389F2E4B" w14:textId="77777777" w:rsidR="004E2046" w:rsidRPr="00571A4A" w:rsidRDefault="004E2046" w:rsidP="0076639F">
            <w:pPr>
              <w:pStyle w:val="TAC"/>
            </w:pPr>
            <w:r w:rsidRPr="00571A4A">
              <w:rPr>
                <w:bCs/>
              </w:rPr>
              <w:t>-</w:t>
            </w:r>
          </w:p>
        </w:tc>
        <w:tc>
          <w:tcPr>
            <w:tcW w:w="862" w:type="dxa"/>
            <w:vAlign w:val="center"/>
          </w:tcPr>
          <w:p w14:paraId="4DBFB7E1" w14:textId="77777777" w:rsidR="004E2046" w:rsidRPr="00571A4A" w:rsidRDefault="004E2046" w:rsidP="0076639F">
            <w:pPr>
              <w:pStyle w:val="TAC"/>
            </w:pPr>
            <w:r w:rsidRPr="00571A4A">
              <w:rPr>
                <w:bCs/>
                <w:lang w:eastAsia="ja-JP"/>
              </w:rPr>
              <w:t>-</w:t>
            </w:r>
          </w:p>
        </w:tc>
        <w:tc>
          <w:tcPr>
            <w:tcW w:w="1002" w:type="dxa"/>
            <w:vAlign w:val="center"/>
          </w:tcPr>
          <w:p w14:paraId="4EFE1B43" w14:textId="77777777" w:rsidR="004E2046" w:rsidRPr="00571A4A" w:rsidRDefault="004E2046" w:rsidP="0076639F">
            <w:pPr>
              <w:pStyle w:val="TAC"/>
              <w:rPr>
                <w:lang w:eastAsia="ja-JP"/>
              </w:rPr>
            </w:pPr>
            <w:r w:rsidRPr="00571A4A">
              <w:rPr>
                <w:bCs/>
                <w:lang w:eastAsia="ja-JP"/>
              </w:rPr>
              <w:t>FDD</w:t>
            </w:r>
          </w:p>
        </w:tc>
        <w:tc>
          <w:tcPr>
            <w:tcW w:w="716" w:type="dxa"/>
            <w:vAlign w:val="center"/>
          </w:tcPr>
          <w:p w14:paraId="0568C218" w14:textId="77777777" w:rsidR="004E2046" w:rsidRPr="00571A4A" w:rsidRDefault="004E2046" w:rsidP="0076639F">
            <w:pPr>
              <w:pStyle w:val="TAC"/>
              <w:rPr>
                <w:rFonts w:eastAsia="Malgun Gothic"/>
                <w:lang w:eastAsia="ko-KR"/>
              </w:rPr>
            </w:pPr>
            <w:r w:rsidRPr="00571A4A">
              <w:rPr>
                <w:bCs/>
                <w:lang w:eastAsia="ja-JP"/>
              </w:rPr>
              <w:t>N/A</w:t>
            </w:r>
          </w:p>
        </w:tc>
        <w:tc>
          <w:tcPr>
            <w:tcW w:w="850" w:type="dxa"/>
          </w:tcPr>
          <w:p w14:paraId="1EEAC3A6" w14:textId="77777777" w:rsidR="004E2046" w:rsidRPr="00571A4A" w:rsidRDefault="004E2046" w:rsidP="0076639F">
            <w:pPr>
              <w:keepNext/>
              <w:keepLines/>
              <w:spacing w:after="0"/>
              <w:jc w:val="center"/>
            </w:pPr>
          </w:p>
        </w:tc>
      </w:tr>
      <w:tr w:rsidR="004E2046" w:rsidRPr="00571A4A" w14:paraId="35DAECCA" w14:textId="77777777" w:rsidTr="0076639F">
        <w:trPr>
          <w:trHeight w:val="22"/>
        </w:trPr>
        <w:tc>
          <w:tcPr>
            <w:tcW w:w="1993" w:type="dxa"/>
            <w:tcBorders>
              <w:top w:val="nil"/>
              <w:left w:val="single" w:sz="4" w:space="0" w:color="auto"/>
              <w:bottom w:val="nil"/>
              <w:right w:val="single" w:sz="4" w:space="0" w:color="auto"/>
            </w:tcBorders>
            <w:vAlign w:val="center"/>
          </w:tcPr>
          <w:p w14:paraId="247103DA" w14:textId="77777777" w:rsidR="004E2046" w:rsidRPr="00571A4A" w:rsidRDefault="004E2046" w:rsidP="0076639F">
            <w:pPr>
              <w:pStyle w:val="TAC"/>
            </w:pPr>
            <w:r w:rsidRPr="00571A4A">
              <w:rPr>
                <w:bCs/>
              </w:rPr>
              <w:t>DC_1A-42A_n79A</w:t>
            </w:r>
          </w:p>
        </w:tc>
        <w:tc>
          <w:tcPr>
            <w:tcW w:w="716" w:type="dxa"/>
            <w:tcBorders>
              <w:top w:val="nil"/>
              <w:left w:val="single" w:sz="4" w:space="0" w:color="auto"/>
              <w:bottom w:val="nil"/>
              <w:right w:val="single" w:sz="4" w:space="0" w:color="auto"/>
            </w:tcBorders>
          </w:tcPr>
          <w:p w14:paraId="1EAD83AF" w14:textId="77777777" w:rsidR="004E2046" w:rsidRPr="00571A4A" w:rsidRDefault="004E2046" w:rsidP="0076639F">
            <w:pPr>
              <w:pStyle w:val="TAC"/>
            </w:pPr>
          </w:p>
        </w:tc>
        <w:tc>
          <w:tcPr>
            <w:tcW w:w="1000" w:type="dxa"/>
            <w:tcBorders>
              <w:left w:val="single" w:sz="4" w:space="0" w:color="auto"/>
            </w:tcBorders>
            <w:vAlign w:val="center"/>
          </w:tcPr>
          <w:p w14:paraId="01A1A0FA" w14:textId="77777777" w:rsidR="004E2046" w:rsidRPr="00571A4A" w:rsidRDefault="004E2046" w:rsidP="0076639F">
            <w:pPr>
              <w:pStyle w:val="TAC"/>
              <w:rPr>
                <w:lang w:eastAsia="fi-FI"/>
              </w:rPr>
            </w:pPr>
            <w:r w:rsidRPr="00571A4A">
              <w:rPr>
                <w:bCs/>
                <w:lang w:eastAsia="ja-JP"/>
              </w:rPr>
              <w:t>42</w:t>
            </w:r>
          </w:p>
        </w:tc>
        <w:tc>
          <w:tcPr>
            <w:tcW w:w="861" w:type="dxa"/>
            <w:noWrap/>
            <w:vAlign w:val="center"/>
          </w:tcPr>
          <w:p w14:paraId="30A9467A" w14:textId="77777777" w:rsidR="004E2046" w:rsidRPr="00571A4A" w:rsidRDefault="004E2046" w:rsidP="0076639F">
            <w:pPr>
              <w:pStyle w:val="TAC"/>
              <w:rPr>
                <w:lang w:eastAsia="ja-JP"/>
              </w:rPr>
            </w:pPr>
            <w:r w:rsidRPr="00571A4A">
              <w:rPr>
                <w:bCs/>
                <w:lang w:eastAsia="ja-JP"/>
              </w:rPr>
              <w:t>N/A</w:t>
            </w:r>
          </w:p>
        </w:tc>
        <w:tc>
          <w:tcPr>
            <w:tcW w:w="1139" w:type="dxa"/>
            <w:noWrap/>
            <w:vAlign w:val="center"/>
          </w:tcPr>
          <w:p w14:paraId="69017DE0" w14:textId="77777777" w:rsidR="004E2046" w:rsidRPr="00571A4A" w:rsidRDefault="004E2046" w:rsidP="0076639F">
            <w:pPr>
              <w:pStyle w:val="TAC"/>
              <w:rPr>
                <w:lang w:eastAsia="ja-JP"/>
              </w:rPr>
            </w:pPr>
            <w:r w:rsidRPr="00571A4A">
              <w:rPr>
                <w:rFonts w:cs="Arial"/>
                <w:bCs/>
                <w:color w:val="000000" w:themeColor="text1"/>
                <w:lang w:eastAsia="ja-JP"/>
              </w:rPr>
              <w:t>-72.2</w:t>
            </w:r>
          </w:p>
        </w:tc>
        <w:tc>
          <w:tcPr>
            <w:tcW w:w="1136" w:type="dxa"/>
            <w:noWrap/>
            <w:vAlign w:val="center"/>
          </w:tcPr>
          <w:p w14:paraId="7946F19F" w14:textId="77777777" w:rsidR="004E2046" w:rsidRPr="00571A4A" w:rsidRDefault="004E2046" w:rsidP="0076639F">
            <w:pPr>
              <w:pStyle w:val="TAC"/>
              <w:rPr>
                <w:lang w:eastAsia="ja-JP"/>
              </w:rPr>
            </w:pPr>
            <w:r w:rsidRPr="00571A4A">
              <w:rPr>
                <w:rFonts w:cs="Arial"/>
                <w:bCs/>
              </w:rPr>
              <w:t>-</w:t>
            </w:r>
          </w:p>
        </w:tc>
        <w:tc>
          <w:tcPr>
            <w:tcW w:w="858" w:type="dxa"/>
            <w:noWrap/>
            <w:vAlign w:val="center"/>
          </w:tcPr>
          <w:p w14:paraId="31B050DB" w14:textId="77777777" w:rsidR="004E2046" w:rsidRPr="00571A4A" w:rsidRDefault="004E2046" w:rsidP="0076639F">
            <w:pPr>
              <w:pStyle w:val="TAC"/>
            </w:pPr>
            <w:r w:rsidRPr="00571A4A">
              <w:rPr>
                <w:bCs/>
              </w:rPr>
              <w:t>-</w:t>
            </w:r>
          </w:p>
        </w:tc>
        <w:tc>
          <w:tcPr>
            <w:tcW w:w="862" w:type="dxa"/>
            <w:vAlign w:val="center"/>
          </w:tcPr>
          <w:p w14:paraId="541AB135" w14:textId="77777777" w:rsidR="004E2046" w:rsidRPr="00571A4A" w:rsidRDefault="004E2046" w:rsidP="0076639F">
            <w:pPr>
              <w:pStyle w:val="TAC"/>
            </w:pPr>
            <w:r w:rsidRPr="00571A4A">
              <w:rPr>
                <w:bCs/>
              </w:rPr>
              <w:t>-</w:t>
            </w:r>
          </w:p>
        </w:tc>
        <w:tc>
          <w:tcPr>
            <w:tcW w:w="1002" w:type="dxa"/>
            <w:vAlign w:val="center"/>
          </w:tcPr>
          <w:p w14:paraId="1F0D1B51" w14:textId="77777777" w:rsidR="004E2046" w:rsidRPr="00571A4A" w:rsidRDefault="004E2046" w:rsidP="0076639F">
            <w:pPr>
              <w:pStyle w:val="TAC"/>
              <w:rPr>
                <w:lang w:eastAsia="ja-JP"/>
              </w:rPr>
            </w:pPr>
            <w:r w:rsidRPr="00571A4A">
              <w:rPr>
                <w:bCs/>
                <w:lang w:eastAsia="ja-JP"/>
              </w:rPr>
              <w:t>TDD</w:t>
            </w:r>
          </w:p>
        </w:tc>
        <w:tc>
          <w:tcPr>
            <w:tcW w:w="716" w:type="dxa"/>
            <w:vAlign w:val="center"/>
          </w:tcPr>
          <w:p w14:paraId="54DDBCD4" w14:textId="77777777" w:rsidR="004E2046" w:rsidRPr="00571A4A" w:rsidRDefault="004E2046" w:rsidP="0076639F">
            <w:pPr>
              <w:pStyle w:val="TAC"/>
              <w:rPr>
                <w:rFonts w:eastAsia="Malgun Gothic"/>
                <w:lang w:eastAsia="ko-KR"/>
              </w:rPr>
            </w:pPr>
            <w:r w:rsidRPr="00571A4A">
              <w:rPr>
                <w:bCs/>
                <w:lang w:eastAsia="ja-JP"/>
              </w:rPr>
              <w:t>IMD5</w:t>
            </w:r>
          </w:p>
        </w:tc>
        <w:tc>
          <w:tcPr>
            <w:tcW w:w="850" w:type="dxa"/>
          </w:tcPr>
          <w:p w14:paraId="59A1F904" w14:textId="77777777" w:rsidR="004E2046" w:rsidRPr="00571A4A" w:rsidRDefault="004E2046" w:rsidP="0076639F">
            <w:pPr>
              <w:keepNext/>
              <w:keepLines/>
              <w:spacing w:after="0"/>
              <w:jc w:val="center"/>
            </w:pPr>
          </w:p>
        </w:tc>
      </w:tr>
      <w:tr w:rsidR="004E2046" w:rsidRPr="00571A4A" w14:paraId="0F8149D2"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2ABACF29"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5BAA2033" w14:textId="77777777" w:rsidR="004E2046" w:rsidRPr="00571A4A" w:rsidRDefault="004E2046" w:rsidP="0076639F">
            <w:pPr>
              <w:pStyle w:val="TAC"/>
            </w:pPr>
          </w:p>
        </w:tc>
        <w:tc>
          <w:tcPr>
            <w:tcW w:w="1000" w:type="dxa"/>
            <w:tcBorders>
              <w:left w:val="single" w:sz="4" w:space="0" w:color="auto"/>
            </w:tcBorders>
            <w:vAlign w:val="center"/>
          </w:tcPr>
          <w:p w14:paraId="28A2293C" w14:textId="77777777" w:rsidR="004E2046" w:rsidRPr="00571A4A" w:rsidRDefault="004E2046" w:rsidP="0076639F">
            <w:pPr>
              <w:pStyle w:val="TAC"/>
              <w:rPr>
                <w:lang w:eastAsia="fi-FI"/>
              </w:rPr>
            </w:pPr>
            <w:r w:rsidRPr="00571A4A">
              <w:rPr>
                <w:bCs/>
                <w:lang w:eastAsia="ja-JP"/>
              </w:rPr>
              <w:t>n79</w:t>
            </w:r>
          </w:p>
        </w:tc>
        <w:tc>
          <w:tcPr>
            <w:tcW w:w="861" w:type="dxa"/>
            <w:noWrap/>
            <w:vAlign w:val="center"/>
          </w:tcPr>
          <w:p w14:paraId="70149B11" w14:textId="77777777" w:rsidR="004E2046" w:rsidRPr="00571A4A" w:rsidRDefault="004E2046" w:rsidP="0076639F">
            <w:pPr>
              <w:pStyle w:val="TAC"/>
              <w:rPr>
                <w:lang w:eastAsia="ja-JP"/>
              </w:rPr>
            </w:pPr>
            <w:r w:rsidRPr="00571A4A">
              <w:rPr>
                <w:bCs/>
                <w:lang w:eastAsia="ja-JP"/>
              </w:rPr>
              <w:t>15</w:t>
            </w:r>
          </w:p>
        </w:tc>
        <w:tc>
          <w:tcPr>
            <w:tcW w:w="1139" w:type="dxa"/>
            <w:noWrap/>
            <w:vAlign w:val="center"/>
          </w:tcPr>
          <w:p w14:paraId="618DC4D3" w14:textId="77777777" w:rsidR="004E2046" w:rsidRPr="00571A4A" w:rsidRDefault="004E2046" w:rsidP="0076639F">
            <w:pPr>
              <w:pStyle w:val="TAC"/>
              <w:rPr>
                <w:lang w:eastAsia="ja-JP"/>
              </w:rPr>
            </w:pPr>
            <w:r w:rsidRPr="00571A4A">
              <w:rPr>
                <w:rFonts w:cs="Arial"/>
                <w:bCs/>
                <w:lang w:eastAsia="ja-JP"/>
              </w:rPr>
              <w:t>-</w:t>
            </w:r>
          </w:p>
        </w:tc>
        <w:tc>
          <w:tcPr>
            <w:tcW w:w="1136" w:type="dxa"/>
            <w:noWrap/>
            <w:vAlign w:val="center"/>
          </w:tcPr>
          <w:p w14:paraId="16C4B0FD" w14:textId="77777777" w:rsidR="004E2046" w:rsidRPr="00571A4A" w:rsidRDefault="004E2046" w:rsidP="0076639F">
            <w:pPr>
              <w:pStyle w:val="TAC"/>
              <w:rPr>
                <w:lang w:eastAsia="ja-JP"/>
              </w:rPr>
            </w:pPr>
            <w:r w:rsidRPr="00571A4A">
              <w:rPr>
                <w:rFonts w:cs="Arial"/>
                <w:bCs/>
                <w:lang w:eastAsia="ja-JP"/>
              </w:rPr>
              <w:t>REFSENS</w:t>
            </w:r>
          </w:p>
        </w:tc>
        <w:tc>
          <w:tcPr>
            <w:tcW w:w="858" w:type="dxa"/>
            <w:noWrap/>
            <w:vAlign w:val="center"/>
          </w:tcPr>
          <w:p w14:paraId="12C6A7B0" w14:textId="77777777" w:rsidR="004E2046" w:rsidRPr="00571A4A" w:rsidRDefault="004E2046" w:rsidP="0076639F">
            <w:pPr>
              <w:pStyle w:val="TAC"/>
            </w:pPr>
            <w:r w:rsidRPr="00571A4A">
              <w:rPr>
                <w:bCs/>
              </w:rPr>
              <w:t>-</w:t>
            </w:r>
          </w:p>
        </w:tc>
        <w:tc>
          <w:tcPr>
            <w:tcW w:w="862" w:type="dxa"/>
            <w:vAlign w:val="center"/>
          </w:tcPr>
          <w:p w14:paraId="6A1BD33E" w14:textId="77777777" w:rsidR="004E2046" w:rsidRPr="00571A4A" w:rsidRDefault="004E2046" w:rsidP="0076639F">
            <w:pPr>
              <w:pStyle w:val="TAC"/>
            </w:pPr>
            <w:r w:rsidRPr="00571A4A">
              <w:rPr>
                <w:bCs/>
              </w:rPr>
              <w:t>-</w:t>
            </w:r>
          </w:p>
        </w:tc>
        <w:tc>
          <w:tcPr>
            <w:tcW w:w="1002" w:type="dxa"/>
            <w:vAlign w:val="center"/>
          </w:tcPr>
          <w:p w14:paraId="4883D63A" w14:textId="77777777" w:rsidR="004E2046" w:rsidRPr="00571A4A" w:rsidRDefault="004E2046" w:rsidP="0076639F">
            <w:pPr>
              <w:pStyle w:val="TAC"/>
              <w:rPr>
                <w:lang w:eastAsia="ja-JP"/>
              </w:rPr>
            </w:pPr>
            <w:r w:rsidRPr="00571A4A">
              <w:rPr>
                <w:bCs/>
                <w:lang w:eastAsia="ja-JP"/>
              </w:rPr>
              <w:t>TDD</w:t>
            </w:r>
          </w:p>
        </w:tc>
        <w:tc>
          <w:tcPr>
            <w:tcW w:w="716" w:type="dxa"/>
            <w:vAlign w:val="center"/>
          </w:tcPr>
          <w:p w14:paraId="04BE4DB5" w14:textId="77777777" w:rsidR="004E2046" w:rsidRPr="00571A4A" w:rsidRDefault="004E2046" w:rsidP="0076639F">
            <w:pPr>
              <w:pStyle w:val="TAC"/>
              <w:rPr>
                <w:rFonts w:eastAsia="Malgun Gothic"/>
                <w:lang w:eastAsia="ko-KR"/>
              </w:rPr>
            </w:pPr>
            <w:r w:rsidRPr="00571A4A">
              <w:rPr>
                <w:bCs/>
                <w:lang w:eastAsia="ja-JP"/>
              </w:rPr>
              <w:t>N/A</w:t>
            </w:r>
          </w:p>
        </w:tc>
        <w:tc>
          <w:tcPr>
            <w:tcW w:w="850" w:type="dxa"/>
          </w:tcPr>
          <w:p w14:paraId="13B7DC0B" w14:textId="77777777" w:rsidR="004E2046" w:rsidRPr="00571A4A" w:rsidRDefault="004E2046" w:rsidP="0076639F">
            <w:pPr>
              <w:keepNext/>
              <w:keepLines/>
              <w:spacing w:after="0"/>
              <w:jc w:val="center"/>
            </w:pPr>
          </w:p>
        </w:tc>
      </w:tr>
      <w:tr w:rsidR="004E2046" w:rsidRPr="00571A4A" w14:paraId="50962181" w14:textId="77777777" w:rsidTr="0076639F">
        <w:trPr>
          <w:trHeight w:val="22"/>
        </w:trPr>
        <w:tc>
          <w:tcPr>
            <w:tcW w:w="1993" w:type="dxa"/>
            <w:vMerge w:val="restart"/>
            <w:tcBorders>
              <w:top w:val="nil"/>
              <w:left w:val="single" w:sz="4" w:space="0" w:color="auto"/>
              <w:right w:val="single" w:sz="4" w:space="0" w:color="auto"/>
            </w:tcBorders>
            <w:vAlign w:val="center"/>
          </w:tcPr>
          <w:p w14:paraId="6DF9BD20" w14:textId="77777777" w:rsidR="004E2046" w:rsidRPr="00571A4A" w:rsidRDefault="004E2046" w:rsidP="0076639F">
            <w:pPr>
              <w:pStyle w:val="TAC"/>
            </w:pPr>
            <w:r w:rsidRPr="00571A4A">
              <w:t>DC_2A-5A_n77A</w:t>
            </w:r>
          </w:p>
        </w:tc>
        <w:tc>
          <w:tcPr>
            <w:tcW w:w="716" w:type="dxa"/>
            <w:vMerge w:val="restart"/>
            <w:tcBorders>
              <w:top w:val="nil"/>
              <w:left w:val="single" w:sz="4" w:space="0" w:color="auto"/>
              <w:right w:val="single" w:sz="4" w:space="0" w:color="auto"/>
            </w:tcBorders>
          </w:tcPr>
          <w:p w14:paraId="20D96B8A" w14:textId="77777777" w:rsidR="004E2046" w:rsidRPr="00571A4A" w:rsidRDefault="004E2046" w:rsidP="0076639F">
            <w:pPr>
              <w:pStyle w:val="TAC"/>
            </w:pPr>
            <w:r w:rsidRPr="00571A4A">
              <w:t>1</w:t>
            </w:r>
          </w:p>
        </w:tc>
        <w:tc>
          <w:tcPr>
            <w:tcW w:w="1000" w:type="dxa"/>
            <w:tcBorders>
              <w:left w:val="single" w:sz="4" w:space="0" w:color="auto"/>
            </w:tcBorders>
          </w:tcPr>
          <w:p w14:paraId="4FFF4ACC" w14:textId="77777777" w:rsidR="004E2046" w:rsidRPr="00571A4A" w:rsidRDefault="004E2046" w:rsidP="0076639F">
            <w:pPr>
              <w:pStyle w:val="TAC"/>
              <w:rPr>
                <w:bCs/>
                <w:lang w:eastAsia="ja-JP"/>
              </w:rPr>
            </w:pPr>
            <w:r w:rsidRPr="00571A4A">
              <w:t>2</w:t>
            </w:r>
          </w:p>
        </w:tc>
        <w:tc>
          <w:tcPr>
            <w:tcW w:w="861" w:type="dxa"/>
            <w:noWrap/>
            <w:vAlign w:val="center"/>
          </w:tcPr>
          <w:p w14:paraId="0FE560C2" w14:textId="77777777" w:rsidR="004E2046" w:rsidRPr="00571A4A" w:rsidRDefault="004E2046" w:rsidP="0076639F">
            <w:pPr>
              <w:pStyle w:val="TAC"/>
              <w:rPr>
                <w:bCs/>
                <w:lang w:eastAsia="ja-JP"/>
              </w:rPr>
            </w:pPr>
            <w:r w:rsidRPr="00571A4A">
              <w:rPr>
                <w:lang w:eastAsia="ja-JP"/>
              </w:rPr>
              <w:t>N/A</w:t>
            </w:r>
          </w:p>
        </w:tc>
        <w:tc>
          <w:tcPr>
            <w:tcW w:w="1139" w:type="dxa"/>
            <w:noWrap/>
            <w:vAlign w:val="center"/>
          </w:tcPr>
          <w:p w14:paraId="6DBDB47C" w14:textId="77777777" w:rsidR="004E2046" w:rsidRPr="00571A4A" w:rsidRDefault="004E2046" w:rsidP="0076639F">
            <w:pPr>
              <w:pStyle w:val="TAC"/>
              <w:rPr>
                <w:rFonts w:cs="Arial"/>
                <w:bCs/>
                <w:lang w:eastAsia="ja-JP"/>
              </w:rPr>
            </w:pPr>
            <w:r w:rsidRPr="00571A4A">
              <w:rPr>
                <w:lang w:eastAsia="ja-JP"/>
              </w:rPr>
              <w:t>REFSENS</w:t>
            </w:r>
          </w:p>
        </w:tc>
        <w:tc>
          <w:tcPr>
            <w:tcW w:w="1136" w:type="dxa"/>
            <w:noWrap/>
            <w:vAlign w:val="center"/>
          </w:tcPr>
          <w:p w14:paraId="21C1FA3A" w14:textId="77777777" w:rsidR="004E2046" w:rsidRPr="00571A4A" w:rsidRDefault="004E2046" w:rsidP="0076639F">
            <w:pPr>
              <w:pStyle w:val="TAC"/>
              <w:rPr>
                <w:rFonts w:cs="Arial"/>
                <w:bCs/>
                <w:lang w:eastAsia="ja-JP"/>
              </w:rPr>
            </w:pPr>
            <w:r w:rsidRPr="00571A4A">
              <w:rPr>
                <w:rFonts w:eastAsia="MS Mincho"/>
                <w:lang w:eastAsia="ja-JP"/>
              </w:rPr>
              <w:t>-</w:t>
            </w:r>
          </w:p>
        </w:tc>
        <w:tc>
          <w:tcPr>
            <w:tcW w:w="858" w:type="dxa"/>
            <w:noWrap/>
            <w:vAlign w:val="center"/>
          </w:tcPr>
          <w:p w14:paraId="29A93C3E" w14:textId="77777777" w:rsidR="004E2046" w:rsidRPr="00571A4A" w:rsidRDefault="004E2046" w:rsidP="0076639F">
            <w:pPr>
              <w:pStyle w:val="TAC"/>
              <w:rPr>
                <w:bCs/>
              </w:rPr>
            </w:pPr>
            <w:r w:rsidRPr="00571A4A">
              <w:t>-</w:t>
            </w:r>
          </w:p>
        </w:tc>
        <w:tc>
          <w:tcPr>
            <w:tcW w:w="862" w:type="dxa"/>
            <w:vAlign w:val="center"/>
          </w:tcPr>
          <w:p w14:paraId="5C78E0B3" w14:textId="77777777" w:rsidR="004E2046" w:rsidRPr="00571A4A" w:rsidRDefault="004E2046" w:rsidP="0076639F">
            <w:pPr>
              <w:pStyle w:val="TAC"/>
              <w:rPr>
                <w:bCs/>
              </w:rPr>
            </w:pPr>
            <w:r w:rsidRPr="00571A4A">
              <w:t>-</w:t>
            </w:r>
          </w:p>
        </w:tc>
        <w:tc>
          <w:tcPr>
            <w:tcW w:w="1002" w:type="dxa"/>
            <w:vAlign w:val="center"/>
          </w:tcPr>
          <w:p w14:paraId="24512C7D" w14:textId="77777777" w:rsidR="004E2046" w:rsidRPr="00571A4A" w:rsidRDefault="004E2046" w:rsidP="0076639F">
            <w:pPr>
              <w:pStyle w:val="TAC"/>
              <w:rPr>
                <w:bCs/>
                <w:lang w:eastAsia="ja-JP"/>
              </w:rPr>
            </w:pPr>
            <w:r w:rsidRPr="00571A4A">
              <w:rPr>
                <w:lang w:eastAsia="ja-JP"/>
              </w:rPr>
              <w:t>FDD</w:t>
            </w:r>
          </w:p>
        </w:tc>
        <w:tc>
          <w:tcPr>
            <w:tcW w:w="716" w:type="dxa"/>
          </w:tcPr>
          <w:p w14:paraId="59247BBE" w14:textId="77777777" w:rsidR="004E2046" w:rsidRPr="00571A4A" w:rsidRDefault="004E2046" w:rsidP="0076639F">
            <w:pPr>
              <w:pStyle w:val="TAC"/>
              <w:rPr>
                <w:bCs/>
                <w:lang w:eastAsia="ja-JP"/>
              </w:rPr>
            </w:pPr>
            <w:r w:rsidRPr="00571A4A">
              <w:t>N/A</w:t>
            </w:r>
          </w:p>
        </w:tc>
        <w:tc>
          <w:tcPr>
            <w:tcW w:w="850" w:type="dxa"/>
          </w:tcPr>
          <w:p w14:paraId="67AC1B09" w14:textId="77777777" w:rsidR="004E2046" w:rsidRPr="00571A4A" w:rsidRDefault="004E2046" w:rsidP="0076639F">
            <w:pPr>
              <w:keepNext/>
              <w:keepLines/>
              <w:spacing w:after="0"/>
              <w:jc w:val="center"/>
            </w:pPr>
          </w:p>
        </w:tc>
      </w:tr>
      <w:tr w:rsidR="004E2046" w:rsidRPr="00571A4A" w14:paraId="739F5EE6" w14:textId="77777777" w:rsidTr="0076639F">
        <w:trPr>
          <w:trHeight w:val="22"/>
        </w:trPr>
        <w:tc>
          <w:tcPr>
            <w:tcW w:w="1993" w:type="dxa"/>
            <w:vMerge/>
            <w:tcBorders>
              <w:left w:val="single" w:sz="4" w:space="0" w:color="auto"/>
              <w:right w:val="single" w:sz="4" w:space="0" w:color="auto"/>
            </w:tcBorders>
            <w:vAlign w:val="center"/>
          </w:tcPr>
          <w:p w14:paraId="2A9027A8" w14:textId="77777777" w:rsidR="004E2046" w:rsidRPr="00571A4A" w:rsidRDefault="004E2046" w:rsidP="0076639F">
            <w:pPr>
              <w:pStyle w:val="TAC"/>
            </w:pPr>
          </w:p>
        </w:tc>
        <w:tc>
          <w:tcPr>
            <w:tcW w:w="716" w:type="dxa"/>
            <w:vMerge/>
            <w:tcBorders>
              <w:left w:val="single" w:sz="4" w:space="0" w:color="auto"/>
              <w:right w:val="single" w:sz="4" w:space="0" w:color="auto"/>
            </w:tcBorders>
          </w:tcPr>
          <w:p w14:paraId="774E310B" w14:textId="77777777" w:rsidR="004E2046" w:rsidRPr="00571A4A" w:rsidRDefault="004E2046" w:rsidP="0076639F">
            <w:pPr>
              <w:pStyle w:val="TAC"/>
            </w:pPr>
          </w:p>
        </w:tc>
        <w:tc>
          <w:tcPr>
            <w:tcW w:w="1000" w:type="dxa"/>
            <w:tcBorders>
              <w:left w:val="single" w:sz="4" w:space="0" w:color="auto"/>
            </w:tcBorders>
          </w:tcPr>
          <w:p w14:paraId="0DBC6B1C" w14:textId="77777777" w:rsidR="004E2046" w:rsidRPr="00571A4A" w:rsidRDefault="004E2046" w:rsidP="0076639F">
            <w:pPr>
              <w:pStyle w:val="TAC"/>
              <w:rPr>
                <w:bCs/>
                <w:lang w:eastAsia="ja-JP"/>
              </w:rPr>
            </w:pPr>
            <w:r w:rsidRPr="00571A4A">
              <w:t>5</w:t>
            </w:r>
          </w:p>
        </w:tc>
        <w:tc>
          <w:tcPr>
            <w:tcW w:w="861" w:type="dxa"/>
            <w:noWrap/>
            <w:vAlign w:val="center"/>
          </w:tcPr>
          <w:p w14:paraId="1065CB3F" w14:textId="77777777" w:rsidR="004E2046" w:rsidRPr="00571A4A" w:rsidRDefault="004E2046" w:rsidP="0076639F">
            <w:pPr>
              <w:pStyle w:val="TAC"/>
              <w:rPr>
                <w:bCs/>
                <w:lang w:eastAsia="ja-JP"/>
              </w:rPr>
            </w:pPr>
            <w:r w:rsidRPr="00571A4A">
              <w:rPr>
                <w:lang w:eastAsia="ja-JP"/>
              </w:rPr>
              <w:t>N/A</w:t>
            </w:r>
          </w:p>
        </w:tc>
        <w:tc>
          <w:tcPr>
            <w:tcW w:w="1139" w:type="dxa"/>
            <w:noWrap/>
            <w:vAlign w:val="center"/>
          </w:tcPr>
          <w:p w14:paraId="2C32DA99" w14:textId="77777777" w:rsidR="004E2046" w:rsidRPr="00571A4A" w:rsidRDefault="004E2046" w:rsidP="0076639F">
            <w:pPr>
              <w:pStyle w:val="TAC"/>
              <w:rPr>
                <w:rFonts w:cs="Arial"/>
                <w:bCs/>
                <w:lang w:eastAsia="ja-JP"/>
              </w:rPr>
            </w:pPr>
            <w:r w:rsidRPr="00571A4A">
              <w:rPr>
                <w:lang w:eastAsia="ja-JP"/>
              </w:rPr>
              <w:t>-83.7</w:t>
            </w:r>
          </w:p>
        </w:tc>
        <w:tc>
          <w:tcPr>
            <w:tcW w:w="1136" w:type="dxa"/>
            <w:noWrap/>
            <w:vAlign w:val="center"/>
          </w:tcPr>
          <w:p w14:paraId="35F8E797" w14:textId="77777777" w:rsidR="004E2046" w:rsidRPr="00571A4A" w:rsidRDefault="004E2046" w:rsidP="0076639F">
            <w:pPr>
              <w:pStyle w:val="TAC"/>
              <w:rPr>
                <w:rFonts w:cs="Arial"/>
                <w:bCs/>
                <w:lang w:eastAsia="ja-JP"/>
              </w:rPr>
            </w:pPr>
            <w:r w:rsidRPr="00571A4A">
              <w:rPr>
                <w:rFonts w:eastAsia="MS Mincho"/>
                <w:lang w:eastAsia="ja-JP"/>
              </w:rPr>
              <w:t>-</w:t>
            </w:r>
          </w:p>
        </w:tc>
        <w:tc>
          <w:tcPr>
            <w:tcW w:w="858" w:type="dxa"/>
            <w:noWrap/>
            <w:vAlign w:val="center"/>
          </w:tcPr>
          <w:p w14:paraId="28D954B0" w14:textId="77777777" w:rsidR="004E2046" w:rsidRPr="00571A4A" w:rsidRDefault="004E2046" w:rsidP="0076639F">
            <w:pPr>
              <w:pStyle w:val="TAC"/>
              <w:rPr>
                <w:bCs/>
              </w:rPr>
            </w:pPr>
            <w:r w:rsidRPr="00571A4A">
              <w:t>-</w:t>
            </w:r>
          </w:p>
        </w:tc>
        <w:tc>
          <w:tcPr>
            <w:tcW w:w="862" w:type="dxa"/>
            <w:vAlign w:val="center"/>
          </w:tcPr>
          <w:p w14:paraId="3492ACB2" w14:textId="77777777" w:rsidR="004E2046" w:rsidRPr="00571A4A" w:rsidRDefault="004E2046" w:rsidP="0076639F">
            <w:pPr>
              <w:pStyle w:val="TAC"/>
              <w:rPr>
                <w:bCs/>
              </w:rPr>
            </w:pPr>
            <w:r w:rsidRPr="00571A4A">
              <w:t>-</w:t>
            </w:r>
          </w:p>
        </w:tc>
        <w:tc>
          <w:tcPr>
            <w:tcW w:w="1002" w:type="dxa"/>
            <w:vAlign w:val="center"/>
          </w:tcPr>
          <w:p w14:paraId="79F7EA73" w14:textId="77777777" w:rsidR="004E2046" w:rsidRPr="00571A4A" w:rsidRDefault="004E2046" w:rsidP="0076639F">
            <w:pPr>
              <w:pStyle w:val="TAC"/>
              <w:rPr>
                <w:bCs/>
                <w:lang w:eastAsia="ja-JP"/>
              </w:rPr>
            </w:pPr>
            <w:r w:rsidRPr="00571A4A">
              <w:rPr>
                <w:lang w:eastAsia="ja-JP"/>
              </w:rPr>
              <w:t>FDD</w:t>
            </w:r>
          </w:p>
        </w:tc>
        <w:tc>
          <w:tcPr>
            <w:tcW w:w="716" w:type="dxa"/>
          </w:tcPr>
          <w:p w14:paraId="36EA2A0D" w14:textId="77777777" w:rsidR="004E2046" w:rsidRPr="00571A4A" w:rsidRDefault="004E2046" w:rsidP="0076639F">
            <w:pPr>
              <w:pStyle w:val="TAC"/>
              <w:rPr>
                <w:bCs/>
                <w:lang w:eastAsia="ja-JP"/>
              </w:rPr>
            </w:pPr>
            <w:r w:rsidRPr="00571A4A">
              <w:t>IMD5</w:t>
            </w:r>
          </w:p>
        </w:tc>
        <w:tc>
          <w:tcPr>
            <w:tcW w:w="850" w:type="dxa"/>
          </w:tcPr>
          <w:p w14:paraId="505BFA55" w14:textId="77777777" w:rsidR="004E2046" w:rsidRPr="00571A4A" w:rsidRDefault="004E2046" w:rsidP="0076639F">
            <w:pPr>
              <w:keepNext/>
              <w:keepLines/>
              <w:spacing w:after="0"/>
              <w:jc w:val="center"/>
            </w:pPr>
          </w:p>
        </w:tc>
      </w:tr>
      <w:tr w:rsidR="004E2046" w:rsidRPr="00571A4A" w14:paraId="1F33FA21" w14:textId="77777777" w:rsidTr="0076639F">
        <w:trPr>
          <w:trHeight w:val="22"/>
        </w:trPr>
        <w:tc>
          <w:tcPr>
            <w:tcW w:w="1993" w:type="dxa"/>
            <w:vMerge/>
            <w:tcBorders>
              <w:left w:val="single" w:sz="4" w:space="0" w:color="auto"/>
              <w:right w:val="single" w:sz="4" w:space="0" w:color="auto"/>
            </w:tcBorders>
            <w:vAlign w:val="center"/>
          </w:tcPr>
          <w:p w14:paraId="44089D75" w14:textId="77777777" w:rsidR="004E2046" w:rsidRPr="00571A4A" w:rsidRDefault="004E2046" w:rsidP="0076639F">
            <w:pPr>
              <w:pStyle w:val="TAC"/>
            </w:pPr>
          </w:p>
        </w:tc>
        <w:tc>
          <w:tcPr>
            <w:tcW w:w="716" w:type="dxa"/>
            <w:vMerge/>
            <w:tcBorders>
              <w:left w:val="single" w:sz="4" w:space="0" w:color="auto"/>
              <w:bottom w:val="single" w:sz="4" w:space="0" w:color="auto"/>
              <w:right w:val="single" w:sz="4" w:space="0" w:color="auto"/>
            </w:tcBorders>
          </w:tcPr>
          <w:p w14:paraId="198D6DBE" w14:textId="77777777" w:rsidR="004E2046" w:rsidRPr="00571A4A" w:rsidRDefault="004E2046" w:rsidP="0076639F">
            <w:pPr>
              <w:pStyle w:val="TAC"/>
            </w:pPr>
          </w:p>
        </w:tc>
        <w:tc>
          <w:tcPr>
            <w:tcW w:w="1000" w:type="dxa"/>
            <w:tcBorders>
              <w:left w:val="single" w:sz="4" w:space="0" w:color="auto"/>
            </w:tcBorders>
          </w:tcPr>
          <w:p w14:paraId="61B7DC80" w14:textId="77777777" w:rsidR="004E2046" w:rsidRPr="00571A4A" w:rsidRDefault="004E2046" w:rsidP="0076639F">
            <w:pPr>
              <w:pStyle w:val="TAC"/>
              <w:rPr>
                <w:bCs/>
                <w:lang w:eastAsia="ja-JP"/>
              </w:rPr>
            </w:pPr>
            <w:r w:rsidRPr="00571A4A">
              <w:t>n77</w:t>
            </w:r>
          </w:p>
        </w:tc>
        <w:tc>
          <w:tcPr>
            <w:tcW w:w="861" w:type="dxa"/>
            <w:noWrap/>
            <w:vAlign w:val="center"/>
          </w:tcPr>
          <w:p w14:paraId="65930978" w14:textId="77777777" w:rsidR="004E2046" w:rsidRPr="00571A4A" w:rsidRDefault="004E2046" w:rsidP="0076639F">
            <w:pPr>
              <w:pStyle w:val="TAC"/>
              <w:rPr>
                <w:bCs/>
                <w:lang w:eastAsia="ja-JP"/>
              </w:rPr>
            </w:pPr>
            <w:r w:rsidRPr="00571A4A">
              <w:rPr>
                <w:lang w:eastAsia="ja-JP"/>
              </w:rPr>
              <w:t>15</w:t>
            </w:r>
          </w:p>
        </w:tc>
        <w:tc>
          <w:tcPr>
            <w:tcW w:w="1139" w:type="dxa"/>
            <w:noWrap/>
            <w:vAlign w:val="center"/>
          </w:tcPr>
          <w:p w14:paraId="54DF1ACE" w14:textId="77777777" w:rsidR="004E2046" w:rsidRPr="00571A4A" w:rsidRDefault="004E2046" w:rsidP="0076639F">
            <w:pPr>
              <w:pStyle w:val="TAC"/>
              <w:rPr>
                <w:rFonts w:cs="Arial"/>
                <w:bCs/>
                <w:lang w:eastAsia="ja-JP"/>
              </w:rPr>
            </w:pPr>
            <w:r w:rsidRPr="00571A4A">
              <w:t>-</w:t>
            </w:r>
          </w:p>
        </w:tc>
        <w:tc>
          <w:tcPr>
            <w:tcW w:w="1136" w:type="dxa"/>
            <w:noWrap/>
            <w:vAlign w:val="center"/>
          </w:tcPr>
          <w:p w14:paraId="0E14455A" w14:textId="77777777" w:rsidR="004E2046" w:rsidRPr="00571A4A" w:rsidRDefault="004E2046" w:rsidP="0076639F">
            <w:pPr>
              <w:pStyle w:val="TAC"/>
              <w:rPr>
                <w:rFonts w:cs="Arial"/>
                <w:bCs/>
                <w:lang w:eastAsia="ja-JP"/>
              </w:rPr>
            </w:pPr>
            <w:r w:rsidRPr="00571A4A">
              <w:rPr>
                <w:lang w:eastAsia="ja-JP"/>
              </w:rPr>
              <w:t>REFSENS</w:t>
            </w:r>
          </w:p>
        </w:tc>
        <w:tc>
          <w:tcPr>
            <w:tcW w:w="858" w:type="dxa"/>
            <w:noWrap/>
            <w:vAlign w:val="center"/>
          </w:tcPr>
          <w:p w14:paraId="3AB5527B" w14:textId="77777777" w:rsidR="004E2046" w:rsidRPr="00571A4A" w:rsidRDefault="004E2046" w:rsidP="0076639F">
            <w:pPr>
              <w:pStyle w:val="TAC"/>
              <w:rPr>
                <w:bCs/>
              </w:rPr>
            </w:pPr>
            <w:r w:rsidRPr="00571A4A">
              <w:t>-</w:t>
            </w:r>
          </w:p>
        </w:tc>
        <w:tc>
          <w:tcPr>
            <w:tcW w:w="862" w:type="dxa"/>
            <w:vAlign w:val="center"/>
          </w:tcPr>
          <w:p w14:paraId="592A08C8" w14:textId="77777777" w:rsidR="004E2046" w:rsidRPr="00571A4A" w:rsidRDefault="004E2046" w:rsidP="0076639F">
            <w:pPr>
              <w:pStyle w:val="TAC"/>
              <w:rPr>
                <w:bCs/>
              </w:rPr>
            </w:pPr>
            <w:r w:rsidRPr="00571A4A">
              <w:t>-</w:t>
            </w:r>
          </w:p>
        </w:tc>
        <w:tc>
          <w:tcPr>
            <w:tcW w:w="1002" w:type="dxa"/>
            <w:vAlign w:val="center"/>
          </w:tcPr>
          <w:p w14:paraId="3C9FC12A" w14:textId="77777777" w:rsidR="004E2046" w:rsidRPr="00571A4A" w:rsidRDefault="004E2046" w:rsidP="0076639F">
            <w:pPr>
              <w:pStyle w:val="TAC"/>
              <w:rPr>
                <w:bCs/>
                <w:lang w:eastAsia="ja-JP"/>
              </w:rPr>
            </w:pPr>
            <w:r w:rsidRPr="00571A4A">
              <w:rPr>
                <w:lang w:eastAsia="ja-JP"/>
              </w:rPr>
              <w:t>TDD</w:t>
            </w:r>
          </w:p>
        </w:tc>
        <w:tc>
          <w:tcPr>
            <w:tcW w:w="716" w:type="dxa"/>
          </w:tcPr>
          <w:p w14:paraId="57C2404C" w14:textId="77777777" w:rsidR="004E2046" w:rsidRPr="00571A4A" w:rsidRDefault="004E2046" w:rsidP="0076639F">
            <w:pPr>
              <w:pStyle w:val="TAC"/>
              <w:rPr>
                <w:bCs/>
                <w:lang w:eastAsia="ja-JP"/>
              </w:rPr>
            </w:pPr>
            <w:r w:rsidRPr="00571A4A">
              <w:t>N/A</w:t>
            </w:r>
          </w:p>
        </w:tc>
        <w:tc>
          <w:tcPr>
            <w:tcW w:w="850" w:type="dxa"/>
          </w:tcPr>
          <w:p w14:paraId="52298DDB" w14:textId="77777777" w:rsidR="004E2046" w:rsidRPr="00571A4A" w:rsidRDefault="004E2046" w:rsidP="0076639F">
            <w:pPr>
              <w:keepNext/>
              <w:keepLines/>
              <w:spacing w:after="0"/>
              <w:jc w:val="center"/>
            </w:pPr>
          </w:p>
        </w:tc>
      </w:tr>
      <w:tr w:rsidR="004E2046" w:rsidRPr="00571A4A" w14:paraId="0F9716A0" w14:textId="77777777" w:rsidTr="0076639F">
        <w:trPr>
          <w:trHeight w:val="22"/>
        </w:trPr>
        <w:tc>
          <w:tcPr>
            <w:tcW w:w="1993" w:type="dxa"/>
            <w:vMerge/>
            <w:tcBorders>
              <w:left w:val="single" w:sz="4" w:space="0" w:color="auto"/>
              <w:right w:val="single" w:sz="4" w:space="0" w:color="auto"/>
            </w:tcBorders>
            <w:vAlign w:val="center"/>
          </w:tcPr>
          <w:p w14:paraId="280F8939" w14:textId="77777777" w:rsidR="004E2046" w:rsidRPr="00571A4A" w:rsidRDefault="004E2046" w:rsidP="0076639F">
            <w:pPr>
              <w:pStyle w:val="TAC"/>
            </w:pPr>
          </w:p>
        </w:tc>
        <w:tc>
          <w:tcPr>
            <w:tcW w:w="716" w:type="dxa"/>
            <w:vMerge w:val="restart"/>
            <w:tcBorders>
              <w:top w:val="nil"/>
              <w:left w:val="single" w:sz="4" w:space="0" w:color="auto"/>
              <w:right w:val="single" w:sz="4" w:space="0" w:color="auto"/>
            </w:tcBorders>
          </w:tcPr>
          <w:p w14:paraId="77102340" w14:textId="77777777" w:rsidR="004E2046" w:rsidRPr="00571A4A" w:rsidRDefault="004E2046" w:rsidP="0076639F">
            <w:pPr>
              <w:pStyle w:val="TAC"/>
            </w:pPr>
            <w:r w:rsidRPr="00571A4A">
              <w:t>2</w:t>
            </w:r>
          </w:p>
        </w:tc>
        <w:tc>
          <w:tcPr>
            <w:tcW w:w="1000" w:type="dxa"/>
            <w:tcBorders>
              <w:left w:val="single" w:sz="4" w:space="0" w:color="auto"/>
            </w:tcBorders>
          </w:tcPr>
          <w:p w14:paraId="41253C65" w14:textId="77777777" w:rsidR="004E2046" w:rsidRPr="00571A4A" w:rsidRDefault="004E2046" w:rsidP="0076639F">
            <w:pPr>
              <w:pStyle w:val="TAC"/>
              <w:rPr>
                <w:bCs/>
                <w:lang w:eastAsia="ja-JP"/>
              </w:rPr>
            </w:pPr>
            <w:r w:rsidRPr="00571A4A">
              <w:t>2</w:t>
            </w:r>
          </w:p>
        </w:tc>
        <w:tc>
          <w:tcPr>
            <w:tcW w:w="861" w:type="dxa"/>
            <w:noWrap/>
            <w:vAlign w:val="center"/>
          </w:tcPr>
          <w:p w14:paraId="4C8AC921" w14:textId="77777777" w:rsidR="004E2046" w:rsidRPr="00571A4A" w:rsidRDefault="004E2046" w:rsidP="0076639F">
            <w:pPr>
              <w:pStyle w:val="TAC"/>
              <w:rPr>
                <w:bCs/>
                <w:lang w:eastAsia="ja-JP"/>
              </w:rPr>
            </w:pPr>
            <w:r w:rsidRPr="00571A4A">
              <w:rPr>
                <w:lang w:eastAsia="ja-JP"/>
              </w:rPr>
              <w:t>N/A</w:t>
            </w:r>
          </w:p>
        </w:tc>
        <w:tc>
          <w:tcPr>
            <w:tcW w:w="1139" w:type="dxa"/>
            <w:noWrap/>
            <w:vAlign w:val="center"/>
          </w:tcPr>
          <w:p w14:paraId="0352DA0C" w14:textId="77777777" w:rsidR="004E2046" w:rsidRPr="00571A4A" w:rsidRDefault="004E2046" w:rsidP="0076639F">
            <w:pPr>
              <w:pStyle w:val="TAC"/>
              <w:rPr>
                <w:rFonts w:cs="Arial"/>
                <w:bCs/>
                <w:lang w:eastAsia="ja-JP"/>
              </w:rPr>
            </w:pPr>
            <w:r w:rsidRPr="00571A4A">
              <w:rPr>
                <w:lang w:eastAsia="ja-JP"/>
              </w:rPr>
              <w:t>-72.5</w:t>
            </w:r>
          </w:p>
        </w:tc>
        <w:tc>
          <w:tcPr>
            <w:tcW w:w="1136" w:type="dxa"/>
            <w:noWrap/>
            <w:vAlign w:val="center"/>
          </w:tcPr>
          <w:p w14:paraId="1C83B6C8" w14:textId="77777777" w:rsidR="004E2046" w:rsidRPr="00571A4A" w:rsidRDefault="004E2046" w:rsidP="0076639F">
            <w:pPr>
              <w:pStyle w:val="TAC"/>
              <w:rPr>
                <w:rFonts w:cs="Arial"/>
                <w:bCs/>
                <w:lang w:eastAsia="ja-JP"/>
              </w:rPr>
            </w:pPr>
            <w:r w:rsidRPr="00571A4A">
              <w:rPr>
                <w:rFonts w:eastAsia="MS Mincho"/>
                <w:lang w:eastAsia="ja-JP"/>
              </w:rPr>
              <w:t>-</w:t>
            </w:r>
          </w:p>
        </w:tc>
        <w:tc>
          <w:tcPr>
            <w:tcW w:w="858" w:type="dxa"/>
            <w:noWrap/>
            <w:vAlign w:val="center"/>
          </w:tcPr>
          <w:p w14:paraId="0407E7E3" w14:textId="77777777" w:rsidR="004E2046" w:rsidRPr="00571A4A" w:rsidRDefault="004E2046" w:rsidP="0076639F">
            <w:pPr>
              <w:pStyle w:val="TAC"/>
              <w:rPr>
                <w:bCs/>
              </w:rPr>
            </w:pPr>
            <w:r w:rsidRPr="00571A4A">
              <w:t>-</w:t>
            </w:r>
          </w:p>
        </w:tc>
        <w:tc>
          <w:tcPr>
            <w:tcW w:w="862" w:type="dxa"/>
            <w:vAlign w:val="center"/>
          </w:tcPr>
          <w:p w14:paraId="3E578FAF" w14:textId="77777777" w:rsidR="004E2046" w:rsidRPr="00571A4A" w:rsidRDefault="004E2046" w:rsidP="0076639F">
            <w:pPr>
              <w:pStyle w:val="TAC"/>
              <w:rPr>
                <w:bCs/>
              </w:rPr>
            </w:pPr>
            <w:r w:rsidRPr="00571A4A">
              <w:t>-</w:t>
            </w:r>
          </w:p>
        </w:tc>
        <w:tc>
          <w:tcPr>
            <w:tcW w:w="1002" w:type="dxa"/>
            <w:vAlign w:val="center"/>
          </w:tcPr>
          <w:p w14:paraId="40300A76" w14:textId="77777777" w:rsidR="004E2046" w:rsidRPr="00571A4A" w:rsidRDefault="004E2046" w:rsidP="0076639F">
            <w:pPr>
              <w:pStyle w:val="TAC"/>
              <w:rPr>
                <w:bCs/>
                <w:lang w:eastAsia="ja-JP"/>
              </w:rPr>
            </w:pPr>
            <w:r w:rsidRPr="00571A4A">
              <w:rPr>
                <w:lang w:eastAsia="ja-JP"/>
              </w:rPr>
              <w:t>FDD</w:t>
            </w:r>
          </w:p>
        </w:tc>
        <w:tc>
          <w:tcPr>
            <w:tcW w:w="716" w:type="dxa"/>
          </w:tcPr>
          <w:p w14:paraId="0E0E1B33" w14:textId="77777777" w:rsidR="004E2046" w:rsidRPr="00571A4A" w:rsidRDefault="004E2046" w:rsidP="0076639F">
            <w:pPr>
              <w:pStyle w:val="TAC"/>
              <w:rPr>
                <w:bCs/>
                <w:lang w:eastAsia="ja-JP"/>
              </w:rPr>
            </w:pPr>
            <w:r w:rsidRPr="00571A4A">
              <w:t>IMD3</w:t>
            </w:r>
          </w:p>
        </w:tc>
        <w:tc>
          <w:tcPr>
            <w:tcW w:w="850" w:type="dxa"/>
          </w:tcPr>
          <w:p w14:paraId="4E362E32" w14:textId="77777777" w:rsidR="004E2046" w:rsidRPr="00571A4A" w:rsidRDefault="004E2046" w:rsidP="0076639F">
            <w:pPr>
              <w:keepNext/>
              <w:keepLines/>
              <w:spacing w:after="0"/>
              <w:jc w:val="center"/>
            </w:pPr>
          </w:p>
        </w:tc>
      </w:tr>
      <w:tr w:rsidR="004E2046" w:rsidRPr="00571A4A" w14:paraId="17ECD3F8" w14:textId="77777777" w:rsidTr="0076639F">
        <w:trPr>
          <w:trHeight w:val="22"/>
        </w:trPr>
        <w:tc>
          <w:tcPr>
            <w:tcW w:w="1993" w:type="dxa"/>
            <w:vMerge/>
            <w:tcBorders>
              <w:left w:val="single" w:sz="4" w:space="0" w:color="auto"/>
              <w:right w:val="single" w:sz="4" w:space="0" w:color="auto"/>
            </w:tcBorders>
            <w:vAlign w:val="center"/>
          </w:tcPr>
          <w:p w14:paraId="324B9F2A" w14:textId="77777777" w:rsidR="004E2046" w:rsidRPr="00571A4A" w:rsidRDefault="004E2046" w:rsidP="0076639F">
            <w:pPr>
              <w:pStyle w:val="TAC"/>
            </w:pPr>
          </w:p>
        </w:tc>
        <w:tc>
          <w:tcPr>
            <w:tcW w:w="716" w:type="dxa"/>
            <w:vMerge/>
            <w:tcBorders>
              <w:left w:val="single" w:sz="4" w:space="0" w:color="auto"/>
              <w:right w:val="single" w:sz="4" w:space="0" w:color="auto"/>
            </w:tcBorders>
          </w:tcPr>
          <w:p w14:paraId="1A25DA16" w14:textId="77777777" w:rsidR="004E2046" w:rsidRPr="00571A4A" w:rsidRDefault="004E2046" w:rsidP="0076639F">
            <w:pPr>
              <w:pStyle w:val="TAC"/>
            </w:pPr>
          </w:p>
        </w:tc>
        <w:tc>
          <w:tcPr>
            <w:tcW w:w="1000" w:type="dxa"/>
            <w:tcBorders>
              <w:left w:val="single" w:sz="4" w:space="0" w:color="auto"/>
            </w:tcBorders>
          </w:tcPr>
          <w:p w14:paraId="392C50F0" w14:textId="77777777" w:rsidR="004E2046" w:rsidRPr="00571A4A" w:rsidRDefault="004E2046" w:rsidP="0076639F">
            <w:pPr>
              <w:pStyle w:val="TAC"/>
              <w:rPr>
                <w:bCs/>
                <w:lang w:eastAsia="ja-JP"/>
              </w:rPr>
            </w:pPr>
            <w:r w:rsidRPr="00571A4A">
              <w:t>5</w:t>
            </w:r>
          </w:p>
        </w:tc>
        <w:tc>
          <w:tcPr>
            <w:tcW w:w="861" w:type="dxa"/>
            <w:noWrap/>
            <w:vAlign w:val="center"/>
          </w:tcPr>
          <w:p w14:paraId="7429E3F2" w14:textId="77777777" w:rsidR="004E2046" w:rsidRPr="00571A4A" w:rsidRDefault="004E2046" w:rsidP="0076639F">
            <w:pPr>
              <w:pStyle w:val="TAC"/>
              <w:rPr>
                <w:bCs/>
                <w:lang w:eastAsia="ja-JP"/>
              </w:rPr>
            </w:pPr>
            <w:r w:rsidRPr="00571A4A">
              <w:rPr>
                <w:lang w:eastAsia="ja-JP"/>
              </w:rPr>
              <w:t>N/A</w:t>
            </w:r>
          </w:p>
        </w:tc>
        <w:tc>
          <w:tcPr>
            <w:tcW w:w="1139" w:type="dxa"/>
            <w:noWrap/>
            <w:vAlign w:val="center"/>
          </w:tcPr>
          <w:p w14:paraId="061AB62D" w14:textId="77777777" w:rsidR="004E2046" w:rsidRPr="00571A4A" w:rsidRDefault="004E2046" w:rsidP="0076639F">
            <w:pPr>
              <w:pStyle w:val="TAC"/>
              <w:rPr>
                <w:rFonts w:cs="Arial"/>
                <w:bCs/>
                <w:lang w:eastAsia="ja-JP"/>
              </w:rPr>
            </w:pPr>
            <w:r w:rsidRPr="00571A4A">
              <w:rPr>
                <w:lang w:eastAsia="ja-JP"/>
              </w:rPr>
              <w:t>REFSENS</w:t>
            </w:r>
          </w:p>
        </w:tc>
        <w:tc>
          <w:tcPr>
            <w:tcW w:w="1136" w:type="dxa"/>
            <w:noWrap/>
            <w:vAlign w:val="center"/>
          </w:tcPr>
          <w:p w14:paraId="49CB882E" w14:textId="77777777" w:rsidR="004E2046" w:rsidRPr="00571A4A" w:rsidRDefault="004E2046" w:rsidP="0076639F">
            <w:pPr>
              <w:pStyle w:val="TAC"/>
              <w:rPr>
                <w:rFonts w:cs="Arial"/>
                <w:bCs/>
                <w:lang w:eastAsia="ja-JP"/>
              </w:rPr>
            </w:pPr>
            <w:r w:rsidRPr="00571A4A">
              <w:rPr>
                <w:rFonts w:eastAsia="MS Mincho"/>
                <w:lang w:eastAsia="ja-JP"/>
              </w:rPr>
              <w:t>-</w:t>
            </w:r>
          </w:p>
        </w:tc>
        <w:tc>
          <w:tcPr>
            <w:tcW w:w="858" w:type="dxa"/>
            <w:noWrap/>
            <w:vAlign w:val="center"/>
          </w:tcPr>
          <w:p w14:paraId="20343085" w14:textId="77777777" w:rsidR="004E2046" w:rsidRPr="00571A4A" w:rsidRDefault="004E2046" w:rsidP="0076639F">
            <w:pPr>
              <w:pStyle w:val="TAC"/>
              <w:rPr>
                <w:bCs/>
              </w:rPr>
            </w:pPr>
            <w:r w:rsidRPr="00571A4A">
              <w:t>-</w:t>
            </w:r>
          </w:p>
        </w:tc>
        <w:tc>
          <w:tcPr>
            <w:tcW w:w="862" w:type="dxa"/>
            <w:vAlign w:val="center"/>
          </w:tcPr>
          <w:p w14:paraId="0D360FB3" w14:textId="77777777" w:rsidR="004E2046" w:rsidRPr="00571A4A" w:rsidRDefault="004E2046" w:rsidP="0076639F">
            <w:pPr>
              <w:pStyle w:val="TAC"/>
              <w:rPr>
                <w:bCs/>
              </w:rPr>
            </w:pPr>
            <w:r w:rsidRPr="00571A4A">
              <w:t>-</w:t>
            </w:r>
          </w:p>
        </w:tc>
        <w:tc>
          <w:tcPr>
            <w:tcW w:w="1002" w:type="dxa"/>
            <w:vAlign w:val="center"/>
          </w:tcPr>
          <w:p w14:paraId="6E04EE09" w14:textId="77777777" w:rsidR="004E2046" w:rsidRPr="00571A4A" w:rsidRDefault="004E2046" w:rsidP="0076639F">
            <w:pPr>
              <w:pStyle w:val="TAC"/>
              <w:rPr>
                <w:bCs/>
                <w:lang w:eastAsia="ja-JP"/>
              </w:rPr>
            </w:pPr>
            <w:r w:rsidRPr="00571A4A">
              <w:rPr>
                <w:lang w:eastAsia="ja-JP"/>
              </w:rPr>
              <w:t>FDD</w:t>
            </w:r>
          </w:p>
        </w:tc>
        <w:tc>
          <w:tcPr>
            <w:tcW w:w="716" w:type="dxa"/>
          </w:tcPr>
          <w:p w14:paraId="4E2CCF52" w14:textId="77777777" w:rsidR="004E2046" w:rsidRPr="00571A4A" w:rsidRDefault="004E2046" w:rsidP="0076639F">
            <w:pPr>
              <w:pStyle w:val="TAC"/>
              <w:rPr>
                <w:bCs/>
                <w:lang w:eastAsia="ja-JP"/>
              </w:rPr>
            </w:pPr>
            <w:r w:rsidRPr="00571A4A">
              <w:t>N/A</w:t>
            </w:r>
          </w:p>
        </w:tc>
        <w:tc>
          <w:tcPr>
            <w:tcW w:w="850" w:type="dxa"/>
          </w:tcPr>
          <w:p w14:paraId="281A66F7" w14:textId="77777777" w:rsidR="004E2046" w:rsidRPr="00571A4A" w:rsidRDefault="004E2046" w:rsidP="0076639F">
            <w:pPr>
              <w:keepNext/>
              <w:keepLines/>
              <w:spacing w:after="0"/>
              <w:jc w:val="center"/>
            </w:pPr>
          </w:p>
        </w:tc>
      </w:tr>
      <w:tr w:rsidR="004E2046" w:rsidRPr="00571A4A" w14:paraId="471034C0" w14:textId="77777777" w:rsidTr="0076639F">
        <w:trPr>
          <w:trHeight w:val="22"/>
        </w:trPr>
        <w:tc>
          <w:tcPr>
            <w:tcW w:w="1993" w:type="dxa"/>
            <w:vMerge/>
            <w:tcBorders>
              <w:left w:val="single" w:sz="4" w:space="0" w:color="auto"/>
              <w:bottom w:val="single" w:sz="4" w:space="0" w:color="auto"/>
              <w:right w:val="single" w:sz="4" w:space="0" w:color="auto"/>
            </w:tcBorders>
            <w:vAlign w:val="center"/>
          </w:tcPr>
          <w:p w14:paraId="738C9A72" w14:textId="77777777" w:rsidR="004E2046" w:rsidRPr="00571A4A" w:rsidRDefault="004E2046" w:rsidP="0076639F">
            <w:pPr>
              <w:pStyle w:val="TAC"/>
            </w:pPr>
          </w:p>
        </w:tc>
        <w:tc>
          <w:tcPr>
            <w:tcW w:w="716" w:type="dxa"/>
            <w:vMerge/>
            <w:tcBorders>
              <w:left w:val="single" w:sz="4" w:space="0" w:color="auto"/>
              <w:bottom w:val="single" w:sz="4" w:space="0" w:color="auto"/>
              <w:right w:val="single" w:sz="4" w:space="0" w:color="auto"/>
            </w:tcBorders>
          </w:tcPr>
          <w:p w14:paraId="740E00F2" w14:textId="77777777" w:rsidR="004E2046" w:rsidRPr="00571A4A" w:rsidRDefault="004E2046" w:rsidP="0076639F">
            <w:pPr>
              <w:pStyle w:val="TAC"/>
            </w:pPr>
          </w:p>
        </w:tc>
        <w:tc>
          <w:tcPr>
            <w:tcW w:w="1000" w:type="dxa"/>
            <w:tcBorders>
              <w:left w:val="single" w:sz="4" w:space="0" w:color="auto"/>
            </w:tcBorders>
          </w:tcPr>
          <w:p w14:paraId="584735BB" w14:textId="77777777" w:rsidR="004E2046" w:rsidRPr="00571A4A" w:rsidRDefault="004E2046" w:rsidP="0076639F">
            <w:pPr>
              <w:pStyle w:val="TAC"/>
              <w:rPr>
                <w:bCs/>
                <w:lang w:eastAsia="ja-JP"/>
              </w:rPr>
            </w:pPr>
            <w:r w:rsidRPr="00571A4A">
              <w:t>n77</w:t>
            </w:r>
          </w:p>
        </w:tc>
        <w:tc>
          <w:tcPr>
            <w:tcW w:w="861" w:type="dxa"/>
            <w:noWrap/>
            <w:vAlign w:val="center"/>
          </w:tcPr>
          <w:p w14:paraId="3EE51D7A" w14:textId="77777777" w:rsidR="004E2046" w:rsidRPr="00571A4A" w:rsidRDefault="004E2046" w:rsidP="0076639F">
            <w:pPr>
              <w:pStyle w:val="TAC"/>
              <w:rPr>
                <w:bCs/>
                <w:lang w:eastAsia="ja-JP"/>
              </w:rPr>
            </w:pPr>
            <w:r w:rsidRPr="00571A4A">
              <w:rPr>
                <w:lang w:eastAsia="ja-JP"/>
              </w:rPr>
              <w:t>15</w:t>
            </w:r>
          </w:p>
        </w:tc>
        <w:tc>
          <w:tcPr>
            <w:tcW w:w="1139" w:type="dxa"/>
            <w:noWrap/>
            <w:vAlign w:val="center"/>
          </w:tcPr>
          <w:p w14:paraId="76A8A34A" w14:textId="77777777" w:rsidR="004E2046" w:rsidRPr="00571A4A" w:rsidRDefault="004E2046" w:rsidP="0076639F">
            <w:pPr>
              <w:pStyle w:val="TAC"/>
              <w:rPr>
                <w:rFonts w:cs="Arial"/>
                <w:bCs/>
                <w:lang w:eastAsia="ja-JP"/>
              </w:rPr>
            </w:pPr>
            <w:r w:rsidRPr="00571A4A">
              <w:t>-</w:t>
            </w:r>
          </w:p>
        </w:tc>
        <w:tc>
          <w:tcPr>
            <w:tcW w:w="1136" w:type="dxa"/>
            <w:noWrap/>
            <w:vAlign w:val="center"/>
          </w:tcPr>
          <w:p w14:paraId="3E8D4325" w14:textId="77777777" w:rsidR="004E2046" w:rsidRPr="00571A4A" w:rsidRDefault="004E2046" w:rsidP="0076639F">
            <w:pPr>
              <w:pStyle w:val="TAC"/>
              <w:rPr>
                <w:rFonts w:cs="Arial"/>
                <w:bCs/>
                <w:lang w:eastAsia="ja-JP"/>
              </w:rPr>
            </w:pPr>
            <w:r w:rsidRPr="00571A4A">
              <w:rPr>
                <w:lang w:eastAsia="ja-JP"/>
              </w:rPr>
              <w:t>REFSENS</w:t>
            </w:r>
          </w:p>
        </w:tc>
        <w:tc>
          <w:tcPr>
            <w:tcW w:w="858" w:type="dxa"/>
            <w:noWrap/>
            <w:vAlign w:val="center"/>
          </w:tcPr>
          <w:p w14:paraId="4C55C69F" w14:textId="77777777" w:rsidR="004E2046" w:rsidRPr="00571A4A" w:rsidRDefault="004E2046" w:rsidP="0076639F">
            <w:pPr>
              <w:pStyle w:val="TAC"/>
              <w:rPr>
                <w:bCs/>
              </w:rPr>
            </w:pPr>
            <w:r w:rsidRPr="00571A4A">
              <w:t>-</w:t>
            </w:r>
          </w:p>
        </w:tc>
        <w:tc>
          <w:tcPr>
            <w:tcW w:w="862" w:type="dxa"/>
            <w:vAlign w:val="center"/>
          </w:tcPr>
          <w:p w14:paraId="11B195FC" w14:textId="77777777" w:rsidR="004E2046" w:rsidRPr="00571A4A" w:rsidRDefault="004E2046" w:rsidP="0076639F">
            <w:pPr>
              <w:pStyle w:val="TAC"/>
              <w:rPr>
                <w:bCs/>
              </w:rPr>
            </w:pPr>
            <w:r w:rsidRPr="00571A4A">
              <w:t>-</w:t>
            </w:r>
          </w:p>
        </w:tc>
        <w:tc>
          <w:tcPr>
            <w:tcW w:w="1002" w:type="dxa"/>
            <w:vAlign w:val="center"/>
          </w:tcPr>
          <w:p w14:paraId="64D39E51" w14:textId="77777777" w:rsidR="004E2046" w:rsidRPr="00571A4A" w:rsidRDefault="004E2046" w:rsidP="0076639F">
            <w:pPr>
              <w:pStyle w:val="TAC"/>
              <w:rPr>
                <w:bCs/>
                <w:lang w:eastAsia="ja-JP"/>
              </w:rPr>
            </w:pPr>
            <w:r w:rsidRPr="00571A4A">
              <w:rPr>
                <w:lang w:eastAsia="ja-JP"/>
              </w:rPr>
              <w:t>TDD</w:t>
            </w:r>
          </w:p>
        </w:tc>
        <w:tc>
          <w:tcPr>
            <w:tcW w:w="716" w:type="dxa"/>
          </w:tcPr>
          <w:p w14:paraId="256D64FD" w14:textId="77777777" w:rsidR="004E2046" w:rsidRPr="00571A4A" w:rsidRDefault="004E2046" w:rsidP="0076639F">
            <w:pPr>
              <w:pStyle w:val="TAC"/>
              <w:rPr>
                <w:bCs/>
                <w:lang w:eastAsia="ja-JP"/>
              </w:rPr>
            </w:pPr>
            <w:r w:rsidRPr="00571A4A">
              <w:t>N/A</w:t>
            </w:r>
          </w:p>
        </w:tc>
        <w:tc>
          <w:tcPr>
            <w:tcW w:w="850" w:type="dxa"/>
          </w:tcPr>
          <w:p w14:paraId="70C81666" w14:textId="77777777" w:rsidR="004E2046" w:rsidRPr="00571A4A" w:rsidRDefault="004E2046" w:rsidP="0076639F">
            <w:pPr>
              <w:keepNext/>
              <w:keepLines/>
              <w:spacing w:after="0"/>
              <w:jc w:val="center"/>
            </w:pPr>
          </w:p>
        </w:tc>
      </w:tr>
      <w:tr w:rsidR="004E2046" w:rsidRPr="00571A4A" w14:paraId="263125B5" w14:textId="77777777" w:rsidTr="0076639F">
        <w:trPr>
          <w:trHeight w:val="22"/>
        </w:trPr>
        <w:tc>
          <w:tcPr>
            <w:tcW w:w="1993" w:type="dxa"/>
            <w:tcBorders>
              <w:top w:val="single" w:sz="4" w:space="0" w:color="auto"/>
              <w:bottom w:val="nil"/>
              <w:right w:val="single" w:sz="4" w:space="0" w:color="auto"/>
            </w:tcBorders>
            <w:vAlign w:val="center"/>
          </w:tcPr>
          <w:p w14:paraId="53C48097"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34860EB4" w14:textId="77777777" w:rsidR="004E2046" w:rsidRPr="00571A4A" w:rsidRDefault="004E2046" w:rsidP="0076639F">
            <w:pPr>
              <w:pStyle w:val="TAC"/>
            </w:pPr>
            <w:r w:rsidRPr="00571A4A">
              <w:t>1</w:t>
            </w:r>
          </w:p>
        </w:tc>
        <w:tc>
          <w:tcPr>
            <w:tcW w:w="1000" w:type="dxa"/>
            <w:tcBorders>
              <w:left w:val="single" w:sz="4" w:space="0" w:color="auto"/>
            </w:tcBorders>
          </w:tcPr>
          <w:p w14:paraId="15EECDCF" w14:textId="77777777" w:rsidR="004E2046" w:rsidRPr="00571A4A" w:rsidRDefault="004E2046" w:rsidP="0076639F">
            <w:pPr>
              <w:pStyle w:val="TAC"/>
              <w:rPr>
                <w:lang w:eastAsia="ja-JP"/>
              </w:rPr>
            </w:pPr>
            <w:r w:rsidRPr="00571A4A">
              <w:rPr>
                <w:lang w:eastAsia="fi-FI"/>
              </w:rPr>
              <w:t>2</w:t>
            </w:r>
          </w:p>
        </w:tc>
        <w:tc>
          <w:tcPr>
            <w:tcW w:w="861" w:type="dxa"/>
            <w:noWrap/>
            <w:vAlign w:val="center"/>
          </w:tcPr>
          <w:p w14:paraId="055A3D71"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71F3D736" w14:textId="77777777" w:rsidR="004E2046" w:rsidRPr="00571A4A" w:rsidRDefault="004E2046" w:rsidP="0076639F">
            <w:pPr>
              <w:pStyle w:val="TAC"/>
              <w:rPr>
                <w:lang w:eastAsia="ja-JP"/>
              </w:rPr>
            </w:pPr>
            <w:r w:rsidRPr="00571A4A">
              <w:rPr>
                <w:lang w:eastAsia="ja-JP"/>
              </w:rPr>
              <w:t>-73.1</w:t>
            </w:r>
          </w:p>
        </w:tc>
        <w:tc>
          <w:tcPr>
            <w:tcW w:w="1136" w:type="dxa"/>
            <w:noWrap/>
            <w:vAlign w:val="center"/>
          </w:tcPr>
          <w:p w14:paraId="3294378B"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7B238BF6" w14:textId="77777777" w:rsidR="004E2046" w:rsidRPr="00571A4A" w:rsidRDefault="004E2046" w:rsidP="0076639F">
            <w:pPr>
              <w:pStyle w:val="TAC"/>
            </w:pPr>
            <w:r w:rsidRPr="00571A4A">
              <w:t>-</w:t>
            </w:r>
          </w:p>
        </w:tc>
        <w:tc>
          <w:tcPr>
            <w:tcW w:w="862" w:type="dxa"/>
            <w:vAlign w:val="center"/>
          </w:tcPr>
          <w:p w14:paraId="1DBD4C9D" w14:textId="77777777" w:rsidR="004E2046" w:rsidRPr="00571A4A" w:rsidRDefault="004E2046" w:rsidP="0076639F">
            <w:pPr>
              <w:pStyle w:val="TAC"/>
            </w:pPr>
            <w:r w:rsidRPr="00571A4A">
              <w:t>-</w:t>
            </w:r>
          </w:p>
        </w:tc>
        <w:tc>
          <w:tcPr>
            <w:tcW w:w="1002" w:type="dxa"/>
            <w:vAlign w:val="center"/>
          </w:tcPr>
          <w:p w14:paraId="0230DA69" w14:textId="77777777" w:rsidR="004E2046" w:rsidRPr="00571A4A" w:rsidRDefault="004E2046" w:rsidP="0076639F">
            <w:pPr>
              <w:pStyle w:val="TAC"/>
              <w:rPr>
                <w:lang w:eastAsia="ja-JP"/>
              </w:rPr>
            </w:pPr>
            <w:r w:rsidRPr="00571A4A">
              <w:rPr>
                <w:lang w:eastAsia="ja-JP"/>
              </w:rPr>
              <w:t>FDD</w:t>
            </w:r>
          </w:p>
        </w:tc>
        <w:tc>
          <w:tcPr>
            <w:tcW w:w="716" w:type="dxa"/>
          </w:tcPr>
          <w:p w14:paraId="2737AA8A" w14:textId="77777777" w:rsidR="004E2046" w:rsidRPr="00571A4A" w:rsidRDefault="004E2046" w:rsidP="0076639F">
            <w:pPr>
              <w:pStyle w:val="TAC"/>
              <w:rPr>
                <w:lang w:eastAsia="ja-JP"/>
              </w:rPr>
            </w:pPr>
            <w:r w:rsidRPr="00571A4A">
              <w:rPr>
                <w:rFonts w:eastAsia="Malgun Gothic"/>
                <w:lang w:eastAsia="ko-KR"/>
              </w:rPr>
              <w:t>IMD3</w:t>
            </w:r>
          </w:p>
        </w:tc>
        <w:tc>
          <w:tcPr>
            <w:tcW w:w="850" w:type="dxa"/>
          </w:tcPr>
          <w:p w14:paraId="1D96330C" w14:textId="77777777" w:rsidR="004E2046" w:rsidRPr="00571A4A" w:rsidRDefault="004E2046" w:rsidP="0076639F">
            <w:pPr>
              <w:keepNext/>
              <w:keepLines/>
              <w:spacing w:after="0"/>
              <w:jc w:val="center"/>
            </w:pPr>
          </w:p>
        </w:tc>
      </w:tr>
      <w:tr w:rsidR="004E2046" w:rsidRPr="00571A4A" w14:paraId="5BEF7516" w14:textId="77777777" w:rsidTr="0076639F">
        <w:trPr>
          <w:trHeight w:val="22"/>
        </w:trPr>
        <w:tc>
          <w:tcPr>
            <w:tcW w:w="1993" w:type="dxa"/>
            <w:tcBorders>
              <w:top w:val="nil"/>
              <w:left w:val="single" w:sz="4" w:space="0" w:color="auto"/>
              <w:bottom w:val="nil"/>
              <w:right w:val="single" w:sz="4" w:space="0" w:color="auto"/>
            </w:tcBorders>
            <w:vAlign w:val="center"/>
          </w:tcPr>
          <w:p w14:paraId="46805C22" w14:textId="77777777" w:rsidR="004E2046" w:rsidRPr="00571A4A" w:rsidRDefault="004E2046" w:rsidP="0076639F">
            <w:pPr>
              <w:pStyle w:val="TAC"/>
            </w:pPr>
            <w:r w:rsidRPr="00571A4A">
              <w:rPr>
                <w:lang w:eastAsia="fi-FI"/>
              </w:rPr>
              <w:t>DC_2A-13A_n77A</w:t>
            </w:r>
          </w:p>
        </w:tc>
        <w:tc>
          <w:tcPr>
            <w:tcW w:w="716" w:type="dxa"/>
            <w:tcBorders>
              <w:top w:val="nil"/>
              <w:left w:val="single" w:sz="4" w:space="0" w:color="auto"/>
              <w:bottom w:val="nil"/>
              <w:right w:val="single" w:sz="4" w:space="0" w:color="auto"/>
            </w:tcBorders>
          </w:tcPr>
          <w:p w14:paraId="455B53DA" w14:textId="77777777" w:rsidR="004E2046" w:rsidRPr="00571A4A" w:rsidRDefault="004E2046" w:rsidP="0076639F">
            <w:pPr>
              <w:pStyle w:val="TAC"/>
            </w:pPr>
          </w:p>
        </w:tc>
        <w:tc>
          <w:tcPr>
            <w:tcW w:w="1000" w:type="dxa"/>
            <w:tcBorders>
              <w:left w:val="single" w:sz="4" w:space="0" w:color="auto"/>
            </w:tcBorders>
          </w:tcPr>
          <w:p w14:paraId="5BACA151" w14:textId="77777777" w:rsidR="004E2046" w:rsidRPr="00571A4A" w:rsidRDefault="004E2046" w:rsidP="0076639F">
            <w:pPr>
              <w:pStyle w:val="TAC"/>
              <w:rPr>
                <w:lang w:eastAsia="ja-JP"/>
              </w:rPr>
            </w:pPr>
            <w:r w:rsidRPr="00571A4A">
              <w:rPr>
                <w:lang w:eastAsia="fi-FI"/>
              </w:rPr>
              <w:t>13</w:t>
            </w:r>
          </w:p>
        </w:tc>
        <w:tc>
          <w:tcPr>
            <w:tcW w:w="861" w:type="dxa"/>
            <w:noWrap/>
            <w:vAlign w:val="center"/>
          </w:tcPr>
          <w:p w14:paraId="08B59970"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39CC1E93" w14:textId="77777777" w:rsidR="004E2046" w:rsidRPr="00571A4A" w:rsidRDefault="004E2046" w:rsidP="0076639F">
            <w:pPr>
              <w:pStyle w:val="TAC"/>
              <w:rPr>
                <w:lang w:eastAsia="ja-JP"/>
              </w:rPr>
            </w:pPr>
            <w:r w:rsidRPr="00571A4A">
              <w:rPr>
                <w:lang w:eastAsia="ja-JP"/>
              </w:rPr>
              <w:t>REFSENS</w:t>
            </w:r>
          </w:p>
        </w:tc>
        <w:tc>
          <w:tcPr>
            <w:tcW w:w="1136" w:type="dxa"/>
            <w:noWrap/>
            <w:vAlign w:val="center"/>
          </w:tcPr>
          <w:p w14:paraId="66BDD2C7"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1B4C1348" w14:textId="77777777" w:rsidR="004E2046" w:rsidRPr="00571A4A" w:rsidRDefault="004E2046" w:rsidP="0076639F">
            <w:pPr>
              <w:pStyle w:val="TAC"/>
            </w:pPr>
            <w:r w:rsidRPr="00571A4A">
              <w:t>-</w:t>
            </w:r>
          </w:p>
        </w:tc>
        <w:tc>
          <w:tcPr>
            <w:tcW w:w="862" w:type="dxa"/>
            <w:vAlign w:val="center"/>
          </w:tcPr>
          <w:p w14:paraId="508C75B7" w14:textId="77777777" w:rsidR="004E2046" w:rsidRPr="00571A4A" w:rsidRDefault="004E2046" w:rsidP="0076639F">
            <w:pPr>
              <w:pStyle w:val="TAC"/>
            </w:pPr>
            <w:r w:rsidRPr="00571A4A">
              <w:t>-</w:t>
            </w:r>
          </w:p>
        </w:tc>
        <w:tc>
          <w:tcPr>
            <w:tcW w:w="1002" w:type="dxa"/>
            <w:vAlign w:val="center"/>
          </w:tcPr>
          <w:p w14:paraId="378CCF0A" w14:textId="77777777" w:rsidR="004E2046" w:rsidRPr="00571A4A" w:rsidRDefault="004E2046" w:rsidP="0076639F">
            <w:pPr>
              <w:pStyle w:val="TAC"/>
              <w:rPr>
                <w:lang w:eastAsia="ja-JP"/>
              </w:rPr>
            </w:pPr>
            <w:r w:rsidRPr="00571A4A">
              <w:rPr>
                <w:lang w:eastAsia="ja-JP"/>
              </w:rPr>
              <w:t>FDD</w:t>
            </w:r>
          </w:p>
        </w:tc>
        <w:tc>
          <w:tcPr>
            <w:tcW w:w="716" w:type="dxa"/>
          </w:tcPr>
          <w:p w14:paraId="2FEF7924" w14:textId="77777777" w:rsidR="004E2046" w:rsidRPr="00571A4A" w:rsidRDefault="004E2046" w:rsidP="0076639F">
            <w:pPr>
              <w:pStyle w:val="TAC"/>
              <w:rPr>
                <w:lang w:eastAsia="ja-JP"/>
              </w:rPr>
            </w:pPr>
            <w:r w:rsidRPr="00571A4A">
              <w:rPr>
                <w:rFonts w:eastAsia="Malgun Gothic"/>
                <w:lang w:eastAsia="ko-KR"/>
              </w:rPr>
              <w:t>N/A</w:t>
            </w:r>
          </w:p>
        </w:tc>
        <w:tc>
          <w:tcPr>
            <w:tcW w:w="850" w:type="dxa"/>
          </w:tcPr>
          <w:p w14:paraId="11073100" w14:textId="77777777" w:rsidR="004E2046" w:rsidRPr="00571A4A" w:rsidRDefault="004E2046" w:rsidP="0076639F">
            <w:pPr>
              <w:keepNext/>
              <w:keepLines/>
              <w:spacing w:after="0"/>
              <w:jc w:val="center"/>
            </w:pPr>
          </w:p>
        </w:tc>
      </w:tr>
      <w:tr w:rsidR="004E2046" w:rsidRPr="00571A4A" w14:paraId="2D4C1371" w14:textId="77777777" w:rsidTr="0076639F">
        <w:trPr>
          <w:trHeight w:val="22"/>
        </w:trPr>
        <w:tc>
          <w:tcPr>
            <w:tcW w:w="1993" w:type="dxa"/>
            <w:tcBorders>
              <w:top w:val="nil"/>
              <w:right w:val="single" w:sz="4" w:space="0" w:color="auto"/>
            </w:tcBorders>
            <w:vAlign w:val="center"/>
          </w:tcPr>
          <w:p w14:paraId="0C6BADA7"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19F19F49" w14:textId="77777777" w:rsidR="004E2046" w:rsidRPr="00571A4A" w:rsidRDefault="004E2046" w:rsidP="0076639F">
            <w:pPr>
              <w:pStyle w:val="TAC"/>
            </w:pPr>
          </w:p>
        </w:tc>
        <w:tc>
          <w:tcPr>
            <w:tcW w:w="1000" w:type="dxa"/>
            <w:tcBorders>
              <w:left w:val="single" w:sz="4" w:space="0" w:color="auto"/>
            </w:tcBorders>
          </w:tcPr>
          <w:p w14:paraId="65786F29" w14:textId="77777777" w:rsidR="004E2046" w:rsidRPr="00571A4A" w:rsidRDefault="004E2046" w:rsidP="0076639F">
            <w:pPr>
              <w:pStyle w:val="TAC"/>
              <w:rPr>
                <w:lang w:eastAsia="ja-JP"/>
              </w:rPr>
            </w:pPr>
            <w:r w:rsidRPr="00571A4A">
              <w:rPr>
                <w:lang w:eastAsia="fi-FI"/>
              </w:rPr>
              <w:t>n77</w:t>
            </w:r>
          </w:p>
        </w:tc>
        <w:tc>
          <w:tcPr>
            <w:tcW w:w="861" w:type="dxa"/>
            <w:noWrap/>
            <w:vAlign w:val="center"/>
          </w:tcPr>
          <w:p w14:paraId="584D6836" w14:textId="77777777" w:rsidR="004E2046" w:rsidRPr="00571A4A" w:rsidRDefault="004E2046" w:rsidP="0076639F">
            <w:pPr>
              <w:pStyle w:val="TAC"/>
              <w:rPr>
                <w:lang w:eastAsia="ja-JP"/>
              </w:rPr>
            </w:pPr>
            <w:r w:rsidRPr="00571A4A">
              <w:rPr>
                <w:lang w:eastAsia="ja-JP"/>
              </w:rPr>
              <w:t>15</w:t>
            </w:r>
          </w:p>
        </w:tc>
        <w:tc>
          <w:tcPr>
            <w:tcW w:w="1139" w:type="dxa"/>
            <w:noWrap/>
            <w:vAlign w:val="center"/>
          </w:tcPr>
          <w:p w14:paraId="2CA3C42C" w14:textId="77777777" w:rsidR="004E2046" w:rsidRPr="00571A4A" w:rsidRDefault="004E2046" w:rsidP="0076639F">
            <w:pPr>
              <w:pStyle w:val="TAC"/>
              <w:rPr>
                <w:lang w:eastAsia="ja-JP"/>
              </w:rPr>
            </w:pPr>
            <w:r w:rsidRPr="00571A4A">
              <w:rPr>
                <w:lang w:eastAsia="ja-JP"/>
              </w:rPr>
              <w:t>-</w:t>
            </w:r>
          </w:p>
        </w:tc>
        <w:tc>
          <w:tcPr>
            <w:tcW w:w="1136" w:type="dxa"/>
            <w:noWrap/>
            <w:vAlign w:val="center"/>
          </w:tcPr>
          <w:p w14:paraId="21A99CAF" w14:textId="77777777" w:rsidR="004E2046" w:rsidRPr="00571A4A" w:rsidRDefault="004E2046" w:rsidP="0076639F">
            <w:pPr>
              <w:pStyle w:val="TAC"/>
              <w:rPr>
                <w:lang w:eastAsia="ja-JP"/>
              </w:rPr>
            </w:pPr>
            <w:r w:rsidRPr="00571A4A">
              <w:rPr>
                <w:lang w:eastAsia="ja-JP"/>
              </w:rPr>
              <w:t>REFSENS</w:t>
            </w:r>
          </w:p>
        </w:tc>
        <w:tc>
          <w:tcPr>
            <w:tcW w:w="858" w:type="dxa"/>
            <w:noWrap/>
            <w:vAlign w:val="center"/>
          </w:tcPr>
          <w:p w14:paraId="02ECB11B" w14:textId="77777777" w:rsidR="004E2046" w:rsidRPr="00571A4A" w:rsidRDefault="004E2046" w:rsidP="0076639F">
            <w:pPr>
              <w:pStyle w:val="TAC"/>
            </w:pPr>
            <w:r w:rsidRPr="00571A4A">
              <w:t>-</w:t>
            </w:r>
          </w:p>
        </w:tc>
        <w:tc>
          <w:tcPr>
            <w:tcW w:w="862" w:type="dxa"/>
            <w:vAlign w:val="center"/>
          </w:tcPr>
          <w:p w14:paraId="4D530FE1" w14:textId="77777777" w:rsidR="004E2046" w:rsidRPr="00571A4A" w:rsidRDefault="004E2046" w:rsidP="0076639F">
            <w:pPr>
              <w:pStyle w:val="TAC"/>
            </w:pPr>
            <w:r w:rsidRPr="00571A4A">
              <w:t>-</w:t>
            </w:r>
          </w:p>
        </w:tc>
        <w:tc>
          <w:tcPr>
            <w:tcW w:w="1002" w:type="dxa"/>
            <w:vAlign w:val="center"/>
          </w:tcPr>
          <w:p w14:paraId="069517FD" w14:textId="77777777" w:rsidR="004E2046" w:rsidRPr="00571A4A" w:rsidRDefault="004E2046" w:rsidP="0076639F">
            <w:pPr>
              <w:pStyle w:val="TAC"/>
              <w:rPr>
                <w:lang w:eastAsia="ja-JP"/>
              </w:rPr>
            </w:pPr>
            <w:r w:rsidRPr="00571A4A">
              <w:rPr>
                <w:lang w:eastAsia="ja-JP"/>
              </w:rPr>
              <w:t>TDD</w:t>
            </w:r>
          </w:p>
        </w:tc>
        <w:tc>
          <w:tcPr>
            <w:tcW w:w="716" w:type="dxa"/>
          </w:tcPr>
          <w:p w14:paraId="20C608F3" w14:textId="77777777" w:rsidR="004E2046" w:rsidRPr="00571A4A" w:rsidRDefault="004E2046" w:rsidP="0076639F">
            <w:pPr>
              <w:pStyle w:val="TAC"/>
              <w:rPr>
                <w:lang w:eastAsia="ja-JP"/>
              </w:rPr>
            </w:pPr>
            <w:r w:rsidRPr="00571A4A">
              <w:rPr>
                <w:rFonts w:eastAsia="Malgun Gothic"/>
                <w:lang w:eastAsia="ko-KR"/>
              </w:rPr>
              <w:t>N/A</w:t>
            </w:r>
          </w:p>
        </w:tc>
        <w:tc>
          <w:tcPr>
            <w:tcW w:w="850" w:type="dxa"/>
          </w:tcPr>
          <w:p w14:paraId="6852030E" w14:textId="77777777" w:rsidR="004E2046" w:rsidRPr="00571A4A" w:rsidRDefault="004E2046" w:rsidP="0076639F">
            <w:pPr>
              <w:keepNext/>
              <w:keepLines/>
              <w:spacing w:after="0"/>
              <w:jc w:val="center"/>
            </w:pPr>
          </w:p>
        </w:tc>
      </w:tr>
      <w:tr w:rsidR="004E2046" w:rsidRPr="00571A4A" w14:paraId="21DAC132" w14:textId="77777777" w:rsidTr="0076639F">
        <w:trPr>
          <w:trHeight w:val="22"/>
        </w:trPr>
        <w:tc>
          <w:tcPr>
            <w:tcW w:w="1993" w:type="dxa"/>
            <w:vMerge w:val="restart"/>
            <w:tcBorders>
              <w:top w:val="nil"/>
              <w:right w:val="single" w:sz="4" w:space="0" w:color="auto"/>
            </w:tcBorders>
            <w:vAlign w:val="center"/>
          </w:tcPr>
          <w:p w14:paraId="5A92AA58" w14:textId="77777777" w:rsidR="004E2046" w:rsidRPr="00571A4A" w:rsidRDefault="004E2046" w:rsidP="0076639F">
            <w:pPr>
              <w:pStyle w:val="TAC"/>
            </w:pPr>
            <w:r w:rsidRPr="00571A4A">
              <w:rPr>
                <w:lang w:eastAsia="fi-FI"/>
              </w:rPr>
              <w:t>DC_2A-14A_n77A</w:t>
            </w:r>
          </w:p>
        </w:tc>
        <w:tc>
          <w:tcPr>
            <w:tcW w:w="716" w:type="dxa"/>
            <w:vMerge w:val="restart"/>
            <w:tcBorders>
              <w:top w:val="nil"/>
              <w:left w:val="single" w:sz="4" w:space="0" w:color="auto"/>
              <w:right w:val="single" w:sz="4" w:space="0" w:color="auto"/>
            </w:tcBorders>
          </w:tcPr>
          <w:p w14:paraId="479DD912" w14:textId="77777777" w:rsidR="004E2046" w:rsidRPr="00571A4A" w:rsidRDefault="004E2046" w:rsidP="0076639F">
            <w:pPr>
              <w:pStyle w:val="TAC"/>
            </w:pPr>
            <w:r w:rsidRPr="00571A4A">
              <w:t>1</w:t>
            </w:r>
          </w:p>
        </w:tc>
        <w:tc>
          <w:tcPr>
            <w:tcW w:w="1000" w:type="dxa"/>
            <w:tcBorders>
              <w:left w:val="single" w:sz="4" w:space="0" w:color="auto"/>
            </w:tcBorders>
            <w:vAlign w:val="center"/>
          </w:tcPr>
          <w:p w14:paraId="0D9D5EFC" w14:textId="77777777" w:rsidR="004E2046" w:rsidRPr="00571A4A" w:rsidRDefault="004E2046" w:rsidP="0076639F">
            <w:pPr>
              <w:pStyle w:val="TAC"/>
              <w:rPr>
                <w:lang w:eastAsia="fi-FI"/>
              </w:rPr>
            </w:pPr>
            <w:r w:rsidRPr="00571A4A">
              <w:t>2</w:t>
            </w:r>
          </w:p>
        </w:tc>
        <w:tc>
          <w:tcPr>
            <w:tcW w:w="861" w:type="dxa"/>
            <w:noWrap/>
            <w:vAlign w:val="center"/>
          </w:tcPr>
          <w:p w14:paraId="69519C0C" w14:textId="77777777" w:rsidR="004E2046" w:rsidRPr="00571A4A" w:rsidRDefault="004E2046" w:rsidP="0076639F">
            <w:pPr>
              <w:pStyle w:val="TAC"/>
              <w:rPr>
                <w:lang w:eastAsia="ja-JP"/>
              </w:rPr>
            </w:pPr>
            <w:r w:rsidRPr="00571A4A">
              <w:t>N/A</w:t>
            </w:r>
          </w:p>
        </w:tc>
        <w:tc>
          <w:tcPr>
            <w:tcW w:w="1139" w:type="dxa"/>
            <w:noWrap/>
            <w:vAlign w:val="center"/>
          </w:tcPr>
          <w:p w14:paraId="7ADC6288" w14:textId="77777777" w:rsidR="004E2046" w:rsidRPr="00571A4A" w:rsidRDefault="004E2046" w:rsidP="0076639F">
            <w:pPr>
              <w:pStyle w:val="TAC"/>
              <w:rPr>
                <w:lang w:eastAsia="ja-JP"/>
              </w:rPr>
            </w:pPr>
            <w:r w:rsidRPr="00571A4A">
              <w:t>-82.5</w:t>
            </w:r>
          </w:p>
        </w:tc>
        <w:tc>
          <w:tcPr>
            <w:tcW w:w="1136" w:type="dxa"/>
            <w:noWrap/>
            <w:vAlign w:val="center"/>
          </w:tcPr>
          <w:p w14:paraId="73BCE401" w14:textId="77777777" w:rsidR="004E2046" w:rsidRPr="00571A4A" w:rsidRDefault="004E2046" w:rsidP="0076639F">
            <w:pPr>
              <w:pStyle w:val="TAC"/>
              <w:rPr>
                <w:lang w:eastAsia="ja-JP"/>
              </w:rPr>
            </w:pPr>
            <w:r w:rsidRPr="00571A4A">
              <w:rPr>
                <w:rFonts w:eastAsia="MS Mincho"/>
              </w:rPr>
              <w:t>-</w:t>
            </w:r>
          </w:p>
        </w:tc>
        <w:tc>
          <w:tcPr>
            <w:tcW w:w="858" w:type="dxa"/>
            <w:noWrap/>
            <w:vAlign w:val="center"/>
          </w:tcPr>
          <w:p w14:paraId="3083EA15" w14:textId="77777777" w:rsidR="004E2046" w:rsidRPr="00571A4A" w:rsidRDefault="004E2046" w:rsidP="0076639F">
            <w:pPr>
              <w:pStyle w:val="TAC"/>
            </w:pPr>
            <w:r w:rsidRPr="00571A4A">
              <w:t>-</w:t>
            </w:r>
          </w:p>
        </w:tc>
        <w:tc>
          <w:tcPr>
            <w:tcW w:w="862" w:type="dxa"/>
            <w:vAlign w:val="center"/>
          </w:tcPr>
          <w:p w14:paraId="4FB7FAE0" w14:textId="77777777" w:rsidR="004E2046" w:rsidRPr="00571A4A" w:rsidRDefault="004E2046" w:rsidP="0076639F">
            <w:pPr>
              <w:pStyle w:val="TAC"/>
            </w:pPr>
            <w:r w:rsidRPr="00571A4A">
              <w:t>-</w:t>
            </w:r>
          </w:p>
        </w:tc>
        <w:tc>
          <w:tcPr>
            <w:tcW w:w="1002" w:type="dxa"/>
            <w:vAlign w:val="center"/>
          </w:tcPr>
          <w:p w14:paraId="602035A5" w14:textId="77777777" w:rsidR="004E2046" w:rsidRPr="00571A4A" w:rsidRDefault="004E2046" w:rsidP="0076639F">
            <w:pPr>
              <w:pStyle w:val="TAC"/>
              <w:rPr>
                <w:lang w:eastAsia="ja-JP"/>
              </w:rPr>
            </w:pPr>
            <w:r w:rsidRPr="00571A4A">
              <w:t>FDD</w:t>
            </w:r>
          </w:p>
        </w:tc>
        <w:tc>
          <w:tcPr>
            <w:tcW w:w="716" w:type="dxa"/>
            <w:vAlign w:val="center"/>
          </w:tcPr>
          <w:p w14:paraId="4EB6E5B7" w14:textId="77777777" w:rsidR="004E2046" w:rsidRPr="00571A4A" w:rsidRDefault="004E2046" w:rsidP="0076639F">
            <w:pPr>
              <w:pStyle w:val="TAC"/>
              <w:rPr>
                <w:rFonts w:eastAsia="Malgun Gothic"/>
                <w:lang w:eastAsia="ko-KR"/>
              </w:rPr>
            </w:pPr>
            <w:r w:rsidRPr="00571A4A">
              <w:t>IMD3</w:t>
            </w:r>
          </w:p>
        </w:tc>
        <w:tc>
          <w:tcPr>
            <w:tcW w:w="850" w:type="dxa"/>
          </w:tcPr>
          <w:p w14:paraId="59977119" w14:textId="77777777" w:rsidR="004E2046" w:rsidRPr="00571A4A" w:rsidRDefault="004E2046" w:rsidP="0076639F">
            <w:pPr>
              <w:keepNext/>
              <w:keepLines/>
              <w:spacing w:after="0"/>
              <w:jc w:val="center"/>
            </w:pPr>
          </w:p>
        </w:tc>
      </w:tr>
      <w:tr w:rsidR="004E2046" w:rsidRPr="00571A4A" w14:paraId="6E976F41" w14:textId="77777777" w:rsidTr="0076639F">
        <w:trPr>
          <w:trHeight w:val="22"/>
        </w:trPr>
        <w:tc>
          <w:tcPr>
            <w:tcW w:w="1993" w:type="dxa"/>
            <w:vMerge/>
            <w:tcBorders>
              <w:right w:val="single" w:sz="4" w:space="0" w:color="auto"/>
            </w:tcBorders>
            <w:vAlign w:val="center"/>
          </w:tcPr>
          <w:p w14:paraId="60327154" w14:textId="77777777" w:rsidR="004E2046" w:rsidRPr="00571A4A" w:rsidRDefault="004E2046" w:rsidP="0076639F">
            <w:pPr>
              <w:pStyle w:val="TAC"/>
            </w:pPr>
          </w:p>
        </w:tc>
        <w:tc>
          <w:tcPr>
            <w:tcW w:w="716" w:type="dxa"/>
            <w:vMerge/>
            <w:tcBorders>
              <w:left w:val="single" w:sz="4" w:space="0" w:color="auto"/>
              <w:right w:val="single" w:sz="4" w:space="0" w:color="auto"/>
            </w:tcBorders>
          </w:tcPr>
          <w:p w14:paraId="0A329F60" w14:textId="77777777" w:rsidR="004E2046" w:rsidRPr="00571A4A" w:rsidRDefault="004E2046" w:rsidP="0076639F">
            <w:pPr>
              <w:pStyle w:val="TAC"/>
            </w:pPr>
          </w:p>
        </w:tc>
        <w:tc>
          <w:tcPr>
            <w:tcW w:w="1000" w:type="dxa"/>
            <w:tcBorders>
              <w:left w:val="single" w:sz="4" w:space="0" w:color="auto"/>
            </w:tcBorders>
            <w:vAlign w:val="center"/>
          </w:tcPr>
          <w:p w14:paraId="5318E304" w14:textId="77777777" w:rsidR="004E2046" w:rsidRPr="00571A4A" w:rsidRDefault="004E2046" w:rsidP="0076639F">
            <w:pPr>
              <w:pStyle w:val="TAC"/>
              <w:rPr>
                <w:lang w:eastAsia="fi-FI"/>
              </w:rPr>
            </w:pPr>
            <w:r w:rsidRPr="00571A4A">
              <w:t>14</w:t>
            </w:r>
          </w:p>
        </w:tc>
        <w:tc>
          <w:tcPr>
            <w:tcW w:w="861" w:type="dxa"/>
            <w:noWrap/>
            <w:vAlign w:val="center"/>
          </w:tcPr>
          <w:p w14:paraId="7CC9F2AE" w14:textId="77777777" w:rsidR="004E2046" w:rsidRPr="00571A4A" w:rsidRDefault="004E2046" w:rsidP="0076639F">
            <w:pPr>
              <w:pStyle w:val="TAC"/>
              <w:rPr>
                <w:lang w:eastAsia="ja-JP"/>
              </w:rPr>
            </w:pPr>
            <w:r w:rsidRPr="00571A4A">
              <w:t>N/A</w:t>
            </w:r>
          </w:p>
        </w:tc>
        <w:tc>
          <w:tcPr>
            <w:tcW w:w="1139" w:type="dxa"/>
            <w:noWrap/>
            <w:vAlign w:val="center"/>
          </w:tcPr>
          <w:p w14:paraId="6A70026E" w14:textId="77777777" w:rsidR="004E2046" w:rsidRPr="00571A4A" w:rsidRDefault="004E2046" w:rsidP="0076639F">
            <w:pPr>
              <w:pStyle w:val="TAC"/>
              <w:rPr>
                <w:lang w:eastAsia="ja-JP"/>
              </w:rPr>
            </w:pPr>
            <w:r w:rsidRPr="00571A4A">
              <w:rPr>
                <w:rFonts w:eastAsia="MS Mincho"/>
              </w:rPr>
              <w:t>REFSENS</w:t>
            </w:r>
          </w:p>
        </w:tc>
        <w:tc>
          <w:tcPr>
            <w:tcW w:w="1136" w:type="dxa"/>
            <w:noWrap/>
            <w:vAlign w:val="center"/>
          </w:tcPr>
          <w:p w14:paraId="661A34AA" w14:textId="77777777" w:rsidR="004E2046" w:rsidRPr="00571A4A" w:rsidRDefault="004E2046" w:rsidP="0076639F">
            <w:pPr>
              <w:pStyle w:val="TAC"/>
              <w:rPr>
                <w:lang w:eastAsia="ja-JP"/>
              </w:rPr>
            </w:pPr>
            <w:r w:rsidRPr="00571A4A">
              <w:rPr>
                <w:rFonts w:eastAsia="MS Mincho"/>
              </w:rPr>
              <w:t>-</w:t>
            </w:r>
          </w:p>
        </w:tc>
        <w:tc>
          <w:tcPr>
            <w:tcW w:w="858" w:type="dxa"/>
            <w:noWrap/>
            <w:vAlign w:val="center"/>
          </w:tcPr>
          <w:p w14:paraId="16633D85" w14:textId="77777777" w:rsidR="004E2046" w:rsidRPr="00571A4A" w:rsidRDefault="004E2046" w:rsidP="0076639F">
            <w:pPr>
              <w:pStyle w:val="TAC"/>
            </w:pPr>
            <w:r w:rsidRPr="00571A4A">
              <w:t>-</w:t>
            </w:r>
          </w:p>
        </w:tc>
        <w:tc>
          <w:tcPr>
            <w:tcW w:w="862" w:type="dxa"/>
            <w:vAlign w:val="center"/>
          </w:tcPr>
          <w:p w14:paraId="783BD009" w14:textId="77777777" w:rsidR="004E2046" w:rsidRPr="00571A4A" w:rsidRDefault="004E2046" w:rsidP="0076639F">
            <w:pPr>
              <w:pStyle w:val="TAC"/>
            </w:pPr>
            <w:r w:rsidRPr="00571A4A">
              <w:t>-</w:t>
            </w:r>
          </w:p>
        </w:tc>
        <w:tc>
          <w:tcPr>
            <w:tcW w:w="1002" w:type="dxa"/>
            <w:vAlign w:val="center"/>
          </w:tcPr>
          <w:p w14:paraId="29A8D65E" w14:textId="77777777" w:rsidR="004E2046" w:rsidRPr="00571A4A" w:rsidRDefault="004E2046" w:rsidP="0076639F">
            <w:pPr>
              <w:pStyle w:val="TAC"/>
              <w:rPr>
                <w:lang w:eastAsia="ja-JP"/>
              </w:rPr>
            </w:pPr>
            <w:r w:rsidRPr="00571A4A">
              <w:t>FDD</w:t>
            </w:r>
          </w:p>
        </w:tc>
        <w:tc>
          <w:tcPr>
            <w:tcW w:w="716" w:type="dxa"/>
            <w:vAlign w:val="center"/>
          </w:tcPr>
          <w:p w14:paraId="4D34999B" w14:textId="77777777" w:rsidR="004E2046" w:rsidRPr="00571A4A" w:rsidRDefault="004E2046" w:rsidP="0076639F">
            <w:pPr>
              <w:pStyle w:val="TAC"/>
              <w:rPr>
                <w:rFonts w:eastAsia="Malgun Gothic"/>
                <w:lang w:eastAsia="ko-KR"/>
              </w:rPr>
            </w:pPr>
            <w:r w:rsidRPr="00571A4A">
              <w:t>N/A</w:t>
            </w:r>
          </w:p>
        </w:tc>
        <w:tc>
          <w:tcPr>
            <w:tcW w:w="850" w:type="dxa"/>
          </w:tcPr>
          <w:p w14:paraId="75F5B7C1" w14:textId="77777777" w:rsidR="004E2046" w:rsidRPr="00571A4A" w:rsidRDefault="004E2046" w:rsidP="0076639F">
            <w:pPr>
              <w:keepNext/>
              <w:keepLines/>
              <w:spacing w:after="0"/>
              <w:jc w:val="center"/>
            </w:pPr>
          </w:p>
        </w:tc>
      </w:tr>
      <w:tr w:rsidR="004E2046" w:rsidRPr="00571A4A" w14:paraId="74A38A8A" w14:textId="77777777" w:rsidTr="0076639F">
        <w:trPr>
          <w:trHeight w:val="22"/>
        </w:trPr>
        <w:tc>
          <w:tcPr>
            <w:tcW w:w="1993" w:type="dxa"/>
            <w:vMerge/>
            <w:tcBorders>
              <w:right w:val="single" w:sz="4" w:space="0" w:color="auto"/>
            </w:tcBorders>
            <w:vAlign w:val="center"/>
          </w:tcPr>
          <w:p w14:paraId="42941277" w14:textId="77777777" w:rsidR="004E2046" w:rsidRPr="00571A4A" w:rsidRDefault="004E2046" w:rsidP="0076639F">
            <w:pPr>
              <w:pStyle w:val="TAC"/>
            </w:pPr>
          </w:p>
        </w:tc>
        <w:tc>
          <w:tcPr>
            <w:tcW w:w="716" w:type="dxa"/>
            <w:vMerge/>
            <w:tcBorders>
              <w:left w:val="single" w:sz="4" w:space="0" w:color="auto"/>
              <w:bottom w:val="single" w:sz="4" w:space="0" w:color="auto"/>
              <w:right w:val="single" w:sz="4" w:space="0" w:color="auto"/>
            </w:tcBorders>
          </w:tcPr>
          <w:p w14:paraId="459530D4" w14:textId="77777777" w:rsidR="004E2046" w:rsidRPr="00571A4A" w:rsidRDefault="004E2046" w:rsidP="0076639F">
            <w:pPr>
              <w:pStyle w:val="TAC"/>
            </w:pPr>
          </w:p>
        </w:tc>
        <w:tc>
          <w:tcPr>
            <w:tcW w:w="1000" w:type="dxa"/>
            <w:tcBorders>
              <w:left w:val="single" w:sz="4" w:space="0" w:color="auto"/>
            </w:tcBorders>
            <w:vAlign w:val="center"/>
          </w:tcPr>
          <w:p w14:paraId="077F0771" w14:textId="77777777" w:rsidR="004E2046" w:rsidRPr="00571A4A" w:rsidRDefault="004E2046" w:rsidP="0076639F">
            <w:pPr>
              <w:pStyle w:val="TAC"/>
              <w:rPr>
                <w:lang w:eastAsia="fi-FI"/>
              </w:rPr>
            </w:pPr>
            <w:r w:rsidRPr="00571A4A">
              <w:t>n77</w:t>
            </w:r>
          </w:p>
        </w:tc>
        <w:tc>
          <w:tcPr>
            <w:tcW w:w="861" w:type="dxa"/>
            <w:noWrap/>
            <w:vAlign w:val="center"/>
          </w:tcPr>
          <w:p w14:paraId="2F4D2609" w14:textId="77777777" w:rsidR="004E2046" w:rsidRPr="00571A4A" w:rsidRDefault="004E2046" w:rsidP="0076639F">
            <w:pPr>
              <w:pStyle w:val="TAC"/>
              <w:rPr>
                <w:lang w:eastAsia="ja-JP"/>
              </w:rPr>
            </w:pPr>
            <w:r w:rsidRPr="00571A4A">
              <w:t>15</w:t>
            </w:r>
          </w:p>
        </w:tc>
        <w:tc>
          <w:tcPr>
            <w:tcW w:w="1139" w:type="dxa"/>
            <w:noWrap/>
            <w:vAlign w:val="center"/>
          </w:tcPr>
          <w:p w14:paraId="3DB8F2A6" w14:textId="77777777" w:rsidR="004E2046" w:rsidRPr="00571A4A" w:rsidRDefault="004E2046" w:rsidP="0076639F">
            <w:pPr>
              <w:pStyle w:val="TAC"/>
              <w:rPr>
                <w:lang w:eastAsia="ja-JP"/>
              </w:rPr>
            </w:pPr>
            <w:r w:rsidRPr="00571A4A">
              <w:rPr>
                <w:rFonts w:eastAsia="MS Mincho"/>
              </w:rPr>
              <w:t>REFSENS</w:t>
            </w:r>
          </w:p>
        </w:tc>
        <w:tc>
          <w:tcPr>
            <w:tcW w:w="1136" w:type="dxa"/>
            <w:noWrap/>
            <w:vAlign w:val="center"/>
          </w:tcPr>
          <w:p w14:paraId="7B4199CD" w14:textId="77777777" w:rsidR="004E2046" w:rsidRPr="00571A4A" w:rsidRDefault="004E2046" w:rsidP="0076639F">
            <w:pPr>
              <w:pStyle w:val="TAC"/>
              <w:rPr>
                <w:lang w:eastAsia="ja-JP"/>
              </w:rPr>
            </w:pPr>
            <w:r w:rsidRPr="00571A4A">
              <w:rPr>
                <w:rFonts w:eastAsia="MS Mincho"/>
              </w:rPr>
              <w:t>-</w:t>
            </w:r>
          </w:p>
        </w:tc>
        <w:tc>
          <w:tcPr>
            <w:tcW w:w="858" w:type="dxa"/>
            <w:noWrap/>
            <w:vAlign w:val="center"/>
          </w:tcPr>
          <w:p w14:paraId="1EB642F6" w14:textId="77777777" w:rsidR="004E2046" w:rsidRPr="00571A4A" w:rsidRDefault="004E2046" w:rsidP="0076639F">
            <w:pPr>
              <w:pStyle w:val="TAC"/>
            </w:pPr>
            <w:r w:rsidRPr="00571A4A">
              <w:t>-</w:t>
            </w:r>
          </w:p>
        </w:tc>
        <w:tc>
          <w:tcPr>
            <w:tcW w:w="862" w:type="dxa"/>
            <w:vAlign w:val="center"/>
          </w:tcPr>
          <w:p w14:paraId="5133AA03" w14:textId="77777777" w:rsidR="004E2046" w:rsidRPr="00571A4A" w:rsidRDefault="004E2046" w:rsidP="0076639F">
            <w:pPr>
              <w:pStyle w:val="TAC"/>
            </w:pPr>
            <w:r w:rsidRPr="00571A4A">
              <w:t>-</w:t>
            </w:r>
          </w:p>
        </w:tc>
        <w:tc>
          <w:tcPr>
            <w:tcW w:w="1002" w:type="dxa"/>
            <w:vAlign w:val="center"/>
          </w:tcPr>
          <w:p w14:paraId="460E1C57" w14:textId="77777777" w:rsidR="004E2046" w:rsidRPr="00571A4A" w:rsidRDefault="004E2046" w:rsidP="0076639F">
            <w:pPr>
              <w:pStyle w:val="TAC"/>
              <w:rPr>
                <w:lang w:eastAsia="ja-JP"/>
              </w:rPr>
            </w:pPr>
            <w:r w:rsidRPr="00571A4A">
              <w:t>FDD</w:t>
            </w:r>
          </w:p>
        </w:tc>
        <w:tc>
          <w:tcPr>
            <w:tcW w:w="716" w:type="dxa"/>
            <w:vAlign w:val="center"/>
          </w:tcPr>
          <w:p w14:paraId="26621AFC" w14:textId="77777777" w:rsidR="004E2046" w:rsidRPr="00571A4A" w:rsidRDefault="004E2046" w:rsidP="0076639F">
            <w:pPr>
              <w:pStyle w:val="TAC"/>
              <w:rPr>
                <w:rFonts w:eastAsia="Malgun Gothic"/>
                <w:lang w:eastAsia="ko-KR"/>
              </w:rPr>
            </w:pPr>
            <w:r w:rsidRPr="00571A4A">
              <w:t>N/A</w:t>
            </w:r>
          </w:p>
        </w:tc>
        <w:tc>
          <w:tcPr>
            <w:tcW w:w="850" w:type="dxa"/>
          </w:tcPr>
          <w:p w14:paraId="1CB2062C" w14:textId="77777777" w:rsidR="004E2046" w:rsidRPr="00571A4A" w:rsidRDefault="004E2046" w:rsidP="0076639F">
            <w:pPr>
              <w:keepNext/>
              <w:keepLines/>
              <w:spacing w:after="0"/>
              <w:jc w:val="center"/>
            </w:pPr>
          </w:p>
        </w:tc>
      </w:tr>
      <w:tr w:rsidR="004E2046" w:rsidRPr="00571A4A" w14:paraId="0DA65E75" w14:textId="77777777" w:rsidTr="0076639F">
        <w:trPr>
          <w:trHeight w:val="54"/>
        </w:trPr>
        <w:tc>
          <w:tcPr>
            <w:tcW w:w="1993" w:type="dxa"/>
            <w:tcBorders>
              <w:bottom w:val="nil"/>
              <w:right w:val="single" w:sz="4" w:space="0" w:color="auto"/>
            </w:tcBorders>
            <w:vAlign w:val="center"/>
          </w:tcPr>
          <w:p w14:paraId="4106D80E"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3E9B57BE" w14:textId="77777777" w:rsidR="004E2046" w:rsidRPr="00571A4A" w:rsidRDefault="004E2046" w:rsidP="0076639F">
            <w:pPr>
              <w:pStyle w:val="TAC"/>
            </w:pPr>
            <w:r w:rsidRPr="00571A4A">
              <w:t>1</w:t>
            </w:r>
          </w:p>
        </w:tc>
        <w:tc>
          <w:tcPr>
            <w:tcW w:w="1000" w:type="dxa"/>
            <w:tcBorders>
              <w:left w:val="single" w:sz="4" w:space="0" w:color="auto"/>
            </w:tcBorders>
          </w:tcPr>
          <w:p w14:paraId="6881F8E0" w14:textId="77777777" w:rsidR="004E2046" w:rsidRPr="00571A4A" w:rsidRDefault="004E2046" w:rsidP="0076639F">
            <w:pPr>
              <w:pStyle w:val="TAC"/>
              <w:rPr>
                <w:lang w:eastAsia="zh-CN"/>
              </w:rPr>
            </w:pPr>
            <w:r w:rsidRPr="00571A4A">
              <w:rPr>
                <w:lang w:eastAsia="fi-FI"/>
              </w:rPr>
              <w:t>2</w:t>
            </w:r>
          </w:p>
        </w:tc>
        <w:tc>
          <w:tcPr>
            <w:tcW w:w="861" w:type="dxa"/>
            <w:noWrap/>
            <w:vAlign w:val="center"/>
          </w:tcPr>
          <w:p w14:paraId="5D3595F2" w14:textId="77777777" w:rsidR="004E2046" w:rsidRPr="00571A4A" w:rsidRDefault="004E2046" w:rsidP="0076639F">
            <w:pPr>
              <w:pStyle w:val="TAC"/>
              <w:rPr>
                <w:lang w:eastAsia="zh-CN"/>
              </w:rPr>
            </w:pPr>
            <w:r w:rsidRPr="00571A4A">
              <w:t>N/A</w:t>
            </w:r>
          </w:p>
        </w:tc>
        <w:tc>
          <w:tcPr>
            <w:tcW w:w="1139" w:type="dxa"/>
            <w:noWrap/>
            <w:vAlign w:val="center"/>
          </w:tcPr>
          <w:p w14:paraId="6BC64652" w14:textId="77777777" w:rsidR="004E2046" w:rsidRPr="00571A4A" w:rsidRDefault="004E2046" w:rsidP="0076639F">
            <w:pPr>
              <w:pStyle w:val="TAC"/>
            </w:pPr>
            <w:r w:rsidRPr="00571A4A">
              <w:t>REFSENS</w:t>
            </w:r>
          </w:p>
        </w:tc>
        <w:tc>
          <w:tcPr>
            <w:tcW w:w="1136" w:type="dxa"/>
            <w:noWrap/>
            <w:vAlign w:val="center"/>
          </w:tcPr>
          <w:p w14:paraId="308496B9" w14:textId="77777777" w:rsidR="004E2046" w:rsidRPr="00571A4A" w:rsidRDefault="004E2046" w:rsidP="0076639F">
            <w:pPr>
              <w:pStyle w:val="TAC"/>
            </w:pPr>
            <w:r w:rsidRPr="00571A4A">
              <w:t>-</w:t>
            </w:r>
          </w:p>
        </w:tc>
        <w:tc>
          <w:tcPr>
            <w:tcW w:w="858" w:type="dxa"/>
            <w:noWrap/>
            <w:vAlign w:val="center"/>
          </w:tcPr>
          <w:p w14:paraId="69971670" w14:textId="77777777" w:rsidR="004E2046" w:rsidRPr="00571A4A" w:rsidRDefault="004E2046" w:rsidP="0076639F">
            <w:pPr>
              <w:pStyle w:val="TAC"/>
            </w:pPr>
            <w:r w:rsidRPr="00571A4A">
              <w:t>-</w:t>
            </w:r>
          </w:p>
        </w:tc>
        <w:tc>
          <w:tcPr>
            <w:tcW w:w="862" w:type="dxa"/>
            <w:vAlign w:val="center"/>
          </w:tcPr>
          <w:p w14:paraId="6444C1B8" w14:textId="77777777" w:rsidR="004E2046" w:rsidRPr="00571A4A" w:rsidRDefault="004E2046" w:rsidP="0076639F">
            <w:pPr>
              <w:pStyle w:val="TAC"/>
            </w:pPr>
            <w:r w:rsidRPr="00571A4A">
              <w:t>-</w:t>
            </w:r>
          </w:p>
        </w:tc>
        <w:tc>
          <w:tcPr>
            <w:tcW w:w="1002" w:type="dxa"/>
            <w:vAlign w:val="center"/>
          </w:tcPr>
          <w:p w14:paraId="3CC8936D" w14:textId="77777777" w:rsidR="004E2046" w:rsidRPr="00571A4A" w:rsidRDefault="004E2046" w:rsidP="0076639F">
            <w:pPr>
              <w:pStyle w:val="TAC"/>
              <w:rPr>
                <w:lang w:eastAsia="zh-CN"/>
              </w:rPr>
            </w:pPr>
            <w:r w:rsidRPr="00571A4A">
              <w:rPr>
                <w:lang w:eastAsia="ja-JP"/>
              </w:rPr>
              <w:t>FDD</w:t>
            </w:r>
          </w:p>
        </w:tc>
        <w:tc>
          <w:tcPr>
            <w:tcW w:w="716" w:type="dxa"/>
          </w:tcPr>
          <w:p w14:paraId="75CC7F6E" w14:textId="77777777" w:rsidR="004E2046" w:rsidRPr="00571A4A" w:rsidRDefault="004E2046" w:rsidP="0076639F">
            <w:pPr>
              <w:pStyle w:val="TAC"/>
              <w:rPr>
                <w:lang w:eastAsia="zh-CN"/>
              </w:rPr>
            </w:pPr>
            <w:r w:rsidRPr="00571A4A">
              <w:rPr>
                <w:lang w:eastAsia="fi-FI"/>
              </w:rPr>
              <w:t>N/A</w:t>
            </w:r>
          </w:p>
        </w:tc>
        <w:tc>
          <w:tcPr>
            <w:tcW w:w="850" w:type="dxa"/>
          </w:tcPr>
          <w:p w14:paraId="4141A010" w14:textId="77777777" w:rsidR="004E2046" w:rsidRPr="00571A4A" w:rsidRDefault="004E2046" w:rsidP="0076639F">
            <w:pPr>
              <w:keepNext/>
              <w:keepLines/>
              <w:spacing w:after="0"/>
              <w:jc w:val="center"/>
            </w:pPr>
          </w:p>
        </w:tc>
      </w:tr>
      <w:tr w:rsidR="004E2046" w:rsidRPr="00571A4A" w14:paraId="25362D26" w14:textId="77777777" w:rsidTr="0076639F">
        <w:trPr>
          <w:trHeight w:val="54"/>
        </w:trPr>
        <w:tc>
          <w:tcPr>
            <w:tcW w:w="1993" w:type="dxa"/>
            <w:tcBorders>
              <w:top w:val="nil"/>
              <w:left w:val="single" w:sz="4" w:space="0" w:color="auto"/>
              <w:bottom w:val="nil"/>
              <w:right w:val="single" w:sz="4" w:space="0" w:color="auto"/>
            </w:tcBorders>
            <w:vAlign w:val="center"/>
          </w:tcPr>
          <w:p w14:paraId="42825D69"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1E4653BF" w14:textId="77777777" w:rsidR="004E2046" w:rsidRPr="00571A4A" w:rsidRDefault="004E2046" w:rsidP="0076639F">
            <w:pPr>
              <w:pStyle w:val="TAC"/>
            </w:pPr>
          </w:p>
        </w:tc>
        <w:tc>
          <w:tcPr>
            <w:tcW w:w="1000" w:type="dxa"/>
            <w:tcBorders>
              <w:left w:val="single" w:sz="4" w:space="0" w:color="auto"/>
            </w:tcBorders>
          </w:tcPr>
          <w:p w14:paraId="0B078E9F" w14:textId="77777777" w:rsidR="004E2046" w:rsidRPr="00571A4A" w:rsidRDefault="004E2046" w:rsidP="0076639F">
            <w:pPr>
              <w:pStyle w:val="TAC"/>
              <w:rPr>
                <w:lang w:eastAsia="zh-CN"/>
              </w:rPr>
            </w:pPr>
            <w:r w:rsidRPr="00571A4A">
              <w:rPr>
                <w:lang w:eastAsia="fi-FI"/>
              </w:rPr>
              <w:t>66</w:t>
            </w:r>
          </w:p>
        </w:tc>
        <w:tc>
          <w:tcPr>
            <w:tcW w:w="861" w:type="dxa"/>
            <w:noWrap/>
            <w:vAlign w:val="center"/>
          </w:tcPr>
          <w:p w14:paraId="3BF72122" w14:textId="77777777" w:rsidR="004E2046" w:rsidRPr="00571A4A" w:rsidRDefault="004E2046" w:rsidP="0076639F">
            <w:pPr>
              <w:pStyle w:val="TAC"/>
              <w:rPr>
                <w:lang w:eastAsia="zh-CN"/>
              </w:rPr>
            </w:pPr>
            <w:r w:rsidRPr="00571A4A">
              <w:t>N/A</w:t>
            </w:r>
          </w:p>
        </w:tc>
        <w:tc>
          <w:tcPr>
            <w:tcW w:w="1139" w:type="dxa"/>
            <w:noWrap/>
            <w:vAlign w:val="center"/>
          </w:tcPr>
          <w:p w14:paraId="12BEF81C" w14:textId="77777777" w:rsidR="004E2046" w:rsidRPr="00571A4A" w:rsidRDefault="004E2046" w:rsidP="0076639F">
            <w:pPr>
              <w:pStyle w:val="TAC"/>
            </w:pPr>
            <w:r w:rsidRPr="00571A4A">
              <w:t>-64.1</w:t>
            </w:r>
          </w:p>
        </w:tc>
        <w:tc>
          <w:tcPr>
            <w:tcW w:w="1136" w:type="dxa"/>
            <w:noWrap/>
            <w:vAlign w:val="center"/>
          </w:tcPr>
          <w:p w14:paraId="43410D15" w14:textId="77777777" w:rsidR="004E2046" w:rsidRPr="00571A4A" w:rsidRDefault="004E2046" w:rsidP="0076639F">
            <w:pPr>
              <w:pStyle w:val="TAC"/>
            </w:pPr>
            <w:r w:rsidRPr="00571A4A">
              <w:t>-</w:t>
            </w:r>
          </w:p>
        </w:tc>
        <w:tc>
          <w:tcPr>
            <w:tcW w:w="858" w:type="dxa"/>
            <w:noWrap/>
            <w:vAlign w:val="center"/>
          </w:tcPr>
          <w:p w14:paraId="319FC056" w14:textId="77777777" w:rsidR="004E2046" w:rsidRPr="00571A4A" w:rsidRDefault="004E2046" w:rsidP="0076639F">
            <w:pPr>
              <w:pStyle w:val="TAC"/>
            </w:pPr>
            <w:r w:rsidRPr="00571A4A">
              <w:t>-</w:t>
            </w:r>
          </w:p>
        </w:tc>
        <w:tc>
          <w:tcPr>
            <w:tcW w:w="862" w:type="dxa"/>
            <w:vAlign w:val="center"/>
          </w:tcPr>
          <w:p w14:paraId="58A277AF" w14:textId="77777777" w:rsidR="004E2046" w:rsidRPr="00571A4A" w:rsidRDefault="004E2046" w:rsidP="0076639F">
            <w:pPr>
              <w:pStyle w:val="TAC"/>
            </w:pPr>
            <w:r w:rsidRPr="00571A4A">
              <w:t>-</w:t>
            </w:r>
          </w:p>
        </w:tc>
        <w:tc>
          <w:tcPr>
            <w:tcW w:w="1002" w:type="dxa"/>
            <w:vAlign w:val="center"/>
          </w:tcPr>
          <w:p w14:paraId="6BD6699C" w14:textId="77777777" w:rsidR="004E2046" w:rsidRPr="00571A4A" w:rsidRDefault="004E2046" w:rsidP="0076639F">
            <w:pPr>
              <w:pStyle w:val="TAC"/>
              <w:rPr>
                <w:lang w:eastAsia="zh-CN"/>
              </w:rPr>
            </w:pPr>
            <w:r w:rsidRPr="00571A4A">
              <w:rPr>
                <w:lang w:eastAsia="ja-JP"/>
              </w:rPr>
              <w:t>FDD</w:t>
            </w:r>
          </w:p>
        </w:tc>
        <w:tc>
          <w:tcPr>
            <w:tcW w:w="716" w:type="dxa"/>
          </w:tcPr>
          <w:p w14:paraId="1B9E7B3D" w14:textId="77777777" w:rsidR="004E2046" w:rsidRPr="00571A4A" w:rsidRDefault="004E2046" w:rsidP="0076639F">
            <w:pPr>
              <w:pStyle w:val="TAC"/>
              <w:rPr>
                <w:lang w:eastAsia="zh-CN"/>
              </w:rPr>
            </w:pPr>
            <w:r w:rsidRPr="00571A4A">
              <w:rPr>
                <w:rFonts w:eastAsia="Malgun Gothic"/>
                <w:lang w:eastAsia="ko-KR"/>
              </w:rPr>
              <w:t>IMD2</w:t>
            </w:r>
          </w:p>
        </w:tc>
        <w:tc>
          <w:tcPr>
            <w:tcW w:w="850" w:type="dxa"/>
          </w:tcPr>
          <w:p w14:paraId="29EA867D" w14:textId="77777777" w:rsidR="004E2046" w:rsidRPr="00571A4A" w:rsidRDefault="004E2046" w:rsidP="0076639F">
            <w:pPr>
              <w:keepNext/>
              <w:keepLines/>
              <w:spacing w:after="0"/>
              <w:jc w:val="center"/>
            </w:pPr>
          </w:p>
        </w:tc>
      </w:tr>
      <w:tr w:rsidR="004E2046" w:rsidRPr="00571A4A" w14:paraId="4B68C94A" w14:textId="77777777" w:rsidTr="0076639F">
        <w:trPr>
          <w:trHeight w:val="54"/>
        </w:trPr>
        <w:tc>
          <w:tcPr>
            <w:tcW w:w="1993" w:type="dxa"/>
            <w:tcBorders>
              <w:top w:val="nil"/>
              <w:left w:val="single" w:sz="4" w:space="0" w:color="auto"/>
              <w:bottom w:val="nil"/>
              <w:right w:val="single" w:sz="4" w:space="0" w:color="auto"/>
            </w:tcBorders>
            <w:vAlign w:val="center"/>
          </w:tcPr>
          <w:p w14:paraId="2A6EC613"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76B19460" w14:textId="77777777" w:rsidR="004E2046" w:rsidRPr="00571A4A" w:rsidRDefault="004E2046" w:rsidP="0076639F">
            <w:pPr>
              <w:pStyle w:val="TAC"/>
            </w:pPr>
          </w:p>
        </w:tc>
        <w:tc>
          <w:tcPr>
            <w:tcW w:w="1000" w:type="dxa"/>
            <w:tcBorders>
              <w:left w:val="single" w:sz="4" w:space="0" w:color="auto"/>
            </w:tcBorders>
          </w:tcPr>
          <w:p w14:paraId="15962009" w14:textId="77777777" w:rsidR="004E2046" w:rsidRPr="00571A4A" w:rsidRDefault="004E2046" w:rsidP="0076639F">
            <w:pPr>
              <w:pStyle w:val="TAC"/>
              <w:rPr>
                <w:lang w:eastAsia="zh-CN"/>
              </w:rPr>
            </w:pPr>
            <w:r w:rsidRPr="00571A4A">
              <w:rPr>
                <w:lang w:eastAsia="fi-FI"/>
              </w:rPr>
              <w:t>n77</w:t>
            </w:r>
          </w:p>
        </w:tc>
        <w:tc>
          <w:tcPr>
            <w:tcW w:w="861" w:type="dxa"/>
            <w:noWrap/>
            <w:vAlign w:val="center"/>
          </w:tcPr>
          <w:p w14:paraId="3B57C82B" w14:textId="77777777" w:rsidR="004E2046" w:rsidRPr="00571A4A" w:rsidRDefault="004E2046" w:rsidP="0076639F">
            <w:pPr>
              <w:pStyle w:val="TAC"/>
              <w:rPr>
                <w:lang w:eastAsia="zh-CN"/>
              </w:rPr>
            </w:pPr>
            <w:r w:rsidRPr="00571A4A">
              <w:t>15</w:t>
            </w:r>
          </w:p>
        </w:tc>
        <w:tc>
          <w:tcPr>
            <w:tcW w:w="1139" w:type="dxa"/>
            <w:noWrap/>
            <w:vAlign w:val="center"/>
          </w:tcPr>
          <w:p w14:paraId="31A6FDBA" w14:textId="77777777" w:rsidR="004E2046" w:rsidRPr="00571A4A" w:rsidRDefault="004E2046" w:rsidP="0076639F">
            <w:pPr>
              <w:pStyle w:val="TAC"/>
            </w:pPr>
            <w:r w:rsidRPr="00571A4A">
              <w:t>-</w:t>
            </w:r>
          </w:p>
        </w:tc>
        <w:tc>
          <w:tcPr>
            <w:tcW w:w="1136" w:type="dxa"/>
            <w:noWrap/>
            <w:vAlign w:val="center"/>
          </w:tcPr>
          <w:p w14:paraId="6E6095D2" w14:textId="77777777" w:rsidR="004E2046" w:rsidRPr="00571A4A" w:rsidRDefault="004E2046" w:rsidP="0076639F">
            <w:pPr>
              <w:pStyle w:val="TAC"/>
            </w:pPr>
            <w:r w:rsidRPr="00571A4A">
              <w:t>REFSENS</w:t>
            </w:r>
          </w:p>
        </w:tc>
        <w:tc>
          <w:tcPr>
            <w:tcW w:w="858" w:type="dxa"/>
            <w:noWrap/>
            <w:vAlign w:val="center"/>
          </w:tcPr>
          <w:p w14:paraId="0A607D8C" w14:textId="77777777" w:rsidR="004E2046" w:rsidRPr="00571A4A" w:rsidRDefault="004E2046" w:rsidP="0076639F">
            <w:pPr>
              <w:pStyle w:val="TAC"/>
            </w:pPr>
            <w:r w:rsidRPr="00571A4A">
              <w:t>-</w:t>
            </w:r>
          </w:p>
        </w:tc>
        <w:tc>
          <w:tcPr>
            <w:tcW w:w="862" w:type="dxa"/>
            <w:vAlign w:val="center"/>
          </w:tcPr>
          <w:p w14:paraId="32BD18D6" w14:textId="77777777" w:rsidR="004E2046" w:rsidRPr="00571A4A" w:rsidRDefault="004E2046" w:rsidP="0076639F">
            <w:pPr>
              <w:pStyle w:val="TAC"/>
            </w:pPr>
            <w:r w:rsidRPr="00571A4A">
              <w:t>-</w:t>
            </w:r>
          </w:p>
        </w:tc>
        <w:tc>
          <w:tcPr>
            <w:tcW w:w="1002" w:type="dxa"/>
            <w:vAlign w:val="center"/>
          </w:tcPr>
          <w:p w14:paraId="1B6E8D54" w14:textId="77777777" w:rsidR="004E2046" w:rsidRPr="00571A4A" w:rsidRDefault="004E2046" w:rsidP="0076639F">
            <w:pPr>
              <w:pStyle w:val="TAC"/>
              <w:rPr>
                <w:lang w:eastAsia="zh-CN"/>
              </w:rPr>
            </w:pPr>
            <w:r w:rsidRPr="00571A4A">
              <w:rPr>
                <w:lang w:eastAsia="ja-JP"/>
              </w:rPr>
              <w:t>TDD</w:t>
            </w:r>
          </w:p>
        </w:tc>
        <w:tc>
          <w:tcPr>
            <w:tcW w:w="716" w:type="dxa"/>
          </w:tcPr>
          <w:p w14:paraId="7B30A335" w14:textId="77777777" w:rsidR="004E2046" w:rsidRPr="00571A4A" w:rsidRDefault="004E2046" w:rsidP="0076639F">
            <w:pPr>
              <w:pStyle w:val="TAC"/>
              <w:rPr>
                <w:lang w:eastAsia="zh-CN"/>
              </w:rPr>
            </w:pPr>
            <w:r w:rsidRPr="00571A4A">
              <w:rPr>
                <w:rFonts w:eastAsia="Malgun Gothic"/>
                <w:lang w:eastAsia="ko-KR"/>
              </w:rPr>
              <w:t>N/A</w:t>
            </w:r>
          </w:p>
        </w:tc>
        <w:tc>
          <w:tcPr>
            <w:tcW w:w="850" w:type="dxa"/>
          </w:tcPr>
          <w:p w14:paraId="13F22457" w14:textId="77777777" w:rsidR="004E2046" w:rsidRPr="00571A4A" w:rsidRDefault="004E2046" w:rsidP="0076639F">
            <w:pPr>
              <w:keepNext/>
              <w:keepLines/>
              <w:spacing w:after="0"/>
              <w:jc w:val="center"/>
            </w:pPr>
          </w:p>
        </w:tc>
      </w:tr>
      <w:tr w:rsidR="004E2046" w:rsidRPr="00571A4A" w14:paraId="58F86C46" w14:textId="77777777" w:rsidTr="0076639F">
        <w:trPr>
          <w:trHeight w:val="54"/>
        </w:trPr>
        <w:tc>
          <w:tcPr>
            <w:tcW w:w="1993" w:type="dxa"/>
            <w:tcBorders>
              <w:top w:val="nil"/>
              <w:left w:val="single" w:sz="4" w:space="0" w:color="auto"/>
              <w:bottom w:val="nil"/>
              <w:right w:val="single" w:sz="4" w:space="0" w:color="auto"/>
            </w:tcBorders>
            <w:vAlign w:val="center"/>
          </w:tcPr>
          <w:p w14:paraId="0DFEF1C1"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088D32BD" w14:textId="77777777" w:rsidR="004E2046" w:rsidRPr="00571A4A" w:rsidRDefault="004E2046" w:rsidP="0076639F">
            <w:pPr>
              <w:pStyle w:val="TAC"/>
            </w:pPr>
            <w:r w:rsidRPr="00571A4A">
              <w:t>2</w:t>
            </w:r>
          </w:p>
        </w:tc>
        <w:tc>
          <w:tcPr>
            <w:tcW w:w="1000" w:type="dxa"/>
            <w:tcBorders>
              <w:left w:val="single" w:sz="4" w:space="0" w:color="auto"/>
            </w:tcBorders>
          </w:tcPr>
          <w:p w14:paraId="2BE023ED" w14:textId="77777777" w:rsidR="004E2046" w:rsidRPr="00571A4A" w:rsidRDefault="004E2046" w:rsidP="0076639F">
            <w:pPr>
              <w:pStyle w:val="TAC"/>
              <w:rPr>
                <w:lang w:eastAsia="zh-CN"/>
              </w:rPr>
            </w:pPr>
            <w:r w:rsidRPr="00571A4A">
              <w:rPr>
                <w:lang w:eastAsia="fi-FI"/>
              </w:rPr>
              <w:t>2</w:t>
            </w:r>
          </w:p>
        </w:tc>
        <w:tc>
          <w:tcPr>
            <w:tcW w:w="861" w:type="dxa"/>
            <w:noWrap/>
            <w:vAlign w:val="center"/>
          </w:tcPr>
          <w:p w14:paraId="50CEF577" w14:textId="77777777" w:rsidR="004E2046" w:rsidRPr="00571A4A" w:rsidRDefault="004E2046" w:rsidP="0076639F">
            <w:pPr>
              <w:pStyle w:val="TAC"/>
              <w:rPr>
                <w:lang w:eastAsia="zh-CN"/>
              </w:rPr>
            </w:pPr>
            <w:r w:rsidRPr="00571A4A">
              <w:t>N/A</w:t>
            </w:r>
          </w:p>
        </w:tc>
        <w:tc>
          <w:tcPr>
            <w:tcW w:w="1139" w:type="dxa"/>
            <w:noWrap/>
            <w:vAlign w:val="center"/>
          </w:tcPr>
          <w:p w14:paraId="2EABC32D" w14:textId="77777777" w:rsidR="004E2046" w:rsidRPr="00571A4A" w:rsidRDefault="004E2046" w:rsidP="0076639F">
            <w:pPr>
              <w:pStyle w:val="TAC"/>
            </w:pPr>
            <w:r w:rsidRPr="00571A4A">
              <w:t>REFSENS</w:t>
            </w:r>
          </w:p>
        </w:tc>
        <w:tc>
          <w:tcPr>
            <w:tcW w:w="1136" w:type="dxa"/>
            <w:noWrap/>
            <w:vAlign w:val="center"/>
          </w:tcPr>
          <w:p w14:paraId="0E6B733C" w14:textId="77777777" w:rsidR="004E2046" w:rsidRPr="00571A4A" w:rsidRDefault="004E2046" w:rsidP="0076639F">
            <w:pPr>
              <w:pStyle w:val="TAC"/>
            </w:pPr>
            <w:r w:rsidRPr="00571A4A">
              <w:t>-</w:t>
            </w:r>
          </w:p>
        </w:tc>
        <w:tc>
          <w:tcPr>
            <w:tcW w:w="858" w:type="dxa"/>
            <w:noWrap/>
            <w:vAlign w:val="center"/>
          </w:tcPr>
          <w:p w14:paraId="4B308F20" w14:textId="77777777" w:rsidR="004E2046" w:rsidRPr="00571A4A" w:rsidRDefault="004E2046" w:rsidP="0076639F">
            <w:pPr>
              <w:pStyle w:val="TAC"/>
            </w:pPr>
            <w:r w:rsidRPr="00571A4A">
              <w:t>-</w:t>
            </w:r>
          </w:p>
        </w:tc>
        <w:tc>
          <w:tcPr>
            <w:tcW w:w="862" w:type="dxa"/>
            <w:vAlign w:val="center"/>
          </w:tcPr>
          <w:p w14:paraId="20EF9FA9" w14:textId="77777777" w:rsidR="004E2046" w:rsidRPr="00571A4A" w:rsidRDefault="004E2046" w:rsidP="0076639F">
            <w:pPr>
              <w:pStyle w:val="TAC"/>
            </w:pPr>
            <w:r w:rsidRPr="00571A4A">
              <w:t>-</w:t>
            </w:r>
          </w:p>
        </w:tc>
        <w:tc>
          <w:tcPr>
            <w:tcW w:w="1002" w:type="dxa"/>
            <w:vAlign w:val="center"/>
          </w:tcPr>
          <w:p w14:paraId="23CCD27D" w14:textId="77777777" w:rsidR="004E2046" w:rsidRPr="00571A4A" w:rsidRDefault="004E2046" w:rsidP="0076639F">
            <w:pPr>
              <w:pStyle w:val="TAC"/>
              <w:rPr>
                <w:lang w:eastAsia="zh-CN"/>
              </w:rPr>
            </w:pPr>
            <w:r w:rsidRPr="00571A4A">
              <w:rPr>
                <w:lang w:eastAsia="ja-JP"/>
              </w:rPr>
              <w:t>FDD</w:t>
            </w:r>
          </w:p>
        </w:tc>
        <w:tc>
          <w:tcPr>
            <w:tcW w:w="716" w:type="dxa"/>
          </w:tcPr>
          <w:p w14:paraId="03B3D2D1" w14:textId="77777777" w:rsidR="004E2046" w:rsidRPr="00571A4A" w:rsidRDefault="004E2046" w:rsidP="0076639F">
            <w:pPr>
              <w:pStyle w:val="TAC"/>
              <w:rPr>
                <w:lang w:eastAsia="zh-CN"/>
              </w:rPr>
            </w:pPr>
            <w:r w:rsidRPr="00571A4A">
              <w:rPr>
                <w:rFonts w:eastAsia="Malgun Gothic"/>
                <w:lang w:eastAsia="ko-KR"/>
              </w:rPr>
              <w:t>N/A</w:t>
            </w:r>
          </w:p>
        </w:tc>
        <w:tc>
          <w:tcPr>
            <w:tcW w:w="850" w:type="dxa"/>
          </w:tcPr>
          <w:p w14:paraId="24AB4164" w14:textId="77777777" w:rsidR="004E2046" w:rsidRPr="00571A4A" w:rsidRDefault="004E2046" w:rsidP="0076639F">
            <w:pPr>
              <w:keepNext/>
              <w:keepLines/>
              <w:spacing w:after="0"/>
              <w:jc w:val="center"/>
            </w:pPr>
          </w:p>
        </w:tc>
      </w:tr>
      <w:tr w:rsidR="004E2046" w:rsidRPr="00571A4A" w14:paraId="1EAABBA0" w14:textId="77777777" w:rsidTr="0076639F">
        <w:trPr>
          <w:trHeight w:val="54"/>
        </w:trPr>
        <w:tc>
          <w:tcPr>
            <w:tcW w:w="1993" w:type="dxa"/>
            <w:tcBorders>
              <w:top w:val="nil"/>
              <w:left w:val="single" w:sz="4" w:space="0" w:color="auto"/>
              <w:bottom w:val="nil"/>
              <w:right w:val="single" w:sz="4" w:space="0" w:color="auto"/>
            </w:tcBorders>
            <w:vAlign w:val="center"/>
          </w:tcPr>
          <w:p w14:paraId="4D5E9631"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40B4AAB2" w14:textId="77777777" w:rsidR="004E2046" w:rsidRPr="00571A4A" w:rsidRDefault="004E2046" w:rsidP="0076639F">
            <w:pPr>
              <w:pStyle w:val="TAC"/>
            </w:pPr>
          </w:p>
        </w:tc>
        <w:tc>
          <w:tcPr>
            <w:tcW w:w="1000" w:type="dxa"/>
            <w:tcBorders>
              <w:left w:val="single" w:sz="4" w:space="0" w:color="auto"/>
            </w:tcBorders>
          </w:tcPr>
          <w:p w14:paraId="6E0540C8" w14:textId="77777777" w:rsidR="004E2046" w:rsidRPr="00571A4A" w:rsidRDefault="004E2046" w:rsidP="0076639F">
            <w:pPr>
              <w:pStyle w:val="TAC"/>
              <w:rPr>
                <w:lang w:eastAsia="zh-CN"/>
              </w:rPr>
            </w:pPr>
            <w:r w:rsidRPr="00571A4A">
              <w:rPr>
                <w:lang w:eastAsia="fi-FI"/>
              </w:rPr>
              <w:t>66</w:t>
            </w:r>
          </w:p>
        </w:tc>
        <w:tc>
          <w:tcPr>
            <w:tcW w:w="861" w:type="dxa"/>
            <w:noWrap/>
            <w:vAlign w:val="center"/>
          </w:tcPr>
          <w:p w14:paraId="5A933BDB" w14:textId="77777777" w:rsidR="004E2046" w:rsidRPr="00571A4A" w:rsidRDefault="004E2046" w:rsidP="0076639F">
            <w:pPr>
              <w:pStyle w:val="TAC"/>
              <w:rPr>
                <w:lang w:eastAsia="zh-CN"/>
              </w:rPr>
            </w:pPr>
            <w:r w:rsidRPr="00571A4A">
              <w:t>N/A</w:t>
            </w:r>
          </w:p>
        </w:tc>
        <w:tc>
          <w:tcPr>
            <w:tcW w:w="1139" w:type="dxa"/>
            <w:noWrap/>
            <w:vAlign w:val="center"/>
          </w:tcPr>
          <w:p w14:paraId="5D6C1C7E" w14:textId="77777777" w:rsidR="004E2046" w:rsidRPr="00571A4A" w:rsidRDefault="004E2046" w:rsidP="0076639F">
            <w:pPr>
              <w:pStyle w:val="TAC"/>
            </w:pPr>
            <w:r w:rsidRPr="00571A4A">
              <w:t>-77.7</w:t>
            </w:r>
          </w:p>
        </w:tc>
        <w:tc>
          <w:tcPr>
            <w:tcW w:w="1136" w:type="dxa"/>
            <w:noWrap/>
            <w:vAlign w:val="center"/>
          </w:tcPr>
          <w:p w14:paraId="178E091C" w14:textId="77777777" w:rsidR="004E2046" w:rsidRPr="00571A4A" w:rsidRDefault="004E2046" w:rsidP="0076639F">
            <w:pPr>
              <w:pStyle w:val="TAC"/>
            </w:pPr>
            <w:r w:rsidRPr="00571A4A">
              <w:t>-</w:t>
            </w:r>
          </w:p>
        </w:tc>
        <w:tc>
          <w:tcPr>
            <w:tcW w:w="858" w:type="dxa"/>
            <w:noWrap/>
            <w:vAlign w:val="center"/>
          </w:tcPr>
          <w:p w14:paraId="3F0029E6" w14:textId="77777777" w:rsidR="004E2046" w:rsidRPr="00571A4A" w:rsidRDefault="004E2046" w:rsidP="0076639F">
            <w:pPr>
              <w:pStyle w:val="TAC"/>
            </w:pPr>
            <w:r w:rsidRPr="00571A4A">
              <w:t>-</w:t>
            </w:r>
          </w:p>
        </w:tc>
        <w:tc>
          <w:tcPr>
            <w:tcW w:w="862" w:type="dxa"/>
            <w:vAlign w:val="center"/>
          </w:tcPr>
          <w:p w14:paraId="04543546" w14:textId="77777777" w:rsidR="004E2046" w:rsidRPr="00571A4A" w:rsidRDefault="004E2046" w:rsidP="0076639F">
            <w:pPr>
              <w:pStyle w:val="TAC"/>
            </w:pPr>
            <w:r w:rsidRPr="00571A4A">
              <w:t>-</w:t>
            </w:r>
          </w:p>
        </w:tc>
        <w:tc>
          <w:tcPr>
            <w:tcW w:w="1002" w:type="dxa"/>
            <w:vAlign w:val="center"/>
          </w:tcPr>
          <w:p w14:paraId="2D8C744E" w14:textId="77777777" w:rsidR="004E2046" w:rsidRPr="00571A4A" w:rsidRDefault="004E2046" w:rsidP="0076639F">
            <w:pPr>
              <w:pStyle w:val="TAC"/>
              <w:rPr>
                <w:lang w:eastAsia="zh-CN"/>
              </w:rPr>
            </w:pPr>
            <w:r w:rsidRPr="00571A4A">
              <w:rPr>
                <w:lang w:eastAsia="ja-JP"/>
              </w:rPr>
              <w:t>FDD</w:t>
            </w:r>
          </w:p>
        </w:tc>
        <w:tc>
          <w:tcPr>
            <w:tcW w:w="716" w:type="dxa"/>
          </w:tcPr>
          <w:p w14:paraId="00569ED2" w14:textId="77777777" w:rsidR="004E2046" w:rsidRPr="00571A4A" w:rsidRDefault="004E2046" w:rsidP="0076639F">
            <w:pPr>
              <w:pStyle w:val="TAC"/>
              <w:rPr>
                <w:lang w:eastAsia="zh-CN"/>
              </w:rPr>
            </w:pPr>
            <w:r w:rsidRPr="00571A4A">
              <w:rPr>
                <w:rFonts w:eastAsia="Malgun Gothic"/>
                <w:lang w:eastAsia="ko-KR"/>
              </w:rPr>
              <w:t>IMD4</w:t>
            </w:r>
            <w:r w:rsidRPr="00571A4A">
              <w:rPr>
                <w:rFonts w:eastAsia="Malgun Gothic"/>
                <w:vertAlign w:val="superscript"/>
                <w:lang w:eastAsia="ko-KR"/>
              </w:rPr>
              <w:t>3</w:t>
            </w:r>
          </w:p>
        </w:tc>
        <w:tc>
          <w:tcPr>
            <w:tcW w:w="850" w:type="dxa"/>
          </w:tcPr>
          <w:p w14:paraId="16178089" w14:textId="77777777" w:rsidR="004E2046" w:rsidRPr="00571A4A" w:rsidRDefault="004E2046" w:rsidP="0076639F">
            <w:pPr>
              <w:keepNext/>
              <w:keepLines/>
              <w:spacing w:after="0"/>
              <w:jc w:val="center"/>
            </w:pPr>
          </w:p>
        </w:tc>
      </w:tr>
      <w:tr w:rsidR="004E2046" w:rsidRPr="00571A4A" w14:paraId="591FBD17" w14:textId="77777777" w:rsidTr="0076639F">
        <w:trPr>
          <w:trHeight w:val="54"/>
        </w:trPr>
        <w:tc>
          <w:tcPr>
            <w:tcW w:w="1993" w:type="dxa"/>
            <w:tcBorders>
              <w:top w:val="nil"/>
              <w:left w:val="single" w:sz="4" w:space="0" w:color="auto"/>
              <w:bottom w:val="nil"/>
              <w:right w:val="single" w:sz="4" w:space="0" w:color="auto"/>
            </w:tcBorders>
            <w:vAlign w:val="center"/>
          </w:tcPr>
          <w:p w14:paraId="16EC9F48" w14:textId="77777777" w:rsidR="004E2046" w:rsidRPr="00571A4A" w:rsidRDefault="004E2046" w:rsidP="0076639F">
            <w:pPr>
              <w:pStyle w:val="TAC"/>
            </w:pPr>
            <w:r w:rsidRPr="00571A4A">
              <w:rPr>
                <w:lang w:eastAsia="fi-FI"/>
              </w:rPr>
              <w:t>DC_2A-66A_n77A</w:t>
            </w:r>
          </w:p>
        </w:tc>
        <w:tc>
          <w:tcPr>
            <w:tcW w:w="716" w:type="dxa"/>
            <w:tcBorders>
              <w:top w:val="nil"/>
              <w:left w:val="single" w:sz="4" w:space="0" w:color="auto"/>
              <w:bottom w:val="single" w:sz="4" w:space="0" w:color="auto"/>
              <w:right w:val="single" w:sz="4" w:space="0" w:color="auto"/>
            </w:tcBorders>
          </w:tcPr>
          <w:p w14:paraId="0EA75504" w14:textId="77777777" w:rsidR="004E2046" w:rsidRPr="00571A4A" w:rsidRDefault="004E2046" w:rsidP="0076639F">
            <w:pPr>
              <w:pStyle w:val="TAC"/>
            </w:pPr>
          </w:p>
        </w:tc>
        <w:tc>
          <w:tcPr>
            <w:tcW w:w="1000" w:type="dxa"/>
            <w:tcBorders>
              <w:left w:val="single" w:sz="4" w:space="0" w:color="auto"/>
            </w:tcBorders>
          </w:tcPr>
          <w:p w14:paraId="44753559" w14:textId="77777777" w:rsidR="004E2046" w:rsidRPr="00571A4A" w:rsidRDefault="004E2046" w:rsidP="0076639F">
            <w:pPr>
              <w:pStyle w:val="TAC"/>
              <w:rPr>
                <w:lang w:eastAsia="zh-CN"/>
              </w:rPr>
            </w:pPr>
            <w:r w:rsidRPr="00571A4A">
              <w:rPr>
                <w:lang w:eastAsia="fi-FI"/>
              </w:rPr>
              <w:t>n77</w:t>
            </w:r>
          </w:p>
        </w:tc>
        <w:tc>
          <w:tcPr>
            <w:tcW w:w="861" w:type="dxa"/>
            <w:noWrap/>
            <w:vAlign w:val="center"/>
          </w:tcPr>
          <w:p w14:paraId="5F8C6854" w14:textId="77777777" w:rsidR="004E2046" w:rsidRPr="00571A4A" w:rsidRDefault="004E2046" w:rsidP="0076639F">
            <w:pPr>
              <w:pStyle w:val="TAC"/>
              <w:rPr>
                <w:lang w:eastAsia="zh-CN"/>
              </w:rPr>
            </w:pPr>
            <w:r w:rsidRPr="00571A4A">
              <w:t>15</w:t>
            </w:r>
          </w:p>
        </w:tc>
        <w:tc>
          <w:tcPr>
            <w:tcW w:w="1139" w:type="dxa"/>
            <w:noWrap/>
            <w:vAlign w:val="center"/>
          </w:tcPr>
          <w:p w14:paraId="288B45EB" w14:textId="77777777" w:rsidR="004E2046" w:rsidRPr="00571A4A" w:rsidRDefault="004E2046" w:rsidP="0076639F">
            <w:pPr>
              <w:pStyle w:val="TAC"/>
            </w:pPr>
            <w:r w:rsidRPr="00571A4A">
              <w:t>-</w:t>
            </w:r>
          </w:p>
        </w:tc>
        <w:tc>
          <w:tcPr>
            <w:tcW w:w="1136" w:type="dxa"/>
            <w:noWrap/>
            <w:vAlign w:val="center"/>
          </w:tcPr>
          <w:p w14:paraId="02061554" w14:textId="77777777" w:rsidR="004E2046" w:rsidRPr="00571A4A" w:rsidRDefault="004E2046" w:rsidP="0076639F">
            <w:pPr>
              <w:pStyle w:val="TAC"/>
            </w:pPr>
            <w:r w:rsidRPr="00571A4A">
              <w:t>REFSENS</w:t>
            </w:r>
          </w:p>
        </w:tc>
        <w:tc>
          <w:tcPr>
            <w:tcW w:w="858" w:type="dxa"/>
            <w:noWrap/>
            <w:vAlign w:val="center"/>
          </w:tcPr>
          <w:p w14:paraId="3E6CD989" w14:textId="77777777" w:rsidR="004E2046" w:rsidRPr="00571A4A" w:rsidRDefault="004E2046" w:rsidP="0076639F">
            <w:pPr>
              <w:pStyle w:val="TAC"/>
            </w:pPr>
            <w:r w:rsidRPr="00571A4A">
              <w:t>-</w:t>
            </w:r>
          </w:p>
        </w:tc>
        <w:tc>
          <w:tcPr>
            <w:tcW w:w="862" w:type="dxa"/>
            <w:vAlign w:val="center"/>
          </w:tcPr>
          <w:p w14:paraId="70E22214" w14:textId="77777777" w:rsidR="004E2046" w:rsidRPr="00571A4A" w:rsidRDefault="004E2046" w:rsidP="0076639F">
            <w:pPr>
              <w:pStyle w:val="TAC"/>
            </w:pPr>
            <w:r w:rsidRPr="00571A4A">
              <w:t>-</w:t>
            </w:r>
          </w:p>
        </w:tc>
        <w:tc>
          <w:tcPr>
            <w:tcW w:w="1002" w:type="dxa"/>
            <w:vAlign w:val="center"/>
          </w:tcPr>
          <w:p w14:paraId="2E424AC9" w14:textId="77777777" w:rsidR="004E2046" w:rsidRPr="00571A4A" w:rsidRDefault="004E2046" w:rsidP="0076639F">
            <w:pPr>
              <w:pStyle w:val="TAC"/>
              <w:rPr>
                <w:lang w:eastAsia="zh-CN"/>
              </w:rPr>
            </w:pPr>
            <w:r w:rsidRPr="00571A4A">
              <w:rPr>
                <w:lang w:eastAsia="ja-JP"/>
              </w:rPr>
              <w:t>TDD</w:t>
            </w:r>
          </w:p>
        </w:tc>
        <w:tc>
          <w:tcPr>
            <w:tcW w:w="716" w:type="dxa"/>
          </w:tcPr>
          <w:p w14:paraId="403BBBB0" w14:textId="77777777" w:rsidR="004E2046" w:rsidRPr="00571A4A" w:rsidRDefault="004E2046" w:rsidP="0076639F">
            <w:pPr>
              <w:pStyle w:val="TAC"/>
              <w:rPr>
                <w:lang w:eastAsia="zh-CN"/>
              </w:rPr>
            </w:pPr>
            <w:r w:rsidRPr="00571A4A">
              <w:rPr>
                <w:rFonts w:eastAsia="Malgun Gothic"/>
                <w:lang w:eastAsia="ko-KR"/>
              </w:rPr>
              <w:t>N/A</w:t>
            </w:r>
          </w:p>
        </w:tc>
        <w:tc>
          <w:tcPr>
            <w:tcW w:w="850" w:type="dxa"/>
          </w:tcPr>
          <w:p w14:paraId="4E9C3165" w14:textId="77777777" w:rsidR="004E2046" w:rsidRPr="00571A4A" w:rsidRDefault="004E2046" w:rsidP="0076639F">
            <w:pPr>
              <w:keepNext/>
              <w:keepLines/>
              <w:spacing w:after="0"/>
              <w:jc w:val="center"/>
            </w:pPr>
          </w:p>
        </w:tc>
      </w:tr>
      <w:tr w:rsidR="004E2046" w:rsidRPr="00571A4A" w14:paraId="79A6046D" w14:textId="77777777" w:rsidTr="0076639F">
        <w:trPr>
          <w:trHeight w:val="54"/>
        </w:trPr>
        <w:tc>
          <w:tcPr>
            <w:tcW w:w="1993" w:type="dxa"/>
            <w:tcBorders>
              <w:top w:val="nil"/>
              <w:left w:val="single" w:sz="4" w:space="0" w:color="auto"/>
              <w:bottom w:val="nil"/>
              <w:right w:val="single" w:sz="4" w:space="0" w:color="auto"/>
            </w:tcBorders>
            <w:vAlign w:val="center"/>
          </w:tcPr>
          <w:p w14:paraId="31A60D8C"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4A6286CE" w14:textId="77777777" w:rsidR="004E2046" w:rsidRPr="00571A4A" w:rsidRDefault="004E2046" w:rsidP="0076639F">
            <w:pPr>
              <w:pStyle w:val="TAC"/>
            </w:pPr>
            <w:r w:rsidRPr="00571A4A">
              <w:t>4</w:t>
            </w:r>
          </w:p>
        </w:tc>
        <w:tc>
          <w:tcPr>
            <w:tcW w:w="1000" w:type="dxa"/>
            <w:tcBorders>
              <w:left w:val="single" w:sz="4" w:space="0" w:color="auto"/>
            </w:tcBorders>
          </w:tcPr>
          <w:p w14:paraId="40DA6999" w14:textId="77777777" w:rsidR="004E2046" w:rsidRPr="00571A4A" w:rsidRDefault="004E2046" w:rsidP="0076639F">
            <w:pPr>
              <w:pStyle w:val="TAC"/>
              <w:rPr>
                <w:lang w:eastAsia="zh-CN"/>
              </w:rPr>
            </w:pPr>
            <w:r w:rsidRPr="00571A4A">
              <w:rPr>
                <w:lang w:eastAsia="fi-FI"/>
              </w:rPr>
              <w:t>2</w:t>
            </w:r>
          </w:p>
        </w:tc>
        <w:tc>
          <w:tcPr>
            <w:tcW w:w="861" w:type="dxa"/>
            <w:noWrap/>
            <w:vAlign w:val="center"/>
          </w:tcPr>
          <w:p w14:paraId="1611E77B" w14:textId="77777777" w:rsidR="004E2046" w:rsidRPr="00571A4A" w:rsidRDefault="004E2046" w:rsidP="0076639F">
            <w:pPr>
              <w:pStyle w:val="TAC"/>
              <w:rPr>
                <w:lang w:eastAsia="zh-CN"/>
              </w:rPr>
            </w:pPr>
            <w:r w:rsidRPr="00571A4A">
              <w:rPr>
                <w:lang w:eastAsia="zh-CN"/>
              </w:rPr>
              <w:t>N/A</w:t>
            </w:r>
          </w:p>
        </w:tc>
        <w:tc>
          <w:tcPr>
            <w:tcW w:w="1139" w:type="dxa"/>
            <w:noWrap/>
            <w:vAlign w:val="center"/>
          </w:tcPr>
          <w:p w14:paraId="47EA0571" w14:textId="77777777" w:rsidR="004E2046" w:rsidRPr="00571A4A" w:rsidRDefault="004E2046" w:rsidP="0076639F">
            <w:pPr>
              <w:pStyle w:val="TAC"/>
            </w:pPr>
            <w:r w:rsidRPr="00571A4A">
              <w:t>-59.7</w:t>
            </w:r>
          </w:p>
        </w:tc>
        <w:tc>
          <w:tcPr>
            <w:tcW w:w="1136" w:type="dxa"/>
            <w:noWrap/>
            <w:vAlign w:val="center"/>
          </w:tcPr>
          <w:p w14:paraId="77DF9CE2" w14:textId="77777777" w:rsidR="004E2046" w:rsidRPr="00571A4A" w:rsidRDefault="004E2046" w:rsidP="0076639F">
            <w:pPr>
              <w:pStyle w:val="TAC"/>
            </w:pPr>
            <w:r w:rsidRPr="00571A4A">
              <w:t>-</w:t>
            </w:r>
          </w:p>
        </w:tc>
        <w:tc>
          <w:tcPr>
            <w:tcW w:w="858" w:type="dxa"/>
            <w:noWrap/>
            <w:vAlign w:val="center"/>
          </w:tcPr>
          <w:p w14:paraId="58928C53" w14:textId="77777777" w:rsidR="004E2046" w:rsidRPr="00571A4A" w:rsidRDefault="004E2046" w:rsidP="0076639F">
            <w:pPr>
              <w:pStyle w:val="TAC"/>
            </w:pPr>
            <w:r w:rsidRPr="00571A4A">
              <w:t>-</w:t>
            </w:r>
          </w:p>
        </w:tc>
        <w:tc>
          <w:tcPr>
            <w:tcW w:w="862" w:type="dxa"/>
            <w:vAlign w:val="center"/>
          </w:tcPr>
          <w:p w14:paraId="091E40AB" w14:textId="77777777" w:rsidR="004E2046" w:rsidRPr="00571A4A" w:rsidRDefault="004E2046" w:rsidP="0076639F">
            <w:pPr>
              <w:pStyle w:val="TAC"/>
            </w:pPr>
            <w:r w:rsidRPr="00571A4A">
              <w:t>-</w:t>
            </w:r>
          </w:p>
        </w:tc>
        <w:tc>
          <w:tcPr>
            <w:tcW w:w="1002" w:type="dxa"/>
            <w:vAlign w:val="center"/>
          </w:tcPr>
          <w:p w14:paraId="68A3A4E7" w14:textId="77777777" w:rsidR="004E2046" w:rsidRPr="00571A4A" w:rsidRDefault="004E2046" w:rsidP="0076639F">
            <w:pPr>
              <w:pStyle w:val="TAC"/>
              <w:rPr>
                <w:lang w:eastAsia="zh-CN"/>
              </w:rPr>
            </w:pPr>
            <w:r w:rsidRPr="00571A4A">
              <w:rPr>
                <w:lang w:eastAsia="ja-JP"/>
              </w:rPr>
              <w:t>FDD</w:t>
            </w:r>
          </w:p>
        </w:tc>
        <w:tc>
          <w:tcPr>
            <w:tcW w:w="716" w:type="dxa"/>
          </w:tcPr>
          <w:p w14:paraId="68FA2861" w14:textId="77777777" w:rsidR="004E2046" w:rsidRPr="00571A4A" w:rsidRDefault="004E2046" w:rsidP="0076639F">
            <w:pPr>
              <w:pStyle w:val="TAC"/>
              <w:rPr>
                <w:lang w:eastAsia="zh-CN"/>
              </w:rPr>
            </w:pPr>
            <w:r w:rsidRPr="00571A4A">
              <w:rPr>
                <w:rFonts w:eastAsia="Malgun Gothic"/>
                <w:kern w:val="2"/>
                <w:lang w:eastAsia="ko-KR"/>
              </w:rPr>
              <w:t>IMD2</w:t>
            </w:r>
          </w:p>
        </w:tc>
        <w:tc>
          <w:tcPr>
            <w:tcW w:w="850" w:type="dxa"/>
          </w:tcPr>
          <w:p w14:paraId="5FEBF1BF" w14:textId="77777777" w:rsidR="004E2046" w:rsidRPr="00571A4A" w:rsidRDefault="004E2046" w:rsidP="0076639F">
            <w:pPr>
              <w:keepNext/>
              <w:keepLines/>
              <w:spacing w:after="0"/>
              <w:jc w:val="center"/>
            </w:pPr>
          </w:p>
        </w:tc>
      </w:tr>
      <w:tr w:rsidR="004E2046" w:rsidRPr="00571A4A" w14:paraId="277EC2BA" w14:textId="77777777" w:rsidTr="0076639F">
        <w:trPr>
          <w:trHeight w:val="54"/>
        </w:trPr>
        <w:tc>
          <w:tcPr>
            <w:tcW w:w="1993" w:type="dxa"/>
            <w:tcBorders>
              <w:top w:val="nil"/>
              <w:left w:val="single" w:sz="4" w:space="0" w:color="auto"/>
              <w:bottom w:val="nil"/>
              <w:right w:val="single" w:sz="4" w:space="0" w:color="auto"/>
            </w:tcBorders>
            <w:vAlign w:val="center"/>
          </w:tcPr>
          <w:p w14:paraId="7104B3D8"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5C74552F" w14:textId="77777777" w:rsidR="004E2046" w:rsidRPr="00571A4A" w:rsidRDefault="004E2046" w:rsidP="0076639F">
            <w:pPr>
              <w:pStyle w:val="TAC"/>
            </w:pPr>
          </w:p>
        </w:tc>
        <w:tc>
          <w:tcPr>
            <w:tcW w:w="1000" w:type="dxa"/>
            <w:tcBorders>
              <w:left w:val="single" w:sz="4" w:space="0" w:color="auto"/>
            </w:tcBorders>
          </w:tcPr>
          <w:p w14:paraId="75F4E5AE" w14:textId="77777777" w:rsidR="004E2046" w:rsidRPr="00571A4A" w:rsidRDefault="004E2046" w:rsidP="0076639F">
            <w:pPr>
              <w:pStyle w:val="TAC"/>
              <w:rPr>
                <w:lang w:eastAsia="zh-CN"/>
              </w:rPr>
            </w:pPr>
            <w:r w:rsidRPr="00571A4A">
              <w:rPr>
                <w:lang w:eastAsia="fi-FI"/>
              </w:rPr>
              <w:t>66</w:t>
            </w:r>
          </w:p>
        </w:tc>
        <w:tc>
          <w:tcPr>
            <w:tcW w:w="861" w:type="dxa"/>
            <w:noWrap/>
            <w:vAlign w:val="center"/>
          </w:tcPr>
          <w:p w14:paraId="4F1C3CD8" w14:textId="77777777" w:rsidR="004E2046" w:rsidRPr="00571A4A" w:rsidRDefault="004E2046" w:rsidP="0076639F">
            <w:pPr>
              <w:pStyle w:val="TAC"/>
              <w:rPr>
                <w:lang w:eastAsia="zh-CN"/>
              </w:rPr>
            </w:pPr>
            <w:r w:rsidRPr="00571A4A">
              <w:rPr>
                <w:lang w:eastAsia="zh-CN"/>
              </w:rPr>
              <w:t>N/A</w:t>
            </w:r>
          </w:p>
        </w:tc>
        <w:tc>
          <w:tcPr>
            <w:tcW w:w="1139" w:type="dxa"/>
            <w:noWrap/>
            <w:vAlign w:val="center"/>
          </w:tcPr>
          <w:p w14:paraId="09571565" w14:textId="77777777" w:rsidR="004E2046" w:rsidRPr="00571A4A" w:rsidRDefault="004E2046" w:rsidP="0076639F">
            <w:pPr>
              <w:pStyle w:val="TAC"/>
            </w:pPr>
            <w:r w:rsidRPr="00571A4A">
              <w:t>REFSENS</w:t>
            </w:r>
          </w:p>
        </w:tc>
        <w:tc>
          <w:tcPr>
            <w:tcW w:w="1136" w:type="dxa"/>
            <w:noWrap/>
            <w:vAlign w:val="center"/>
          </w:tcPr>
          <w:p w14:paraId="6CDC7EE2" w14:textId="77777777" w:rsidR="004E2046" w:rsidRPr="00571A4A" w:rsidRDefault="004E2046" w:rsidP="0076639F">
            <w:pPr>
              <w:pStyle w:val="TAC"/>
            </w:pPr>
            <w:r w:rsidRPr="00571A4A">
              <w:t>-</w:t>
            </w:r>
          </w:p>
        </w:tc>
        <w:tc>
          <w:tcPr>
            <w:tcW w:w="858" w:type="dxa"/>
            <w:noWrap/>
            <w:vAlign w:val="center"/>
          </w:tcPr>
          <w:p w14:paraId="61FC90F8" w14:textId="77777777" w:rsidR="004E2046" w:rsidRPr="00571A4A" w:rsidRDefault="004E2046" w:rsidP="0076639F">
            <w:pPr>
              <w:pStyle w:val="TAC"/>
            </w:pPr>
            <w:r w:rsidRPr="00571A4A">
              <w:t>-</w:t>
            </w:r>
          </w:p>
        </w:tc>
        <w:tc>
          <w:tcPr>
            <w:tcW w:w="862" w:type="dxa"/>
            <w:vAlign w:val="center"/>
          </w:tcPr>
          <w:p w14:paraId="31527773" w14:textId="77777777" w:rsidR="004E2046" w:rsidRPr="00571A4A" w:rsidRDefault="004E2046" w:rsidP="0076639F">
            <w:pPr>
              <w:pStyle w:val="TAC"/>
            </w:pPr>
            <w:r w:rsidRPr="00571A4A">
              <w:t>-</w:t>
            </w:r>
          </w:p>
        </w:tc>
        <w:tc>
          <w:tcPr>
            <w:tcW w:w="1002" w:type="dxa"/>
            <w:vAlign w:val="center"/>
          </w:tcPr>
          <w:p w14:paraId="43BD4C32" w14:textId="77777777" w:rsidR="004E2046" w:rsidRPr="00571A4A" w:rsidRDefault="004E2046" w:rsidP="0076639F">
            <w:pPr>
              <w:pStyle w:val="TAC"/>
              <w:rPr>
                <w:lang w:eastAsia="zh-CN"/>
              </w:rPr>
            </w:pPr>
            <w:r w:rsidRPr="00571A4A">
              <w:rPr>
                <w:lang w:eastAsia="ja-JP"/>
              </w:rPr>
              <w:t>FDD</w:t>
            </w:r>
          </w:p>
        </w:tc>
        <w:tc>
          <w:tcPr>
            <w:tcW w:w="716" w:type="dxa"/>
          </w:tcPr>
          <w:p w14:paraId="5020F6B3" w14:textId="77777777" w:rsidR="004E2046" w:rsidRPr="00571A4A" w:rsidRDefault="004E2046" w:rsidP="0076639F">
            <w:pPr>
              <w:pStyle w:val="TAC"/>
              <w:rPr>
                <w:lang w:eastAsia="zh-CN"/>
              </w:rPr>
            </w:pPr>
            <w:r w:rsidRPr="00571A4A">
              <w:rPr>
                <w:rFonts w:eastAsia="Malgun Gothic"/>
                <w:kern w:val="2"/>
                <w:lang w:eastAsia="ko-KR"/>
              </w:rPr>
              <w:t>N/A</w:t>
            </w:r>
          </w:p>
        </w:tc>
        <w:tc>
          <w:tcPr>
            <w:tcW w:w="850" w:type="dxa"/>
          </w:tcPr>
          <w:p w14:paraId="1BA51762" w14:textId="77777777" w:rsidR="004E2046" w:rsidRPr="00571A4A" w:rsidRDefault="004E2046" w:rsidP="0076639F">
            <w:pPr>
              <w:keepNext/>
              <w:keepLines/>
              <w:spacing w:after="0"/>
              <w:jc w:val="center"/>
            </w:pPr>
          </w:p>
        </w:tc>
      </w:tr>
      <w:tr w:rsidR="004E2046" w:rsidRPr="00571A4A" w14:paraId="22062225" w14:textId="77777777" w:rsidTr="0076639F">
        <w:trPr>
          <w:trHeight w:val="54"/>
        </w:trPr>
        <w:tc>
          <w:tcPr>
            <w:tcW w:w="1993" w:type="dxa"/>
            <w:tcBorders>
              <w:top w:val="nil"/>
              <w:bottom w:val="single" w:sz="4" w:space="0" w:color="auto"/>
              <w:right w:val="single" w:sz="4" w:space="0" w:color="auto"/>
            </w:tcBorders>
            <w:vAlign w:val="center"/>
          </w:tcPr>
          <w:p w14:paraId="45010EEB"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54A633CC" w14:textId="77777777" w:rsidR="004E2046" w:rsidRPr="00571A4A" w:rsidRDefault="004E2046" w:rsidP="0076639F">
            <w:pPr>
              <w:pStyle w:val="TAC"/>
            </w:pPr>
          </w:p>
        </w:tc>
        <w:tc>
          <w:tcPr>
            <w:tcW w:w="1000" w:type="dxa"/>
            <w:tcBorders>
              <w:left w:val="single" w:sz="4" w:space="0" w:color="auto"/>
            </w:tcBorders>
          </w:tcPr>
          <w:p w14:paraId="071DFE91" w14:textId="77777777" w:rsidR="004E2046" w:rsidRPr="00571A4A" w:rsidRDefault="004E2046" w:rsidP="0076639F">
            <w:pPr>
              <w:pStyle w:val="TAC"/>
              <w:rPr>
                <w:lang w:eastAsia="zh-CN"/>
              </w:rPr>
            </w:pPr>
            <w:r w:rsidRPr="00571A4A">
              <w:rPr>
                <w:lang w:eastAsia="fi-FI"/>
              </w:rPr>
              <w:t>n77</w:t>
            </w:r>
          </w:p>
        </w:tc>
        <w:tc>
          <w:tcPr>
            <w:tcW w:w="861" w:type="dxa"/>
            <w:noWrap/>
            <w:vAlign w:val="center"/>
          </w:tcPr>
          <w:p w14:paraId="24BBB1E8" w14:textId="77777777" w:rsidR="004E2046" w:rsidRPr="00571A4A" w:rsidRDefault="004E2046" w:rsidP="0076639F">
            <w:pPr>
              <w:pStyle w:val="TAC"/>
              <w:rPr>
                <w:lang w:eastAsia="zh-CN"/>
              </w:rPr>
            </w:pPr>
            <w:r w:rsidRPr="00571A4A">
              <w:rPr>
                <w:lang w:eastAsia="zh-CN"/>
              </w:rPr>
              <w:t>15</w:t>
            </w:r>
          </w:p>
        </w:tc>
        <w:tc>
          <w:tcPr>
            <w:tcW w:w="1139" w:type="dxa"/>
            <w:noWrap/>
            <w:vAlign w:val="center"/>
          </w:tcPr>
          <w:p w14:paraId="4FA4D1B8" w14:textId="77777777" w:rsidR="004E2046" w:rsidRPr="00571A4A" w:rsidRDefault="004E2046" w:rsidP="0076639F">
            <w:pPr>
              <w:pStyle w:val="TAC"/>
            </w:pPr>
            <w:r w:rsidRPr="00571A4A">
              <w:t>-</w:t>
            </w:r>
          </w:p>
        </w:tc>
        <w:tc>
          <w:tcPr>
            <w:tcW w:w="1136" w:type="dxa"/>
            <w:noWrap/>
            <w:vAlign w:val="center"/>
          </w:tcPr>
          <w:p w14:paraId="010E61C7" w14:textId="77777777" w:rsidR="004E2046" w:rsidRPr="00571A4A" w:rsidRDefault="004E2046" w:rsidP="0076639F">
            <w:pPr>
              <w:pStyle w:val="TAC"/>
            </w:pPr>
            <w:r w:rsidRPr="00571A4A">
              <w:t>REFSENS</w:t>
            </w:r>
          </w:p>
        </w:tc>
        <w:tc>
          <w:tcPr>
            <w:tcW w:w="858" w:type="dxa"/>
            <w:noWrap/>
            <w:vAlign w:val="center"/>
          </w:tcPr>
          <w:p w14:paraId="1FC9D248" w14:textId="77777777" w:rsidR="004E2046" w:rsidRPr="00571A4A" w:rsidRDefault="004E2046" w:rsidP="0076639F">
            <w:pPr>
              <w:pStyle w:val="TAC"/>
            </w:pPr>
            <w:r w:rsidRPr="00571A4A">
              <w:t>-</w:t>
            </w:r>
          </w:p>
        </w:tc>
        <w:tc>
          <w:tcPr>
            <w:tcW w:w="862" w:type="dxa"/>
            <w:vAlign w:val="center"/>
          </w:tcPr>
          <w:p w14:paraId="1C94D679" w14:textId="77777777" w:rsidR="004E2046" w:rsidRPr="00571A4A" w:rsidRDefault="004E2046" w:rsidP="0076639F">
            <w:pPr>
              <w:pStyle w:val="TAC"/>
            </w:pPr>
            <w:r w:rsidRPr="00571A4A">
              <w:t>-</w:t>
            </w:r>
          </w:p>
        </w:tc>
        <w:tc>
          <w:tcPr>
            <w:tcW w:w="1002" w:type="dxa"/>
            <w:vAlign w:val="center"/>
          </w:tcPr>
          <w:p w14:paraId="14F4956C" w14:textId="77777777" w:rsidR="004E2046" w:rsidRPr="00571A4A" w:rsidRDefault="004E2046" w:rsidP="0076639F">
            <w:pPr>
              <w:pStyle w:val="TAC"/>
              <w:rPr>
                <w:lang w:eastAsia="zh-CN"/>
              </w:rPr>
            </w:pPr>
            <w:r w:rsidRPr="00571A4A">
              <w:rPr>
                <w:lang w:eastAsia="ja-JP"/>
              </w:rPr>
              <w:t>TDD</w:t>
            </w:r>
          </w:p>
        </w:tc>
        <w:tc>
          <w:tcPr>
            <w:tcW w:w="716" w:type="dxa"/>
          </w:tcPr>
          <w:p w14:paraId="06150793" w14:textId="77777777" w:rsidR="004E2046" w:rsidRPr="00571A4A" w:rsidRDefault="004E2046" w:rsidP="0076639F">
            <w:pPr>
              <w:pStyle w:val="TAC"/>
              <w:rPr>
                <w:lang w:eastAsia="zh-CN"/>
              </w:rPr>
            </w:pPr>
            <w:r w:rsidRPr="00571A4A">
              <w:rPr>
                <w:rFonts w:eastAsia="Malgun Gothic"/>
                <w:kern w:val="2"/>
                <w:lang w:eastAsia="ko-KR"/>
              </w:rPr>
              <w:t>N/A</w:t>
            </w:r>
          </w:p>
        </w:tc>
        <w:tc>
          <w:tcPr>
            <w:tcW w:w="850" w:type="dxa"/>
          </w:tcPr>
          <w:p w14:paraId="6FD03820" w14:textId="77777777" w:rsidR="004E2046" w:rsidRPr="00571A4A" w:rsidRDefault="004E2046" w:rsidP="0076639F">
            <w:pPr>
              <w:keepNext/>
              <w:keepLines/>
              <w:spacing w:after="0"/>
              <w:jc w:val="center"/>
            </w:pPr>
          </w:p>
        </w:tc>
      </w:tr>
      <w:tr w:rsidR="004E2046" w:rsidRPr="00571A4A" w14:paraId="257CB763" w14:textId="77777777" w:rsidTr="0076639F">
        <w:trPr>
          <w:trHeight w:val="54"/>
        </w:trPr>
        <w:tc>
          <w:tcPr>
            <w:tcW w:w="1993" w:type="dxa"/>
            <w:tcBorders>
              <w:top w:val="single" w:sz="4" w:space="0" w:color="auto"/>
              <w:bottom w:val="nil"/>
              <w:right w:val="single" w:sz="4" w:space="0" w:color="auto"/>
            </w:tcBorders>
            <w:vAlign w:val="center"/>
          </w:tcPr>
          <w:p w14:paraId="6058A0B5"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431A3398" w14:textId="77777777" w:rsidR="004E2046" w:rsidRPr="00571A4A" w:rsidRDefault="004E2046" w:rsidP="0076639F">
            <w:pPr>
              <w:pStyle w:val="TAC"/>
            </w:pPr>
            <w:r w:rsidRPr="00571A4A">
              <w:rPr>
                <w:lang w:eastAsia="ja-JP"/>
              </w:rPr>
              <w:t>1</w:t>
            </w:r>
          </w:p>
        </w:tc>
        <w:tc>
          <w:tcPr>
            <w:tcW w:w="1000" w:type="dxa"/>
            <w:tcBorders>
              <w:left w:val="single" w:sz="4" w:space="0" w:color="auto"/>
            </w:tcBorders>
          </w:tcPr>
          <w:p w14:paraId="5F3A2103" w14:textId="77777777" w:rsidR="004E2046" w:rsidRPr="00571A4A" w:rsidRDefault="004E2046" w:rsidP="0076639F">
            <w:pPr>
              <w:pStyle w:val="TAC"/>
              <w:rPr>
                <w:lang w:eastAsia="fi-FI"/>
              </w:rPr>
            </w:pPr>
            <w:r w:rsidRPr="00571A4A">
              <w:rPr>
                <w:lang w:eastAsia="ja-JP"/>
              </w:rPr>
              <w:t>3</w:t>
            </w:r>
          </w:p>
        </w:tc>
        <w:tc>
          <w:tcPr>
            <w:tcW w:w="861" w:type="dxa"/>
            <w:noWrap/>
            <w:vAlign w:val="center"/>
          </w:tcPr>
          <w:p w14:paraId="54116547" w14:textId="77777777" w:rsidR="004E2046" w:rsidRPr="00571A4A" w:rsidRDefault="004E2046" w:rsidP="0076639F">
            <w:pPr>
              <w:pStyle w:val="TAC"/>
              <w:rPr>
                <w:lang w:eastAsia="zh-CN"/>
              </w:rPr>
            </w:pPr>
            <w:r w:rsidRPr="00571A4A">
              <w:rPr>
                <w:bCs/>
              </w:rPr>
              <w:t>N/A</w:t>
            </w:r>
          </w:p>
        </w:tc>
        <w:tc>
          <w:tcPr>
            <w:tcW w:w="1139" w:type="dxa"/>
            <w:noWrap/>
            <w:vAlign w:val="center"/>
          </w:tcPr>
          <w:p w14:paraId="3A6731EE" w14:textId="77777777" w:rsidR="004E2046" w:rsidRPr="00571A4A" w:rsidRDefault="004E2046" w:rsidP="0076639F">
            <w:pPr>
              <w:pStyle w:val="TAC"/>
            </w:pPr>
            <w:r w:rsidRPr="00571A4A">
              <w:rPr>
                <w:lang w:eastAsia="ja-JP"/>
              </w:rPr>
              <w:t>-72.1</w:t>
            </w:r>
          </w:p>
        </w:tc>
        <w:tc>
          <w:tcPr>
            <w:tcW w:w="1136" w:type="dxa"/>
            <w:noWrap/>
            <w:vAlign w:val="center"/>
          </w:tcPr>
          <w:p w14:paraId="23F348D6" w14:textId="77777777" w:rsidR="004E2046" w:rsidRPr="00571A4A" w:rsidRDefault="004E2046" w:rsidP="0076639F">
            <w:pPr>
              <w:pStyle w:val="TAC"/>
            </w:pPr>
            <w:r w:rsidRPr="00571A4A">
              <w:t>-</w:t>
            </w:r>
          </w:p>
        </w:tc>
        <w:tc>
          <w:tcPr>
            <w:tcW w:w="858" w:type="dxa"/>
            <w:noWrap/>
            <w:vAlign w:val="center"/>
          </w:tcPr>
          <w:p w14:paraId="473DF742" w14:textId="77777777" w:rsidR="004E2046" w:rsidRPr="00571A4A" w:rsidRDefault="004E2046" w:rsidP="0076639F">
            <w:pPr>
              <w:pStyle w:val="TAC"/>
            </w:pPr>
            <w:r w:rsidRPr="00571A4A">
              <w:t>-</w:t>
            </w:r>
          </w:p>
        </w:tc>
        <w:tc>
          <w:tcPr>
            <w:tcW w:w="862" w:type="dxa"/>
            <w:vAlign w:val="center"/>
          </w:tcPr>
          <w:p w14:paraId="2F437DB0" w14:textId="77777777" w:rsidR="004E2046" w:rsidRPr="00571A4A" w:rsidRDefault="004E2046" w:rsidP="0076639F">
            <w:pPr>
              <w:pStyle w:val="TAC"/>
            </w:pPr>
            <w:r w:rsidRPr="00571A4A">
              <w:t>-</w:t>
            </w:r>
          </w:p>
        </w:tc>
        <w:tc>
          <w:tcPr>
            <w:tcW w:w="1002" w:type="dxa"/>
            <w:vAlign w:val="center"/>
          </w:tcPr>
          <w:p w14:paraId="4B399331" w14:textId="77777777" w:rsidR="004E2046" w:rsidRPr="00571A4A" w:rsidRDefault="004E2046" w:rsidP="0076639F">
            <w:pPr>
              <w:pStyle w:val="TAC"/>
              <w:rPr>
                <w:lang w:eastAsia="ja-JP"/>
              </w:rPr>
            </w:pPr>
            <w:r w:rsidRPr="00571A4A">
              <w:rPr>
                <w:bCs/>
              </w:rPr>
              <w:t>FDD</w:t>
            </w:r>
          </w:p>
        </w:tc>
        <w:tc>
          <w:tcPr>
            <w:tcW w:w="716" w:type="dxa"/>
          </w:tcPr>
          <w:p w14:paraId="7AD098DC" w14:textId="77777777" w:rsidR="004E2046" w:rsidRPr="00571A4A" w:rsidRDefault="004E2046" w:rsidP="0076639F">
            <w:pPr>
              <w:pStyle w:val="TAC"/>
              <w:rPr>
                <w:rFonts w:eastAsia="Malgun Gothic"/>
                <w:kern w:val="2"/>
                <w:lang w:eastAsia="ko-KR"/>
              </w:rPr>
            </w:pPr>
            <w:r w:rsidRPr="00571A4A">
              <w:rPr>
                <w:kern w:val="2"/>
                <w:lang w:eastAsia="ja-JP"/>
              </w:rPr>
              <w:t>IMD3</w:t>
            </w:r>
          </w:p>
        </w:tc>
        <w:tc>
          <w:tcPr>
            <w:tcW w:w="850" w:type="dxa"/>
          </w:tcPr>
          <w:p w14:paraId="2F853CDD" w14:textId="77777777" w:rsidR="004E2046" w:rsidRPr="00571A4A" w:rsidRDefault="004E2046" w:rsidP="0076639F">
            <w:pPr>
              <w:keepNext/>
              <w:keepLines/>
              <w:spacing w:after="0"/>
              <w:jc w:val="center"/>
            </w:pPr>
          </w:p>
        </w:tc>
      </w:tr>
      <w:tr w:rsidR="004E2046" w:rsidRPr="00571A4A" w14:paraId="11948B3E" w14:textId="77777777" w:rsidTr="0076639F">
        <w:trPr>
          <w:trHeight w:val="54"/>
        </w:trPr>
        <w:tc>
          <w:tcPr>
            <w:tcW w:w="1993" w:type="dxa"/>
            <w:tcBorders>
              <w:top w:val="nil"/>
              <w:left w:val="single" w:sz="4" w:space="0" w:color="auto"/>
              <w:bottom w:val="nil"/>
              <w:right w:val="single" w:sz="4" w:space="0" w:color="auto"/>
            </w:tcBorders>
            <w:vAlign w:val="center"/>
          </w:tcPr>
          <w:p w14:paraId="3C942748" w14:textId="77777777" w:rsidR="004E2046" w:rsidRPr="00571A4A" w:rsidRDefault="004E2046" w:rsidP="0076639F">
            <w:pPr>
              <w:pStyle w:val="TAC"/>
            </w:pPr>
            <w:r w:rsidRPr="00571A4A">
              <w:rPr>
                <w:bCs/>
              </w:rPr>
              <w:t>DC_3A-18A_n77A</w:t>
            </w:r>
          </w:p>
        </w:tc>
        <w:tc>
          <w:tcPr>
            <w:tcW w:w="716" w:type="dxa"/>
            <w:tcBorders>
              <w:top w:val="nil"/>
              <w:left w:val="single" w:sz="4" w:space="0" w:color="auto"/>
              <w:bottom w:val="nil"/>
              <w:right w:val="single" w:sz="4" w:space="0" w:color="auto"/>
            </w:tcBorders>
          </w:tcPr>
          <w:p w14:paraId="1AB3D897" w14:textId="77777777" w:rsidR="004E2046" w:rsidRPr="00571A4A" w:rsidRDefault="004E2046" w:rsidP="0076639F">
            <w:pPr>
              <w:pStyle w:val="TAC"/>
            </w:pPr>
          </w:p>
        </w:tc>
        <w:tc>
          <w:tcPr>
            <w:tcW w:w="1000" w:type="dxa"/>
            <w:tcBorders>
              <w:left w:val="single" w:sz="4" w:space="0" w:color="auto"/>
            </w:tcBorders>
          </w:tcPr>
          <w:p w14:paraId="0088CDC2" w14:textId="77777777" w:rsidR="004E2046" w:rsidRPr="00571A4A" w:rsidRDefault="004E2046" w:rsidP="0076639F">
            <w:pPr>
              <w:pStyle w:val="TAC"/>
              <w:rPr>
                <w:lang w:eastAsia="fi-FI"/>
              </w:rPr>
            </w:pPr>
            <w:r w:rsidRPr="00571A4A">
              <w:rPr>
                <w:lang w:eastAsia="ja-JP"/>
              </w:rPr>
              <w:t>18</w:t>
            </w:r>
          </w:p>
        </w:tc>
        <w:tc>
          <w:tcPr>
            <w:tcW w:w="861" w:type="dxa"/>
            <w:noWrap/>
            <w:vAlign w:val="center"/>
          </w:tcPr>
          <w:p w14:paraId="1B4A4819" w14:textId="77777777" w:rsidR="004E2046" w:rsidRPr="00571A4A" w:rsidRDefault="004E2046" w:rsidP="0076639F">
            <w:pPr>
              <w:pStyle w:val="TAC"/>
              <w:rPr>
                <w:lang w:eastAsia="zh-CN"/>
              </w:rPr>
            </w:pPr>
            <w:r w:rsidRPr="00571A4A">
              <w:rPr>
                <w:bCs/>
              </w:rPr>
              <w:t>N/A</w:t>
            </w:r>
          </w:p>
        </w:tc>
        <w:tc>
          <w:tcPr>
            <w:tcW w:w="1139" w:type="dxa"/>
            <w:noWrap/>
            <w:vAlign w:val="center"/>
          </w:tcPr>
          <w:p w14:paraId="0BBC988A" w14:textId="77777777" w:rsidR="004E2046" w:rsidRPr="00571A4A" w:rsidRDefault="004E2046" w:rsidP="0076639F">
            <w:pPr>
              <w:pStyle w:val="TAC"/>
            </w:pPr>
            <w:r w:rsidRPr="00571A4A">
              <w:rPr>
                <w:lang w:eastAsia="ja-JP"/>
              </w:rPr>
              <w:t>REFSENS</w:t>
            </w:r>
          </w:p>
        </w:tc>
        <w:tc>
          <w:tcPr>
            <w:tcW w:w="1136" w:type="dxa"/>
            <w:noWrap/>
            <w:vAlign w:val="center"/>
          </w:tcPr>
          <w:p w14:paraId="5D34A09D" w14:textId="77777777" w:rsidR="004E2046" w:rsidRPr="00571A4A" w:rsidRDefault="004E2046" w:rsidP="0076639F">
            <w:pPr>
              <w:pStyle w:val="TAC"/>
            </w:pPr>
            <w:r w:rsidRPr="00571A4A">
              <w:t>-</w:t>
            </w:r>
          </w:p>
        </w:tc>
        <w:tc>
          <w:tcPr>
            <w:tcW w:w="858" w:type="dxa"/>
            <w:noWrap/>
            <w:vAlign w:val="center"/>
          </w:tcPr>
          <w:p w14:paraId="47028B40" w14:textId="77777777" w:rsidR="004E2046" w:rsidRPr="00571A4A" w:rsidRDefault="004E2046" w:rsidP="0076639F">
            <w:pPr>
              <w:pStyle w:val="TAC"/>
            </w:pPr>
            <w:r w:rsidRPr="00571A4A">
              <w:t>-</w:t>
            </w:r>
          </w:p>
        </w:tc>
        <w:tc>
          <w:tcPr>
            <w:tcW w:w="862" w:type="dxa"/>
            <w:vAlign w:val="center"/>
          </w:tcPr>
          <w:p w14:paraId="47A50119" w14:textId="77777777" w:rsidR="004E2046" w:rsidRPr="00571A4A" w:rsidRDefault="004E2046" w:rsidP="0076639F">
            <w:pPr>
              <w:pStyle w:val="TAC"/>
            </w:pPr>
            <w:r w:rsidRPr="00571A4A">
              <w:t>-</w:t>
            </w:r>
          </w:p>
        </w:tc>
        <w:tc>
          <w:tcPr>
            <w:tcW w:w="1002" w:type="dxa"/>
            <w:vAlign w:val="center"/>
          </w:tcPr>
          <w:p w14:paraId="2027F6AC" w14:textId="77777777" w:rsidR="004E2046" w:rsidRPr="00571A4A" w:rsidRDefault="004E2046" w:rsidP="0076639F">
            <w:pPr>
              <w:pStyle w:val="TAC"/>
              <w:rPr>
                <w:lang w:eastAsia="ja-JP"/>
              </w:rPr>
            </w:pPr>
            <w:r w:rsidRPr="00571A4A">
              <w:rPr>
                <w:bCs/>
              </w:rPr>
              <w:t>FDD</w:t>
            </w:r>
          </w:p>
        </w:tc>
        <w:tc>
          <w:tcPr>
            <w:tcW w:w="716" w:type="dxa"/>
          </w:tcPr>
          <w:p w14:paraId="382EEF1D" w14:textId="77777777" w:rsidR="004E2046" w:rsidRPr="00571A4A" w:rsidRDefault="004E2046" w:rsidP="0076639F">
            <w:pPr>
              <w:pStyle w:val="TAC"/>
              <w:rPr>
                <w:rFonts w:eastAsia="Malgun Gothic"/>
                <w:kern w:val="2"/>
                <w:lang w:eastAsia="ko-KR"/>
              </w:rPr>
            </w:pPr>
            <w:r w:rsidRPr="00571A4A">
              <w:rPr>
                <w:kern w:val="2"/>
                <w:lang w:eastAsia="ja-JP"/>
              </w:rPr>
              <w:t>N/A</w:t>
            </w:r>
          </w:p>
        </w:tc>
        <w:tc>
          <w:tcPr>
            <w:tcW w:w="850" w:type="dxa"/>
          </w:tcPr>
          <w:p w14:paraId="7B980213" w14:textId="77777777" w:rsidR="004E2046" w:rsidRPr="00571A4A" w:rsidRDefault="004E2046" w:rsidP="0076639F">
            <w:pPr>
              <w:keepNext/>
              <w:keepLines/>
              <w:spacing w:after="0"/>
              <w:jc w:val="center"/>
            </w:pPr>
          </w:p>
        </w:tc>
      </w:tr>
      <w:tr w:rsidR="004E2046" w:rsidRPr="00571A4A" w14:paraId="5454AC8D" w14:textId="77777777" w:rsidTr="0076639F">
        <w:trPr>
          <w:trHeight w:val="54"/>
        </w:trPr>
        <w:tc>
          <w:tcPr>
            <w:tcW w:w="1993" w:type="dxa"/>
            <w:tcBorders>
              <w:top w:val="nil"/>
              <w:bottom w:val="single" w:sz="4" w:space="0" w:color="auto"/>
              <w:right w:val="single" w:sz="4" w:space="0" w:color="auto"/>
            </w:tcBorders>
            <w:vAlign w:val="center"/>
          </w:tcPr>
          <w:p w14:paraId="0AAE7237"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61604D4B" w14:textId="77777777" w:rsidR="004E2046" w:rsidRPr="00571A4A" w:rsidRDefault="004E2046" w:rsidP="0076639F">
            <w:pPr>
              <w:pStyle w:val="TAC"/>
            </w:pPr>
          </w:p>
        </w:tc>
        <w:tc>
          <w:tcPr>
            <w:tcW w:w="1000" w:type="dxa"/>
            <w:tcBorders>
              <w:left w:val="single" w:sz="4" w:space="0" w:color="auto"/>
            </w:tcBorders>
          </w:tcPr>
          <w:p w14:paraId="4682219E" w14:textId="77777777" w:rsidR="004E2046" w:rsidRPr="00571A4A" w:rsidRDefault="004E2046" w:rsidP="0076639F">
            <w:pPr>
              <w:pStyle w:val="TAC"/>
              <w:rPr>
                <w:lang w:eastAsia="fi-FI"/>
              </w:rPr>
            </w:pPr>
            <w:r w:rsidRPr="00571A4A">
              <w:rPr>
                <w:lang w:eastAsia="ja-JP"/>
              </w:rPr>
              <w:t>n77</w:t>
            </w:r>
          </w:p>
        </w:tc>
        <w:tc>
          <w:tcPr>
            <w:tcW w:w="861" w:type="dxa"/>
            <w:noWrap/>
            <w:vAlign w:val="center"/>
          </w:tcPr>
          <w:p w14:paraId="09508F68" w14:textId="77777777" w:rsidR="004E2046" w:rsidRPr="00571A4A" w:rsidRDefault="004E2046" w:rsidP="0076639F">
            <w:pPr>
              <w:pStyle w:val="TAC"/>
              <w:rPr>
                <w:lang w:eastAsia="zh-CN"/>
              </w:rPr>
            </w:pPr>
            <w:r w:rsidRPr="00571A4A">
              <w:rPr>
                <w:bCs/>
              </w:rPr>
              <w:t>15</w:t>
            </w:r>
          </w:p>
        </w:tc>
        <w:tc>
          <w:tcPr>
            <w:tcW w:w="1139" w:type="dxa"/>
            <w:noWrap/>
            <w:vAlign w:val="center"/>
          </w:tcPr>
          <w:p w14:paraId="729A368F" w14:textId="77777777" w:rsidR="004E2046" w:rsidRPr="00571A4A" w:rsidRDefault="004E2046" w:rsidP="0076639F">
            <w:pPr>
              <w:pStyle w:val="TAC"/>
            </w:pPr>
            <w:r w:rsidRPr="00571A4A">
              <w:rPr>
                <w:lang w:eastAsia="ja-JP"/>
              </w:rPr>
              <w:t>-</w:t>
            </w:r>
          </w:p>
        </w:tc>
        <w:tc>
          <w:tcPr>
            <w:tcW w:w="1136" w:type="dxa"/>
            <w:noWrap/>
            <w:vAlign w:val="center"/>
          </w:tcPr>
          <w:p w14:paraId="212C0B7B" w14:textId="77777777" w:rsidR="004E2046" w:rsidRPr="00571A4A" w:rsidRDefault="004E2046" w:rsidP="0076639F">
            <w:pPr>
              <w:pStyle w:val="TAC"/>
            </w:pPr>
            <w:r w:rsidRPr="00571A4A">
              <w:rPr>
                <w:lang w:eastAsia="ja-JP"/>
              </w:rPr>
              <w:t>REFSENS</w:t>
            </w:r>
          </w:p>
        </w:tc>
        <w:tc>
          <w:tcPr>
            <w:tcW w:w="858" w:type="dxa"/>
            <w:noWrap/>
            <w:vAlign w:val="center"/>
          </w:tcPr>
          <w:p w14:paraId="31C12728" w14:textId="77777777" w:rsidR="004E2046" w:rsidRPr="00571A4A" w:rsidRDefault="004E2046" w:rsidP="0076639F">
            <w:pPr>
              <w:pStyle w:val="TAC"/>
            </w:pPr>
            <w:r w:rsidRPr="00571A4A">
              <w:t>-</w:t>
            </w:r>
          </w:p>
        </w:tc>
        <w:tc>
          <w:tcPr>
            <w:tcW w:w="862" w:type="dxa"/>
            <w:vAlign w:val="center"/>
          </w:tcPr>
          <w:p w14:paraId="5A07E938" w14:textId="77777777" w:rsidR="004E2046" w:rsidRPr="00571A4A" w:rsidRDefault="004E2046" w:rsidP="0076639F">
            <w:pPr>
              <w:pStyle w:val="TAC"/>
            </w:pPr>
            <w:r w:rsidRPr="00571A4A">
              <w:t>-</w:t>
            </w:r>
          </w:p>
        </w:tc>
        <w:tc>
          <w:tcPr>
            <w:tcW w:w="1002" w:type="dxa"/>
            <w:vAlign w:val="center"/>
          </w:tcPr>
          <w:p w14:paraId="7C8AF251" w14:textId="77777777" w:rsidR="004E2046" w:rsidRPr="00571A4A" w:rsidRDefault="004E2046" w:rsidP="0076639F">
            <w:pPr>
              <w:pStyle w:val="TAC"/>
              <w:rPr>
                <w:lang w:eastAsia="ja-JP"/>
              </w:rPr>
            </w:pPr>
            <w:r w:rsidRPr="00571A4A">
              <w:rPr>
                <w:bCs/>
              </w:rPr>
              <w:t>TDD</w:t>
            </w:r>
          </w:p>
        </w:tc>
        <w:tc>
          <w:tcPr>
            <w:tcW w:w="716" w:type="dxa"/>
          </w:tcPr>
          <w:p w14:paraId="797EF99E" w14:textId="77777777" w:rsidR="004E2046" w:rsidRPr="00571A4A" w:rsidRDefault="004E2046" w:rsidP="0076639F">
            <w:pPr>
              <w:pStyle w:val="TAC"/>
              <w:rPr>
                <w:rFonts w:eastAsia="Malgun Gothic"/>
                <w:kern w:val="2"/>
                <w:lang w:eastAsia="ko-KR"/>
              </w:rPr>
            </w:pPr>
            <w:r w:rsidRPr="00571A4A">
              <w:rPr>
                <w:kern w:val="2"/>
                <w:lang w:eastAsia="ja-JP"/>
              </w:rPr>
              <w:t>N/A</w:t>
            </w:r>
          </w:p>
        </w:tc>
        <w:tc>
          <w:tcPr>
            <w:tcW w:w="850" w:type="dxa"/>
          </w:tcPr>
          <w:p w14:paraId="173B2DB1" w14:textId="77777777" w:rsidR="004E2046" w:rsidRPr="00571A4A" w:rsidRDefault="004E2046" w:rsidP="0076639F">
            <w:pPr>
              <w:keepNext/>
              <w:keepLines/>
              <w:spacing w:after="0"/>
              <w:jc w:val="center"/>
            </w:pPr>
          </w:p>
        </w:tc>
      </w:tr>
      <w:tr w:rsidR="004E2046" w:rsidRPr="00571A4A" w14:paraId="584D2FB5"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4F6C817A"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10B00083" w14:textId="77777777" w:rsidR="004E2046" w:rsidRPr="00571A4A" w:rsidRDefault="004E2046" w:rsidP="0076639F">
            <w:pPr>
              <w:pStyle w:val="TAC"/>
            </w:pPr>
            <w:r w:rsidRPr="00571A4A">
              <w:rPr>
                <w:rFonts w:eastAsia="Yu Mincho"/>
                <w:bCs/>
                <w:lang w:eastAsia="ja-JP"/>
              </w:rPr>
              <w:t>1</w:t>
            </w:r>
          </w:p>
        </w:tc>
        <w:tc>
          <w:tcPr>
            <w:tcW w:w="1000" w:type="dxa"/>
            <w:tcBorders>
              <w:left w:val="single" w:sz="4" w:space="0" w:color="auto"/>
            </w:tcBorders>
          </w:tcPr>
          <w:p w14:paraId="4B10573D" w14:textId="77777777" w:rsidR="004E2046" w:rsidRPr="00571A4A" w:rsidRDefault="004E2046" w:rsidP="0076639F">
            <w:pPr>
              <w:pStyle w:val="TAC"/>
              <w:rPr>
                <w:lang w:eastAsia="fi-FI"/>
              </w:rPr>
            </w:pPr>
            <w:r w:rsidRPr="00571A4A">
              <w:rPr>
                <w:bCs/>
                <w:lang w:eastAsia="ja-JP"/>
              </w:rPr>
              <w:t>3</w:t>
            </w:r>
          </w:p>
        </w:tc>
        <w:tc>
          <w:tcPr>
            <w:tcW w:w="861" w:type="dxa"/>
            <w:noWrap/>
            <w:vAlign w:val="center"/>
          </w:tcPr>
          <w:p w14:paraId="4CEF9B19" w14:textId="77777777" w:rsidR="004E2046" w:rsidRPr="00571A4A" w:rsidRDefault="004E2046" w:rsidP="0076639F">
            <w:pPr>
              <w:pStyle w:val="TAC"/>
              <w:rPr>
                <w:lang w:eastAsia="zh-CN"/>
              </w:rPr>
            </w:pPr>
            <w:r w:rsidRPr="00571A4A">
              <w:rPr>
                <w:bCs/>
              </w:rPr>
              <w:t>N/A</w:t>
            </w:r>
          </w:p>
        </w:tc>
        <w:tc>
          <w:tcPr>
            <w:tcW w:w="1139" w:type="dxa"/>
            <w:noWrap/>
            <w:vAlign w:val="center"/>
          </w:tcPr>
          <w:p w14:paraId="1F1DE30E" w14:textId="77777777" w:rsidR="004E2046" w:rsidRPr="00571A4A" w:rsidRDefault="004E2046" w:rsidP="0076639F">
            <w:pPr>
              <w:pStyle w:val="TAC"/>
            </w:pPr>
            <w:r w:rsidRPr="00571A4A">
              <w:rPr>
                <w:rFonts w:cs="Arial"/>
                <w:bCs/>
                <w:lang w:eastAsia="ja-JP"/>
              </w:rPr>
              <w:t>-70.0</w:t>
            </w:r>
          </w:p>
        </w:tc>
        <w:tc>
          <w:tcPr>
            <w:tcW w:w="1136" w:type="dxa"/>
            <w:noWrap/>
            <w:vAlign w:val="center"/>
          </w:tcPr>
          <w:p w14:paraId="589C42D0" w14:textId="77777777" w:rsidR="004E2046" w:rsidRPr="00571A4A" w:rsidRDefault="004E2046" w:rsidP="0076639F">
            <w:pPr>
              <w:pStyle w:val="TAC"/>
            </w:pPr>
            <w:r w:rsidRPr="00571A4A">
              <w:rPr>
                <w:rFonts w:cs="Arial"/>
                <w:bCs/>
              </w:rPr>
              <w:t>-</w:t>
            </w:r>
          </w:p>
        </w:tc>
        <w:tc>
          <w:tcPr>
            <w:tcW w:w="858" w:type="dxa"/>
            <w:noWrap/>
            <w:vAlign w:val="center"/>
          </w:tcPr>
          <w:p w14:paraId="7DBBFE46" w14:textId="77777777" w:rsidR="004E2046" w:rsidRPr="00571A4A" w:rsidRDefault="004E2046" w:rsidP="0076639F">
            <w:pPr>
              <w:pStyle w:val="TAC"/>
            </w:pPr>
            <w:r w:rsidRPr="00571A4A">
              <w:rPr>
                <w:bCs/>
              </w:rPr>
              <w:t>-</w:t>
            </w:r>
          </w:p>
        </w:tc>
        <w:tc>
          <w:tcPr>
            <w:tcW w:w="862" w:type="dxa"/>
            <w:vAlign w:val="center"/>
          </w:tcPr>
          <w:p w14:paraId="3016C608" w14:textId="77777777" w:rsidR="004E2046" w:rsidRPr="00571A4A" w:rsidRDefault="004E2046" w:rsidP="0076639F">
            <w:pPr>
              <w:pStyle w:val="TAC"/>
            </w:pPr>
            <w:r w:rsidRPr="00571A4A">
              <w:rPr>
                <w:bCs/>
              </w:rPr>
              <w:t>-</w:t>
            </w:r>
          </w:p>
        </w:tc>
        <w:tc>
          <w:tcPr>
            <w:tcW w:w="1002" w:type="dxa"/>
            <w:vAlign w:val="center"/>
          </w:tcPr>
          <w:p w14:paraId="74B7EB75" w14:textId="77777777" w:rsidR="004E2046" w:rsidRPr="00571A4A" w:rsidRDefault="004E2046" w:rsidP="0076639F">
            <w:pPr>
              <w:pStyle w:val="TAC"/>
              <w:rPr>
                <w:lang w:eastAsia="ja-JP"/>
              </w:rPr>
            </w:pPr>
            <w:r w:rsidRPr="00571A4A">
              <w:rPr>
                <w:bCs/>
              </w:rPr>
              <w:t>FDD</w:t>
            </w:r>
          </w:p>
        </w:tc>
        <w:tc>
          <w:tcPr>
            <w:tcW w:w="716" w:type="dxa"/>
            <w:vAlign w:val="center"/>
          </w:tcPr>
          <w:p w14:paraId="4ED0DD71" w14:textId="77777777" w:rsidR="004E2046" w:rsidRPr="00571A4A" w:rsidRDefault="004E2046" w:rsidP="0076639F">
            <w:pPr>
              <w:pStyle w:val="TAC"/>
              <w:rPr>
                <w:rFonts w:eastAsia="Malgun Gothic"/>
                <w:kern w:val="2"/>
                <w:lang w:eastAsia="ko-KR"/>
              </w:rPr>
            </w:pPr>
            <w:r w:rsidRPr="00571A4A">
              <w:rPr>
                <w:bCs/>
                <w:lang w:eastAsia="ja-JP"/>
              </w:rPr>
              <w:t>IMD3</w:t>
            </w:r>
          </w:p>
        </w:tc>
        <w:tc>
          <w:tcPr>
            <w:tcW w:w="850" w:type="dxa"/>
          </w:tcPr>
          <w:p w14:paraId="3DCC0E4B" w14:textId="77777777" w:rsidR="004E2046" w:rsidRPr="00571A4A" w:rsidRDefault="004E2046" w:rsidP="0076639F">
            <w:pPr>
              <w:keepNext/>
              <w:keepLines/>
              <w:spacing w:after="0"/>
              <w:jc w:val="center"/>
            </w:pPr>
          </w:p>
        </w:tc>
      </w:tr>
      <w:tr w:rsidR="004E2046" w:rsidRPr="00571A4A" w14:paraId="0EA64E76" w14:textId="77777777" w:rsidTr="0076639F">
        <w:trPr>
          <w:trHeight w:val="54"/>
        </w:trPr>
        <w:tc>
          <w:tcPr>
            <w:tcW w:w="1993" w:type="dxa"/>
            <w:tcBorders>
              <w:top w:val="nil"/>
              <w:left w:val="single" w:sz="4" w:space="0" w:color="auto"/>
              <w:bottom w:val="nil"/>
              <w:right w:val="single" w:sz="4" w:space="0" w:color="auto"/>
            </w:tcBorders>
            <w:vAlign w:val="center"/>
          </w:tcPr>
          <w:p w14:paraId="242C1224" w14:textId="77777777" w:rsidR="004E2046" w:rsidRPr="00571A4A" w:rsidRDefault="004E2046" w:rsidP="0076639F">
            <w:pPr>
              <w:pStyle w:val="TAC"/>
            </w:pPr>
            <w:r w:rsidRPr="00571A4A">
              <w:rPr>
                <w:bCs/>
              </w:rPr>
              <w:t>DC_3A-19A_n78A</w:t>
            </w:r>
          </w:p>
        </w:tc>
        <w:tc>
          <w:tcPr>
            <w:tcW w:w="716" w:type="dxa"/>
            <w:tcBorders>
              <w:top w:val="nil"/>
              <w:left w:val="single" w:sz="4" w:space="0" w:color="auto"/>
              <w:bottom w:val="nil"/>
              <w:right w:val="single" w:sz="4" w:space="0" w:color="auto"/>
            </w:tcBorders>
          </w:tcPr>
          <w:p w14:paraId="49C0AB52" w14:textId="77777777" w:rsidR="004E2046" w:rsidRPr="00571A4A" w:rsidRDefault="004E2046" w:rsidP="0076639F">
            <w:pPr>
              <w:pStyle w:val="TAC"/>
            </w:pPr>
          </w:p>
        </w:tc>
        <w:tc>
          <w:tcPr>
            <w:tcW w:w="1000" w:type="dxa"/>
            <w:tcBorders>
              <w:left w:val="single" w:sz="4" w:space="0" w:color="auto"/>
            </w:tcBorders>
          </w:tcPr>
          <w:p w14:paraId="7F794420" w14:textId="77777777" w:rsidR="004E2046" w:rsidRPr="00571A4A" w:rsidRDefault="004E2046" w:rsidP="0076639F">
            <w:pPr>
              <w:pStyle w:val="TAC"/>
              <w:rPr>
                <w:lang w:eastAsia="fi-FI"/>
              </w:rPr>
            </w:pPr>
            <w:r w:rsidRPr="00571A4A">
              <w:rPr>
                <w:bCs/>
                <w:lang w:eastAsia="ja-JP"/>
              </w:rPr>
              <w:t>19</w:t>
            </w:r>
          </w:p>
        </w:tc>
        <w:tc>
          <w:tcPr>
            <w:tcW w:w="861" w:type="dxa"/>
            <w:noWrap/>
            <w:vAlign w:val="center"/>
          </w:tcPr>
          <w:p w14:paraId="6A376992" w14:textId="77777777" w:rsidR="004E2046" w:rsidRPr="00571A4A" w:rsidRDefault="004E2046" w:rsidP="0076639F">
            <w:pPr>
              <w:pStyle w:val="TAC"/>
              <w:rPr>
                <w:lang w:eastAsia="zh-CN"/>
              </w:rPr>
            </w:pPr>
            <w:r w:rsidRPr="00571A4A">
              <w:rPr>
                <w:bCs/>
              </w:rPr>
              <w:t>N/A</w:t>
            </w:r>
          </w:p>
        </w:tc>
        <w:tc>
          <w:tcPr>
            <w:tcW w:w="1139" w:type="dxa"/>
            <w:noWrap/>
            <w:vAlign w:val="center"/>
          </w:tcPr>
          <w:p w14:paraId="6ADA003F" w14:textId="77777777" w:rsidR="004E2046" w:rsidRPr="00571A4A" w:rsidRDefault="004E2046" w:rsidP="0076639F">
            <w:pPr>
              <w:pStyle w:val="TAC"/>
            </w:pPr>
            <w:r w:rsidRPr="00571A4A">
              <w:rPr>
                <w:rFonts w:cs="Arial"/>
                <w:bCs/>
                <w:lang w:eastAsia="ja-JP"/>
              </w:rPr>
              <w:t>REFSENS</w:t>
            </w:r>
          </w:p>
        </w:tc>
        <w:tc>
          <w:tcPr>
            <w:tcW w:w="1136" w:type="dxa"/>
            <w:noWrap/>
            <w:vAlign w:val="center"/>
          </w:tcPr>
          <w:p w14:paraId="4848548B" w14:textId="77777777" w:rsidR="004E2046" w:rsidRPr="00571A4A" w:rsidRDefault="004E2046" w:rsidP="0076639F">
            <w:pPr>
              <w:pStyle w:val="TAC"/>
            </w:pPr>
            <w:r w:rsidRPr="00571A4A">
              <w:rPr>
                <w:rFonts w:cs="Arial"/>
                <w:bCs/>
              </w:rPr>
              <w:t>-</w:t>
            </w:r>
          </w:p>
        </w:tc>
        <w:tc>
          <w:tcPr>
            <w:tcW w:w="858" w:type="dxa"/>
            <w:noWrap/>
            <w:vAlign w:val="center"/>
          </w:tcPr>
          <w:p w14:paraId="19E02274" w14:textId="77777777" w:rsidR="004E2046" w:rsidRPr="00571A4A" w:rsidRDefault="004E2046" w:rsidP="0076639F">
            <w:pPr>
              <w:pStyle w:val="TAC"/>
            </w:pPr>
            <w:r w:rsidRPr="00571A4A">
              <w:rPr>
                <w:bCs/>
              </w:rPr>
              <w:t>-</w:t>
            </w:r>
          </w:p>
        </w:tc>
        <w:tc>
          <w:tcPr>
            <w:tcW w:w="862" w:type="dxa"/>
            <w:vAlign w:val="center"/>
          </w:tcPr>
          <w:p w14:paraId="46967A55" w14:textId="77777777" w:rsidR="004E2046" w:rsidRPr="00571A4A" w:rsidRDefault="004E2046" w:rsidP="0076639F">
            <w:pPr>
              <w:pStyle w:val="TAC"/>
            </w:pPr>
            <w:r w:rsidRPr="00571A4A">
              <w:rPr>
                <w:bCs/>
              </w:rPr>
              <w:t>-</w:t>
            </w:r>
          </w:p>
        </w:tc>
        <w:tc>
          <w:tcPr>
            <w:tcW w:w="1002" w:type="dxa"/>
            <w:vAlign w:val="center"/>
          </w:tcPr>
          <w:p w14:paraId="15DFDF94" w14:textId="77777777" w:rsidR="004E2046" w:rsidRPr="00571A4A" w:rsidRDefault="004E2046" w:rsidP="0076639F">
            <w:pPr>
              <w:pStyle w:val="TAC"/>
              <w:rPr>
                <w:lang w:eastAsia="ja-JP"/>
              </w:rPr>
            </w:pPr>
            <w:r w:rsidRPr="00571A4A">
              <w:rPr>
                <w:bCs/>
              </w:rPr>
              <w:t>FDD</w:t>
            </w:r>
          </w:p>
        </w:tc>
        <w:tc>
          <w:tcPr>
            <w:tcW w:w="716" w:type="dxa"/>
            <w:vAlign w:val="center"/>
          </w:tcPr>
          <w:p w14:paraId="4890FC4B" w14:textId="77777777" w:rsidR="004E2046" w:rsidRPr="00571A4A" w:rsidRDefault="004E2046" w:rsidP="0076639F">
            <w:pPr>
              <w:pStyle w:val="TAC"/>
              <w:rPr>
                <w:rFonts w:eastAsia="Malgun Gothic"/>
                <w:kern w:val="2"/>
                <w:lang w:eastAsia="ko-KR"/>
              </w:rPr>
            </w:pPr>
            <w:r w:rsidRPr="00571A4A">
              <w:rPr>
                <w:bCs/>
                <w:lang w:eastAsia="ja-JP"/>
              </w:rPr>
              <w:t>N/A</w:t>
            </w:r>
          </w:p>
        </w:tc>
        <w:tc>
          <w:tcPr>
            <w:tcW w:w="850" w:type="dxa"/>
          </w:tcPr>
          <w:p w14:paraId="7D2BA6AE" w14:textId="77777777" w:rsidR="004E2046" w:rsidRPr="00571A4A" w:rsidRDefault="004E2046" w:rsidP="0076639F">
            <w:pPr>
              <w:keepNext/>
              <w:keepLines/>
              <w:spacing w:after="0"/>
              <w:jc w:val="center"/>
            </w:pPr>
          </w:p>
        </w:tc>
      </w:tr>
      <w:tr w:rsidR="004E2046" w:rsidRPr="00571A4A" w14:paraId="32B36424"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1D1CB20D"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70E76480" w14:textId="77777777" w:rsidR="004E2046" w:rsidRPr="00571A4A" w:rsidRDefault="004E2046" w:rsidP="0076639F">
            <w:pPr>
              <w:pStyle w:val="TAC"/>
            </w:pPr>
          </w:p>
        </w:tc>
        <w:tc>
          <w:tcPr>
            <w:tcW w:w="1000" w:type="dxa"/>
            <w:tcBorders>
              <w:left w:val="single" w:sz="4" w:space="0" w:color="auto"/>
            </w:tcBorders>
          </w:tcPr>
          <w:p w14:paraId="78078326" w14:textId="77777777" w:rsidR="004E2046" w:rsidRPr="00571A4A" w:rsidRDefault="004E2046" w:rsidP="0076639F">
            <w:pPr>
              <w:pStyle w:val="TAC"/>
              <w:rPr>
                <w:lang w:eastAsia="fi-FI"/>
              </w:rPr>
            </w:pPr>
            <w:r w:rsidRPr="00571A4A">
              <w:rPr>
                <w:bCs/>
                <w:lang w:eastAsia="ja-JP"/>
              </w:rPr>
              <w:t>n78</w:t>
            </w:r>
          </w:p>
        </w:tc>
        <w:tc>
          <w:tcPr>
            <w:tcW w:w="861" w:type="dxa"/>
            <w:noWrap/>
            <w:vAlign w:val="center"/>
          </w:tcPr>
          <w:p w14:paraId="533F445C" w14:textId="77777777" w:rsidR="004E2046" w:rsidRPr="00571A4A" w:rsidRDefault="004E2046" w:rsidP="0076639F">
            <w:pPr>
              <w:pStyle w:val="TAC"/>
              <w:rPr>
                <w:lang w:eastAsia="zh-CN"/>
              </w:rPr>
            </w:pPr>
            <w:r w:rsidRPr="00571A4A">
              <w:rPr>
                <w:bCs/>
              </w:rPr>
              <w:t>15</w:t>
            </w:r>
          </w:p>
        </w:tc>
        <w:tc>
          <w:tcPr>
            <w:tcW w:w="1139" w:type="dxa"/>
            <w:noWrap/>
            <w:vAlign w:val="center"/>
          </w:tcPr>
          <w:p w14:paraId="3D2E6B7E" w14:textId="77777777" w:rsidR="004E2046" w:rsidRPr="00571A4A" w:rsidRDefault="004E2046" w:rsidP="0076639F">
            <w:pPr>
              <w:pStyle w:val="TAC"/>
            </w:pPr>
            <w:r w:rsidRPr="00571A4A">
              <w:rPr>
                <w:rFonts w:cs="Arial"/>
                <w:bCs/>
                <w:lang w:eastAsia="ja-JP"/>
              </w:rPr>
              <w:t>-</w:t>
            </w:r>
          </w:p>
        </w:tc>
        <w:tc>
          <w:tcPr>
            <w:tcW w:w="1136" w:type="dxa"/>
            <w:noWrap/>
            <w:vAlign w:val="center"/>
          </w:tcPr>
          <w:p w14:paraId="38DE9418" w14:textId="77777777" w:rsidR="004E2046" w:rsidRPr="00571A4A" w:rsidRDefault="004E2046" w:rsidP="0076639F">
            <w:pPr>
              <w:pStyle w:val="TAC"/>
            </w:pPr>
            <w:r w:rsidRPr="00571A4A">
              <w:rPr>
                <w:rFonts w:cs="Arial"/>
                <w:bCs/>
                <w:lang w:eastAsia="ja-JP"/>
              </w:rPr>
              <w:t>REFSENS</w:t>
            </w:r>
          </w:p>
        </w:tc>
        <w:tc>
          <w:tcPr>
            <w:tcW w:w="858" w:type="dxa"/>
            <w:noWrap/>
            <w:vAlign w:val="center"/>
          </w:tcPr>
          <w:p w14:paraId="4DE435F5" w14:textId="77777777" w:rsidR="004E2046" w:rsidRPr="00571A4A" w:rsidRDefault="004E2046" w:rsidP="0076639F">
            <w:pPr>
              <w:pStyle w:val="TAC"/>
            </w:pPr>
            <w:r w:rsidRPr="00571A4A">
              <w:rPr>
                <w:bCs/>
              </w:rPr>
              <w:t>-</w:t>
            </w:r>
          </w:p>
        </w:tc>
        <w:tc>
          <w:tcPr>
            <w:tcW w:w="862" w:type="dxa"/>
            <w:vAlign w:val="center"/>
          </w:tcPr>
          <w:p w14:paraId="46F6DEA8" w14:textId="77777777" w:rsidR="004E2046" w:rsidRPr="00571A4A" w:rsidRDefault="004E2046" w:rsidP="0076639F">
            <w:pPr>
              <w:pStyle w:val="TAC"/>
            </w:pPr>
            <w:r w:rsidRPr="00571A4A">
              <w:rPr>
                <w:bCs/>
              </w:rPr>
              <w:t>-</w:t>
            </w:r>
          </w:p>
        </w:tc>
        <w:tc>
          <w:tcPr>
            <w:tcW w:w="1002" w:type="dxa"/>
            <w:vAlign w:val="center"/>
          </w:tcPr>
          <w:p w14:paraId="07C8A708" w14:textId="77777777" w:rsidR="004E2046" w:rsidRPr="00571A4A" w:rsidRDefault="004E2046" w:rsidP="0076639F">
            <w:pPr>
              <w:pStyle w:val="TAC"/>
              <w:rPr>
                <w:lang w:eastAsia="ja-JP"/>
              </w:rPr>
            </w:pPr>
            <w:r w:rsidRPr="00571A4A">
              <w:rPr>
                <w:bCs/>
              </w:rPr>
              <w:t>TDD</w:t>
            </w:r>
          </w:p>
        </w:tc>
        <w:tc>
          <w:tcPr>
            <w:tcW w:w="716" w:type="dxa"/>
            <w:vAlign w:val="center"/>
          </w:tcPr>
          <w:p w14:paraId="37BC82C6" w14:textId="77777777" w:rsidR="004E2046" w:rsidRPr="00571A4A" w:rsidRDefault="004E2046" w:rsidP="0076639F">
            <w:pPr>
              <w:pStyle w:val="TAC"/>
              <w:rPr>
                <w:rFonts w:eastAsia="Malgun Gothic"/>
                <w:kern w:val="2"/>
                <w:lang w:eastAsia="ko-KR"/>
              </w:rPr>
            </w:pPr>
            <w:r w:rsidRPr="00571A4A">
              <w:rPr>
                <w:bCs/>
                <w:lang w:eastAsia="ja-JP"/>
              </w:rPr>
              <w:t>N/A</w:t>
            </w:r>
          </w:p>
        </w:tc>
        <w:tc>
          <w:tcPr>
            <w:tcW w:w="850" w:type="dxa"/>
          </w:tcPr>
          <w:p w14:paraId="55F1A77E" w14:textId="77777777" w:rsidR="004E2046" w:rsidRPr="00571A4A" w:rsidRDefault="004E2046" w:rsidP="0076639F">
            <w:pPr>
              <w:keepNext/>
              <w:keepLines/>
              <w:spacing w:after="0"/>
              <w:jc w:val="center"/>
            </w:pPr>
          </w:p>
        </w:tc>
      </w:tr>
      <w:tr w:rsidR="004E2046" w:rsidRPr="00571A4A" w14:paraId="6D54D26A"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27158AFA"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008160C1" w14:textId="77777777" w:rsidR="004E2046" w:rsidRPr="00571A4A" w:rsidRDefault="004E2046" w:rsidP="0076639F">
            <w:pPr>
              <w:pStyle w:val="TAC"/>
            </w:pPr>
            <w:r w:rsidRPr="00571A4A">
              <w:rPr>
                <w:bCs/>
                <w:lang w:eastAsia="ja-JP"/>
              </w:rPr>
              <w:t>1</w:t>
            </w:r>
          </w:p>
        </w:tc>
        <w:tc>
          <w:tcPr>
            <w:tcW w:w="1000" w:type="dxa"/>
            <w:tcBorders>
              <w:left w:val="single" w:sz="4" w:space="0" w:color="auto"/>
            </w:tcBorders>
          </w:tcPr>
          <w:p w14:paraId="7E698DF9" w14:textId="77777777" w:rsidR="004E2046" w:rsidRPr="00571A4A" w:rsidRDefault="004E2046" w:rsidP="0076639F">
            <w:pPr>
              <w:pStyle w:val="TAC"/>
              <w:rPr>
                <w:lang w:eastAsia="fi-FI"/>
              </w:rPr>
            </w:pPr>
            <w:r w:rsidRPr="00571A4A">
              <w:rPr>
                <w:bCs/>
                <w:lang w:eastAsia="ja-JP"/>
              </w:rPr>
              <w:t>3</w:t>
            </w:r>
          </w:p>
        </w:tc>
        <w:tc>
          <w:tcPr>
            <w:tcW w:w="861" w:type="dxa"/>
            <w:noWrap/>
            <w:vAlign w:val="center"/>
          </w:tcPr>
          <w:p w14:paraId="32787CB3" w14:textId="77777777" w:rsidR="004E2046" w:rsidRPr="00571A4A" w:rsidRDefault="004E2046" w:rsidP="0076639F">
            <w:pPr>
              <w:pStyle w:val="TAC"/>
              <w:rPr>
                <w:lang w:eastAsia="zh-CN"/>
              </w:rPr>
            </w:pPr>
            <w:r w:rsidRPr="00571A4A">
              <w:rPr>
                <w:bCs/>
              </w:rPr>
              <w:t>N/A</w:t>
            </w:r>
          </w:p>
        </w:tc>
        <w:tc>
          <w:tcPr>
            <w:tcW w:w="1139" w:type="dxa"/>
            <w:noWrap/>
            <w:vAlign w:val="center"/>
          </w:tcPr>
          <w:p w14:paraId="5354ABFA" w14:textId="77777777" w:rsidR="004E2046" w:rsidRPr="00571A4A" w:rsidRDefault="004E2046" w:rsidP="0076639F">
            <w:pPr>
              <w:pStyle w:val="TAC"/>
            </w:pPr>
            <w:r w:rsidRPr="00571A4A">
              <w:rPr>
                <w:rFonts w:cs="Arial"/>
                <w:bCs/>
              </w:rPr>
              <w:t>REFSENS</w:t>
            </w:r>
          </w:p>
        </w:tc>
        <w:tc>
          <w:tcPr>
            <w:tcW w:w="1136" w:type="dxa"/>
            <w:noWrap/>
            <w:vAlign w:val="center"/>
          </w:tcPr>
          <w:p w14:paraId="72568490" w14:textId="77777777" w:rsidR="004E2046" w:rsidRPr="00571A4A" w:rsidRDefault="004E2046" w:rsidP="0076639F">
            <w:pPr>
              <w:pStyle w:val="TAC"/>
            </w:pPr>
            <w:r w:rsidRPr="00571A4A">
              <w:rPr>
                <w:rFonts w:cs="Arial"/>
                <w:bCs/>
              </w:rPr>
              <w:t>-</w:t>
            </w:r>
          </w:p>
        </w:tc>
        <w:tc>
          <w:tcPr>
            <w:tcW w:w="858" w:type="dxa"/>
            <w:noWrap/>
            <w:vAlign w:val="center"/>
          </w:tcPr>
          <w:p w14:paraId="7C2873FB" w14:textId="77777777" w:rsidR="004E2046" w:rsidRPr="00571A4A" w:rsidRDefault="004E2046" w:rsidP="0076639F">
            <w:pPr>
              <w:pStyle w:val="TAC"/>
            </w:pPr>
            <w:r w:rsidRPr="00571A4A">
              <w:rPr>
                <w:bCs/>
              </w:rPr>
              <w:t>-</w:t>
            </w:r>
          </w:p>
        </w:tc>
        <w:tc>
          <w:tcPr>
            <w:tcW w:w="862" w:type="dxa"/>
            <w:vAlign w:val="center"/>
          </w:tcPr>
          <w:p w14:paraId="36F66523" w14:textId="77777777" w:rsidR="004E2046" w:rsidRPr="00571A4A" w:rsidRDefault="004E2046" w:rsidP="0076639F">
            <w:pPr>
              <w:pStyle w:val="TAC"/>
            </w:pPr>
            <w:r w:rsidRPr="00571A4A">
              <w:rPr>
                <w:bCs/>
              </w:rPr>
              <w:t>-</w:t>
            </w:r>
          </w:p>
        </w:tc>
        <w:tc>
          <w:tcPr>
            <w:tcW w:w="1002" w:type="dxa"/>
            <w:vAlign w:val="center"/>
          </w:tcPr>
          <w:p w14:paraId="2592BA6C" w14:textId="77777777" w:rsidR="004E2046" w:rsidRPr="00571A4A" w:rsidRDefault="004E2046" w:rsidP="0076639F">
            <w:pPr>
              <w:pStyle w:val="TAC"/>
              <w:rPr>
                <w:lang w:eastAsia="ja-JP"/>
              </w:rPr>
            </w:pPr>
            <w:r w:rsidRPr="00571A4A">
              <w:rPr>
                <w:bCs/>
              </w:rPr>
              <w:t>FDD</w:t>
            </w:r>
          </w:p>
        </w:tc>
        <w:tc>
          <w:tcPr>
            <w:tcW w:w="716" w:type="dxa"/>
            <w:vAlign w:val="center"/>
          </w:tcPr>
          <w:p w14:paraId="09067863"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58451573" w14:textId="77777777" w:rsidR="004E2046" w:rsidRPr="00571A4A" w:rsidRDefault="004E2046" w:rsidP="0076639F">
            <w:pPr>
              <w:keepNext/>
              <w:keepLines/>
              <w:spacing w:after="0"/>
              <w:jc w:val="center"/>
            </w:pPr>
          </w:p>
        </w:tc>
      </w:tr>
      <w:tr w:rsidR="004E2046" w:rsidRPr="00571A4A" w14:paraId="79FC65E1" w14:textId="77777777" w:rsidTr="0076639F">
        <w:trPr>
          <w:trHeight w:val="54"/>
        </w:trPr>
        <w:tc>
          <w:tcPr>
            <w:tcW w:w="1993" w:type="dxa"/>
            <w:tcBorders>
              <w:top w:val="nil"/>
              <w:left w:val="single" w:sz="4" w:space="0" w:color="auto"/>
              <w:bottom w:val="nil"/>
              <w:right w:val="single" w:sz="4" w:space="0" w:color="auto"/>
            </w:tcBorders>
            <w:vAlign w:val="center"/>
          </w:tcPr>
          <w:p w14:paraId="6A190D17"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5E180A70" w14:textId="77777777" w:rsidR="004E2046" w:rsidRPr="00571A4A" w:rsidRDefault="004E2046" w:rsidP="0076639F">
            <w:pPr>
              <w:pStyle w:val="TAC"/>
            </w:pPr>
          </w:p>
        </w:tc>
        <w:tc>
          <w:tcPr>
            <w:tcW w:w="1000" w:type="dxa"/>
            <w:tcBorders>
              <w:left w:val="single" w:sz="4" w:space="0" w:color="auto"/>
            </w:tcBorders>
          </w:tcPr>
          <w:p w14:paraId="5B5557C8" w14:textId="77777777" w:rsidR="004E2046" w:rsidRPr="00571A4A" w:rsidRDefault="004E2046" w:rsidP="0076639F">
            <w:pPr>
              <w:pStyle w:val="TAC"/>
              <w:rPr>
                <w:lang w:eastAsia="fi-FI"/>
              </w:rPr>
            </w:pPr>
            <w:r w:rsidRPr="00571A4A">
              <w:rPr>
                <w:bCs/>
                <w:lang w:eastAsia="ja-JP"/>
              </w:rPr>
              <w:t>19</w:t>
            </w:r>
          </w:p>
        </w:tc>
        <w:tc>
          <w:tcPr>
            <w:tcW w:w="861" w:type="dxa"/>
            <w:noWrap/>
            <w:vAlign w:val="center"/>
          </w:tcPr>
          <w:p w14:paraId="74157F7A" w14:textId="77777777" w:rsidR="004E2046" w:rsidRPr="00571A4A" w:rsidRDefault="004E2046" w:rsidP="0076639F">
            <w:pPr>
              <w:pStyle w:val="TAC"/>
              <w:rPr>
                <w:lang w:eastAsia="zh-CN"/>
              </w:rPr>
            </w:pPr>
            <w:r w:rsidRPr="00571A4A">
              <w:rPr>
                <w:bCs/>
              </w:rPr>
              <w:t>N/A</w:t>
            </w:r>
          </w:p>
        </w:tc>
        <w:tc>
          <w:tcPr>
            <w:tcW w:w="1139" w:type="dxa"/>
            <w:noWrap/>
            <w:vAlign w:val="center"/>
          </w:tcPr>
          <w:p w14:paraId="77C853C4" w14:textId="77777777" w:rsidR="004E2046" w:rsidRPr="00571A4A" w:rsidRDefault="004E2046" w:rsidP="0076639F">
            <w:pPr>
              <w:pStyle w:val="TAC"/>
            </w:pPr>
            <w:r w:rsidRPr="00571A4A">
              <w:rPr>
                <w:rFonts w:cs="Arial"/>
                <w:bCs/>
                <w:lang w:eastAsia="ja-JP"/>
              </w:rPr>
              <w:t>-71.8</w:t>
            </w:r>
          </w:p>
        </w:tc>
        <w:tc>
          <w:tcPr>
            <w:tcW w:w="1136" w:type="dxa"/>
            <w:noWrap/>
            <w:vAlign w:val="center"/>
          </w:tcPr>
          <w:p w14:paraId="5B428E7F" w14:textId="77777777" w:rsidR="004E2046" w:rsidRPr="00571A4A" w:rsidRDefault="004E2046" w:rsidP="0076639F">
            <w:pPr>
              <w:pStyle w:val="TAC"/>
            </w:pPr>
            <w:r w:rsidRPr="00571A4A">
              <w:rPr>
                <w:rFonts w:cs="Arial"/>
                <w:bCs/>
              </w:rPr>
              <w:t>-</w:t>
            </w:r>
          </w:p>
        </w:tc>
        <w:tc>
          <w:tcPr>
            <w:tcW w:w="858" w:type="dxa"/>
            <w:noWrap/>
            <w:vAlign w:val="center"/>
          </w:tcPr>
          <w:p w14:paraId="23618790" w14:textId="77777777" w:rsidR="004E2046" w:rsidRPr="00571A4A" w:rsidRDefault="004E2046" w:rsidP="0076639F">
            <w:pPr>
              <w:pStyle w:val="TAC"/>
            </w:pPr>
            <w:r w:rsidRPr="00571A4A">
              <w:rPr>
                <w:bCs/>
              </w:rPr>
              <w:t>-</w:t>
            </w:r>
          </w:p>
        </w:tc>
        <w:tc>
          <w:tcPr>
            <w:tcW w:w="862" w:type="dxa"/>
            <w:vAlign w:val="center"/>
          </w:tcPr>
          <w:p w14:paraId="6F9A6897" w14:textId="77777777" w:rsidR="004E2046" w:rsidRPr="00571A4A" w:rsidRDefault="004E2046" w:rsidP="0076639F">
            <w:pPr>
              <w:pStyle w:val="TAC"/>
            </w:pPr>
            <w:r w:rsidRPr="00571A4A">
              <w:rPr>
                <w:bCs/>
              </w:rPr>
              <w:t>-</w:t>
            </w:r>
          </w:p>
        </w:tc>
        <w:tc>
          <w:tcPr>
            <w:tcW w:w="1002" w:type="dxa"/>
            <w:vAlign w:val="center"/>
          </w:tcPr>
          <w:p w14:paraId="11AB5B6D" w14:textId="77777777" w:rsidR="004E2046" w:rsidRPr="00571A4A" w:rsidRDefault="004E2046" w:rsidP="0076639F">
            <w:pPr>
              <w:pStyle w:val="TAC"/>
              <w:rPr>
                <w:lang w:eastAsia="ja-JP"/>
              </w:rPr>
            </w:pPr>
            <w:r w:rsidRPr="00571A4A">
              <w:rPr>
                <w:bCs/>
              </w:rPr>
              <w:t>FDD</w:t>
            </w:r>
          </w:p>
        </w:tc>
        <w:tc>
          <w:tcPr>
            <w:tcW w:w="716" w:type="dxa"/>
            <w:vAlign w:val="center"/>
          </w:tcPr>
          <w:p w14:paraId="75DF0DBB" w14:textId="77777777" w:rsidR="004E2046" w:rsidRPr="00571A4A" w:rsidRDefault="004E2046" w:rsidP="0076639F">
            <w:pPr>
              <w:pStyle w:val="TAC"/>
              <w:rPr>
                <w:rFonts w:eastAsia="Malgun Gothic"/>
                <w:kern w:val="2"/>
                <w:lang w:eastAsia="ko-KR"/>
              </w:rPr>
            </w:pPr>
            <w:r w:rsidRPr="00571A4A">
              <w:rPr>
                <w:bCs/>
                <w:color w:val="000000" w:themeColor="text1"/>
                <w:lang w:eastAsia="ja-JP"/>
              </w:rPr>
              <w:t>IMD3</w:t>
            </w:r>
          </w:p>
        </w:tc>
        <w:tc>
          <w:tcPr>
            <w:tcW w:w="850" w:type="dxa"/>
          </w:tcPr>
          <w:p w14:paraId="091EB46D" w14:textId="77777777" w:rsidR="004E2046" w:rsidRPr="00571A4A" w:rsidRDefault="004E2046" w:rsidP="0076639F">
            <w:pPr>
              <w:keepNext/>
              <w:keepLines/>
              <w:spacing w:after="0"/>
              <w:jc w:val="center"/>
            </w:pPr>
          </w:p>
        </w:tc>
      </w:tr>
      <w:tr w:rsidR="004E2046" w:rsidRPr="00571A4A" w14:paraId="1F6A6FC0" w14:textId="77777777" w:rsidTr="0076639F">
        <w:trPr>
          <w:trHeight w:val="54"/>
        </w:trPr>
        <w:tc>
          <w:tcPr>
            <w:tcW w:w="1993" w:type="dxa"/>
            <w:tcBorders>
              <w:top w:val="nil"/>
              <w:left w:val="single" w:sz="4" w:space="0" w:color="auto"/>
              <w:bottom w:val="nil"/>
              <w:right w:val="single" w:sz="4" w:space="0" w:color="auto"/>
            </w:tcBorders>
            <w:vAlign w:val="center"/>
          </w:tcPr>
          <w:p w14:paraId="62DD4FFD" w14:textId="77777777" w:rsidR="004E2046" w:rsidRPr="00571A4A" w:rsidRDefault="004E2046" w:rsidP="0076639F">
            <w:pPr>
              <w:pStyle w:val="TAC"/>
            </w:pPr>
            <w:r w:rsidRPr="00571A4A">
              <w:rPr>
                <w:bCs/>
              </w:rPr>
              <w:t>DC_3A-19A_n79A</w:t>
            </w:r>
          </w:p>
        </w:tc>
        <w:tc>
          <w:tcPr>
            <w:tcW w:w="716" w:type="dxa"/>
            <w:tcBorders>
              <w:top w:val="nil"/>
              <w:left w:val="single" w:sz="4" w:space="0" w:color="auto"/>
              <w:bottom w:val="single" w:sz="4" w:space="0" w:color="auto"/>
              <w:right w:val="single" w:sz="4" w:space="0" w:color="auto"/>
            </w:tcBorders>
            <w:vAlign w:val="center"/>
          </w:tcPr>
          <w:p w14:paraId="5F528270" w14:textId="77777777" w:rsidR="004E2046" w:rsidRPr="00571A4A" w:rsidRDefault="004E2046" w:rsidP="0076639F">
            <w:pPr>
              <w:pStyle w:val="TAC"/>
            </w:pPr>
          </w:p>
        </w:tc>
        <w:tc>
          <w:tcPr>
            <w:tcW w:w="1000" w:type="dxa"/>
            <w:tcBorders>
              <w:left w:val="single" w:sz="4" w:space="0" w:color="auto"/>
            </w:tcBorders>
          </w:tcPr>
          <w:p w14:paraId="7B62E13E" w14:textId="77777777" w:rsidR="004E2046" w:rsidRPr="00571A4A" w:rsidRDefault="004E2046" w:rsidP="0076639F">
            <w:pPr>
              <w:pStyle w:val="TAC"/>
              <w:rPr>
                <w:lang w:eastAsia="fi-FI"/>
              </w:rPr>
            </w:pPr>
            <w:r w:rsidRPr="00571A4A">
              <w:rPr>
                <w:bCs/>
                <w:lang w:eastAsia="ja-JP"/>
              </w:rPr>
              <w:t>n79</w:t>
            </w:r>
          </w:p>
        </w:tc>
        <w:tc>
          <w:tcPr>
            <w:tcW w:w="861" w:type="dxa"/>
            <w:noWrap/>
            <w:vAlign w:val="center"/>
          </w:tcPr>
          <w:p w14:paraId="1B681092" w14:textId="77777777" w:rsidR="004E2046" w:rsidRPr="00571A4A" w:rsidRDefault="004E2046" w:rsidP="0076639F">
            <w:pPr>
              <w:pStyle w:val="TAC"/>
              <w:rPr>
                <w:lang w:eastAsia="zh-CN"/>
              </w:rPr>
            </w:pPr>
            <w:r w:rsidRPr="00571A4A">
              <w:rPr>
                <w:bCs/>
              </w:rPr>
              <w:t>15</w:t>
            </w:r>
          </w:p>
        </w:tc>
        <w:tc>
          <w:tcPr>
            <w:tcW w:w="1139" w:type="dxa"/>
            <w:noWrap/>
            <w:vAlign w:val="center"/>
          </w:tcPr>
          <w:p w14:paraId="02506D10" w14:textId="77777777" w:rsidR="004E2046" w:rsidRPr="00571A4A" w:rsidRDefault="004E2046" w:rsidP="0076639F">
            <w:pPr>
              <w:pStyle w:val="TAC"/>
            </w:pPr>
            <w:r w:rsidRPr="00571A4A">
              <w:rPr>
                <w:rFonts w:cs="Arial"/>
                <w:bCs/>
                <w:lang w:eastAsia="ja-JP"/>
              </w:rPr>
              <w:t>-</w:t>
            </w:r>
          </w:p>
        </w:tc>
        <w:tc>
          <w:tcPr>
            <w:tcW w:w="1136" w:type="dxa"/>
            <w:noWrap/>
            <w:vAlign w:val="center"/>
          </w:tcPr>
          <w:p w14:paraId="62749EE1" w14:textId="77777777" w:rsidR="004E2046" w:rsidRPr="00571A4A" w:rsidRDefault="004E2046" w:rsidP="0076639F">
            <w:pPr>
              <w:pStyle w:val="TAC"/>
            </w:pPr>
            <w:r w:rsidRPr="00571A4A">
              <w:rPr>
                <w:rFonts w:cs="Arial"/>
                <w:bCs/>
              </w:rPr>
              <w:t>-</w:t>
            </w:r>
          </w:p>
        </w:tc>
        <w:tc>
          <w:tcPr>
            <w:tcW w:w="858" w:type="dxa"/>
            <w:noWrap/>
            <w:vAlign w:val="center"/>
          </w:tcPr>
          <w:p w14:paraId="2F00140E" w14:textId="77777777" w:rsidR="004E2046" w:rsidRPr="00571A4A" w:rsidRDefault="004E2046" w:rsidP="0076639F">
            <w:pPr>
              <w:pStyle w:val="TAC"/>
            </w:pPr>
            <w:r w:rsidRPr="00571A4A">
              <w:rPr>
                <w:bCs/>
              </w:rPr>
              <w:t>-</w:t>
            </w:r>
          </w:p>
        </w:tc>
        <w:tc>
          <w:tcPr>
            <w:tcW w:w="862" w:type="dxa"/>
            <w:vAlign w:val="center"/>
          </w:tcPr>
          <w:p w14:paraId="310E204C" w14:textId="77777777" w:rsidR="004E2046" w:rsidRPr="00571A4A" w:rsidRDefault="004E2046" w:rsidP="0076639F">
            <w:pPr>
              <w:pStyle w:val="TAC"/>
            </w:pPr>
            <w:r w:rsidRPr="00571A4A">
              <w:rPr>
                <w:bCs/>
              </w:rPr>
              <w:t>REFSENS</w:t>
            </w:r>
          </w:p>
        </w:tc>
        <w:tc>
          <w:tcPr>
            <w:tcW w:w="1002" w:type="dxa"/>
            <w:vAlign w:val="center"/>
          </w:tcPr>
          <w:p w14:paraId="05F9DAD4" w14:textId="77777777" w:rsidR="004E2046" w:rsidRPr="00571A4A" w:rsidRDefault="004E2046" w:rsidP="0076639F">
            <w:pPr>
              <w:pStyle w:val="TAC"/>
              <w:rPr>
                <w:lang w:eastAsia="ja-JP"/>
              </w:rPr>
            </w:pPr>
            <w:r w:rsidRPr="00571A4A">
              <w:rPr>
                <w:bCs/>
              </w:rPr>
              <w:t>TDD</w:t>
            </w:r>
          </w:p>
        </w:tc>
        <w:tc>
          <w:tcPr>
            <w:tcW w:w="716" w:type="dxa"/>
            <w:vAlign w:val="center"/>
          </w:tcPr>
          <w:p w14:paraId="5D4CBAF9"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63ADD8FE" w14:textId="77777777" w:rsidR="004E2046" w:rsidRPr="00571A4A" w:rsidRDefault="004E2046" w:rsidP="0076639F">
            <w:pPr>
              <w:keepNext/>
              <w:keepLines/>
              <w:spacing w:after="0"/>
              <w:jc w:val="center"/>
            </w:pPr>
          </w:p>
        </w:tc>
      </w:tr>
      <w:tr w:rsidR="004E2046" w:rsidRPr="00571A4A" w14:paraId="5837AFFB" w14:textId="77777777" w:rsidTr="0076639F">
        <w:trPr>
          <w:trHeight w:val="54"/>
        </w:trPr>
        <w:tc>
          <w:tcPr>
            <w:tcW w:w="1993" w:type="dxa"/>
            <w:tcBorders>
              <w:top w:val="nil"/>
              <w:left w:val="single" w:sz="4" w:space="0" w:color="auto"/>
              <w:bottom w:val="nil"/>
              <w:right w:val="single" w:sz="4" w:space="0" w:color="auto"/>
            </w:tcBorders>
            <w:vAlign w:val="center"/>
          </w:tcPr>
          <w:p w14:paraId="514DECAB"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357D46BF" w14:textId="77777777" w:rsidR="004E2046" w:rsidRPr="00571A4A" w:rsidRDefault="004E2046" w:rsidP="0076639F">
            <w:pPr>
              <w:pStyle w:val="TAC"/>
            </w:pPr>
            <w:r w:rsidRPr="00571A4A">
              <w:rPr>
                <w:bCs/>
                <w:lang w:eastAsia="ja-JP"/>
              </w:rPr>
              <w:t>2</w:t>
            </w:r>
          </w:p>
        </w:tc>
        <w:tc>
          <w:tcPr>
            <w:tcW w:w="1000" w:type="dxa"/>
            <w:tcBorders>
              <w:left w:val="single" w:sz="4" w:space="0" w:color="auto"/>
            </w:tcBorders>
          </w:tcPr>
          <w:p w14:paraId="220FD312" w14:textId="77777777" w:rsidR="004E2046" w:rsidRPr="00571A4A" w:rsidRDefault="004E2046" w:rsidP="0076639F">
            <w:pPr>
              <w:pStyle w:val="TAC"/>
              <w:rPr>
                <w:lang w:eastAsia="fi-FI"/>
              </w:rPr>
            </w:pPr>
            <w:r w:rsidRPr="00571A4A">
              <w:rPr>
                <w:bCs/>
                <w:lang w:eastAsia="ja-JP"/>
              </w:rPr>
              <w:t>3</w:t>
            </w:r>
          </w:p>
        </w:tc>
        <w:tc>
          <w:tcPr>
            <w:tcW w:w="861" w:type="dxa"/>
            <w:noWrap/>
            <w:vAlign w:val="center"/>
          </w:tcPr>
          <w:p w14:paraId="54213088" w14:textId="77777777" w:rsidR="004E2046" w:rsidRPr="00571A4A" w:rsidRDefault="004E2046" w:rsidP="0076639F">
            <w:pPr>
              <w:pStyle w:val="TAC"/>
              <w:rPr>
                <w:lang w:eastAsia="zh-CN"/>
              </w:rPr>
            </w:pPr>
            <w:r w:rsidRPr="00571A4A">
              <w:rPr>
                <w:bCs/>
              </w:rPr>
              <w:t>N/A</w:t>
            </w:r>
          </w:p>
        </w:tc>
        <w:tc>
          <w:tcPr>
            <w:tcW w:w="1139" w:type="dxa"/>
            <w:noWrap/>
            <w:vAlign w:val="center"/>
          </w:tcPr>
          <w:p w14:paraId="184FA6D4" w14:textId="77777777" w:rsidR="004E2046" w:rsidRPr="00571A4A" w:rsidRDefault="004E2046" w:rsidP="0076639F">
            <w:pPr>
              <w:pStyle w:val="TAC"/>
            </w:pPr>
            <w:r w:rsidRPr="00571A4A">
              <w:rPr>
                <w:rFonts w:cs="Arial"/>
                <w:bCs/>
                <w:lang w:eastAsia="ja-JP"/>
              </w:rPr>
              <w:t>-80.1</w:t>
            </w:r>
          </w:p>
        </w:tc>
        <w:tc>
          <w:tcPr>
            <w:tcW w:w="1136" w:type="dxa"/>
            <w:noWrap/>
            <w:vAlign w:val="center"/>
          </w:tcPr>
          <w:p w14:paraId="42BFC930" w14:textId="77777777" w:rsidR="004E2046" w:rsidRPr="00571A4A" w:rsidRDefault="004E2046" w:rsidP="0076639F">
            <w:pPr>
              <w:pStyle w:val="TAC"/>
            </w:pPr>
            <w:r w:rsidRPr="00571A4A">
              <w:rPr>
                <w:rFonts w:cs="Arial"/>
                <w:bCs/>
              </w:rPr>
              <w:t>-</w:t>
            </w:r>
          </w:p>
        </w:tc>
        <w:tc>
          <w:tcPr>
            <w:tcW w:w="858" w:type="dxa"/>
            <w:noWrap/>
            <w:vAlign w:val="center"/>
          </w:tcPr>
          <w:p w14:paraId="52961CCA" w14:textId="77777777" w:rsidR="004E2046" w:rsidRPr="00571A4A" w:rsidRDefault="004E2046" w:rsidP="0076639F">
            <w:pPr>
              <w:pStyle w:val="TAC"/>
            </w:pPr>
            <w:r w:rsidRPr="00571A4A">
              <w:rPr>
                <w:bCs/>
              </w:rPr>
              <w:t>-</w:t>
            </w:r>
          </w:p>
        </w:tc>
        <w:tc>
          <w:tcPr>
            <w:tcW w:w="862" w:type="dxa"/>
            <w:vAlign w:val="center"/>
          </w:tcPr>
          <w:p w14:paraId="63DB4FDE" w14:textId="77777777" w:rsidR="004E2046" w:rsidRPr="00571A4A" w:rsidRDefault="004E2046" w:rsidP="0076639F">
            <w:pPr>
              <w:pStyle w:val="TAC"/>
            </w:pPr>
            <w:r w:rsidRPr="00571A4A">
              <w:rPr>
                <w:bCs/>
              </w:rPr>
              <w:t>-</w:t>
            </w:r>
          </w:p>
        </w:tc>
        <w:tc>
          <w:tcPr>
            <w:tcW w:w="1002" w:type="dxa"/>
            <w:vAlign w:val="center"/>
          </w:tcPr>
          <w:p w14:paraId="6F93D35C" w14:textId="77777777" w:rsidR="004E2046" w:rsidRPr="00571A4A" w:rsidRDefault="004E2046" w:rsidP="0076639F">
            <w:pPr>
              <w:pStyle w:val="TAC"/>
              <w:rPr>
                <w:lang w:eastAsia="ja-JP"/>
              </w:rPr>
            </w:pPr>
            <w:r w:rsidRPr="00571A4A">
              <w:rPr>
                <w:bCs/>
              </w:rPr>
              <w:t>FDD</w:t>
            </w:r>
          </w:p>
        </w:tc>
        <w:tc>
          <w:tcPr>
            <w:tcW w:w="716" w:type="dxa"/>
            <w:vAlign w:val="center"/>
          </w:tcPr>
          <w:p w14:paraId="152056DA" w14:textId="77777777" w:rsidR="004E2046" w:rsidRPr="00571A4A" w:rsidRDefault="004E2046" w:rsidP="0076639F">
            <w:pPr>
              <w:pStyle w:val="TAC"/>
              <w:rPr>
                <w:rFonts w:eastAsia="Malgun Gothic"/>
                <w:kern w:val="2"/>
                <w:lang w:eastAsia="ko-KR"/>
              </w:rPr>
            </w:pPr>
            <w:r w:rsidRPr="00571A4A">
              <w:rPr>
                <w:bCs/>
                <w:lang w:eastAsia="ja-JP"/>
              </w:rPr>
              <w:t>IMD4</w:t>
            </w:r>
          </w:p>
        </w:tc>
        <w:tc>
          <w:tcPr>
            <w:tcW w:w="850" w:type="dxa"/>
          </w:tcPr>
          <w:p w14:paraId="14B0A85D" w14:textId="77777777" w:rsidR="004E2046" w:rsidRPr="00571A4A" w:rsidRDefault="004E2046" w:rsidP="0076639F">
            <w:pPr>
              <w:keepNext/>
              <w:keepLines/>
              <w:spacing w:after="0"/>
              <w:jc w:val="center"/>
            </w:pPr>
          </w:p>
        </w:tc>
      </w:tr>
      <w:tr w:rsidR="004E2046" w:rsidRPr="00571A4A" w14:paraId="7350B9C2" w14:textId="77777777" w:rsidTr="0076639F">
        <w:trPr>
          <w:trHeight w:val="54"/>
        </w:trPr>
        <w:tc>
          <w:tcPr>
            <w:tcW w:w="1993" w:type="dxa"/>
            <w:tcBorders>
              <w:top w:val="nil"/>
              <w:left w:val="single" w:sz="4" w:space="0" w:color="auto"/>
              <w:bottom w:val="nil"/>
              <w:right w:val="single" w:sz="4" w:space="0" w:color="auto"/>
            </w:tcBorders>
            <w:vAlign w:val="center"/>
          </w:tcPr>
          <w:p w14:paraId="6B6712DD"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6C4B8A97" w14:textId="77777777" w:rsidR="004E2046" w:rsidRPr="00571A4A" w:rsidRDefault="004E2046" w:rsidP="0076639F">
            <w:pPr>
              <w:pStyle w:val="TAC"/>
            </w:pPr>
          </w:p>
        </w:tc>
        <w:tc>
          <w:tcPr>
            <w:tcW w:w="1000" w:type="dxa"/>
            <w:tcBorders>
              <w:left w:val="single" w:sz="4" w:space="0" w:color="auto"/>
            </w:tcBorders>
          </w:tcPr>
          <w:p w14:paraId="2910A8AF" w14:textId="77777777" w:rsidR="004E2046" w:rsidRPr="00571A4A" w:rsidRDefault="004E2046" w:rsidP="0076639F">
            <w:pPr>
              <w:pStyle w:val="TAC"/>
              <w:rPr>
                <w:lang w:eastAsia="fi-FI"/>
              </w:rPr>
            </w:pPr>
            <w:r w:rsidRPr="00571A4A">
              <w:rPr>
                <w:bCs/>
                <w:lang w:eastAsia="ja-JP"/>
              </w:rPr>
              <w:t>19</w:t>
            </w:r>
          </w:p>
        </w:tc>
        <w:tc>
          <w:tcPr>
            <w:tcW w:w="861" w:type="dxa"/>
            <w:noWrap/>
            <w:vAlign w:val="center"/>
          </w:tcPr>
          <w:p w14:paraId="7F2415B7" w14:textId="77777777" w:rsidR="004E2046" w:rsidRPr="00571A4A" w:rsidRDefault="004E2046" w:rsidP="0076639F">
            <w:pPr>
              <w:pStyle w:val="TAC"/>
              <w:rPr>
                <w:lang w:eastAsia="zh-CN"/>
              </w:rPr>
            </w:pPr>
            <w:r w:rsidRPr="00571A4A">
              <w:rPr>
                <w:bCs/>
              </w:rPr>
              <w:t>N/A</w:t>
            </w:r>
          </w:p>
        </w:tc>
        <w:tc>
          <w:tcPr>
            <w:tcW w:w="1139" w:type="dxa"/>
            <w:noWrap/>
            <w:vAlign w:val="center"/>
          </w:tcPr>
          <w:p w14:paraId="26620D03" w14:textId="77777777" w:rsidR="004E2046" w:rsidRPr="00571A4A" w:rsidRDefault="004E2046" w:rsidP="0076639F">
            <w:pPr>
              <w:pStyle w:val="TAC"/>
            </w:pPr>
            <w:r w:rsidRPr="00571A4A">
              <w:rPr>
                <w:rFonts w:cs="Arial"/>
                <w:bCs/>
              </w:rPr>
              <w:t>REFSENS</w:t>
            </w:r>
          </w:p>
        </w:tc>
        <w:tc>
          <w:tcPr>
            <w:tcW w:w="1136" w:type="dxa"/>
            <w:noWrap/>
            <w:vAlign w:val="center"/>
          </w:tcPr>
          <w:p w14:paraId="1A99E590" w14:textId="77777777" w:rsidR="004E2046" w:rsidRPr="00571A4A" w:rsidRDefault="004E2046" w:rsidP="0076639F">
            <w:pPr>
              <w:pStyle w:val="TAC"/>
            </w:pPr>
            <w:r w:rsidRPr="00571A4A">
              <w:rPr>
                <w:rFonts w:cs="Arial"/>
                <w:bCs/>
              </w:rPr>
              <w:t>-</w:t>
            </w:r>
          </w:p>
        </w:tc>
        <w:tc>
          <w:tcPr>
            <w:tcW w:w="858" w:type="dxa"/>
            <w:noWrap/>
            <w:vAlign w:val="center"/>
          </w:tcPr>
          <w:p w14:paraId="1D088501" w14:textId="77777777" w:rsidR="004E2046" w:rsidRPr="00571A4A" w:rsidRDefault="004E2046" w:rsidP="0076639F">
            <w:pPr>
              <w:pStyle w:val="TAC"/>
            </w:pPr>
            <w:r w:rsidRPr="00571A4A">
              <w:rPr>
                <w:bCs/>
              </w:rPr>
              <w:t>-</w:t>
            </w:r>
          </w:p>
        </w:tc>
        <w:tc>
          <w:tcPr>
            <w:tcW w:w="862" w:type="dxa"/>
            <w:vAlign w:val="center"/>
          </w:tcPr>
          <w:p w14:paraId="6AE339F9" w14:textId="77777777" w:rsidR="004E2046" w:rsidRPr="00571A4A" w:rsidRDefault="004E2046" w:rsidP="0076639F">
            <w:pPr>
              <w:pStyle w:val="TAC"/>
            </w:pPr>
            <w:r w:rsidRPr="00571A4A">
              <w:rPr>
                <w:bCs/>
              </w:rPr>
              <w:t>-</w:t>
            </w:r>
          </w:p>
        </w:tc>
        <w:tc>
          <w:tcPr>
            <w:tcW w:w="1002" w:type="dxa"/>
            <w:vAlign w:val="center"/>
          </w:tcPr>
          <w:p w14:paraId="2A33F1A8" w14:textId="77777777" w:rsidR="004E2046" w:rsidRPr="00571A4A" w:rsidRDefault="004E2046" w:rsidP="0076639F">
            <w:pPr>
              <w:pStyle w:val="TAC"/>
              <w:rPr>
                <w:lang w:eastAsia="ja-JP"/>
              </w:rPr>
            </w:pPr>
            <w:r w:rsidRPr="00571A4A">
              <w:rPr>
                <w:bCs/>
              </w:rPr>
              <w:t>FDD</w:t>
            </w:r>
          </w:p>
        </w:tc>
        <w:tc>
          <w:tcPr>
            <w:tcW w:w="716" w:type="dxa"/>
            <w:vAlign w:val="center"/>
          </w:tcPr>
          <w:p w14:paraId="25CA7899"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638152C2" w14:textId="77777777" w:rsidR="004E2046" w:rsidRPr="00571A4A" w:rsidRDefault="004E2046" w:rsidP="0076639F">
            <w:pPr>
              <w:keepNext/>
              <w:keepLines/>
              <w:spacing w:after="0"/>
              <w:jc w:val="center"/>
            </w:pPr>
          </w:p>
        </w:tc>
      </w:tr>
      <w:tr w:rsidR="004E2046" w:rsidRPr="00571A4A" w14:paraId="63991629"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7AF34D25"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62E38671" w14:textId="77777777" w:rsidR="004E2046" w:rsidRPr="00571A4A" w:rsidRDefault="004E2046" w:rsidP="0076639F">
            <w:pPr>
              <w:pStyle w:val="TAC"/>
            </w:pPr>
          </w:p>
        </w:tc>
        <w:tc>
          <w:tcPr>
            <w:tcW w:w="1000" w:type="dxa"/>
            <w:tcBorders>
              <w:left w:val="single" w:sz="4" w:space="0" w:color="auto"/>
            </w:tcBorders>
          </w:tcPr>
          <w:p w14:paraId="4DA97C95" w14:textId="77777777" w:rsidR="004E2046" w:rsidRPr="00571A4A" w:rsidRDefault="004E2046" w:rsidP="0076639F">
            <w:pPr>
              <w:pStyle w:val="TAC"/>
              <w:rPr>
                <w:lang w:eastAsia="fi-FI"/>
              </w:rPr>
            </w:pPr>
            <w:r w:rsidRPr="00571A4A">
              <w:rPr>
                <w:bCs/>
                <w:lang w:eastAsia="ja-JP"/>
              </w:rPr>
              <w:t>n79</w:t>
            </w:r>
          </w:p>
        </w:tc>
        <w:tc>
          <w:tcPr>
            <w:tcW w:w="861" w:type="dxa"/>
            <w:noWrap/>
            <w:vAlign w:val="center"/>
          </w:tcPr>
          <w:p w14:paraId="7A1D50AB" w14:textId="77777777" w:rsidR="004E2046" w:rsidRPr="00571A4A" w:rsidRDefault="004E2046" w:rsidP="0076639F">
            <w:pPr>
              <w:pStyle w:val="TAC"/>
              <w:rPr>
                <w:lang w:eastAsia="zh-CN"/>
              </w:rPr>
            </w:pPr>
            <w:r w:rsidRPr="00571A4A">
              <w:rPr>
                <w:bCs/>
              </w:rPr>
              <w:t>15</w:t>
            </w:r>
          </w:p>
        </w:tc>
        <w:tc>
          <w:tcPr>
            <w:tcW w:w="1139" w:type="dxa"/>
            <w:noWrap/>
            <w:vAlign w:val="center"/>
          </w:tcPr>
          <w:p w14:paraId="51ACA994" w14:textId="77777777" w:rsidR="004E2046" w:rsidRPr="00571A4A" w:rsidRDefault="004E2046" w:rsidP="0076639F">
            <w:pPr>
              <w:pStyle w:val="TAC"/>
            </w:pPr>
            <w:r w:rsidRPr="00571A4A">
              <w:rPr>
                <w:rFonts w:cs="Arial"/>
                <w:bCs/>
                <w:lang w:eastAsia="ja-JP"/>
              </w:rPr>
              <w:t>-</w:t>
            </w:r>
          </w:p>
        </w:tc>
        <w:tc>
          <w:tcPr>
            <w:tcW w:w="1136" w:type="dxa"/>
            <w:noWrap/>
            <w:vAlign w:val="center"/>
          </w:tcPr>
          <w:p w14:paraId="67F27D89" w14:textId="77777777" w:rsidR="004E2046" w:rsidRPr="00571A4A" w:rsidRDefault="004E2046" w:rsidP="0076639F">
            <w:pPr>
              <w:pStyle w:val="TAC"/>
            </w:pPr>
            <w:r w:rsidRPr="00571A4A">
              <w:rPr>
                <w:rFonts w:cs="Arial"/>
                <w:bCs/>
              </w:rPr>
              <w:t>-</w:t>
            </w:r>
          </w:p>
        </w:tc>
        <w:tc>
          <w:tcPr>
            <w:tcW w:w="858" w:type="dxa"/>
            <w:noWrap/>
            <w:vAlign w:val="center"/>
          </w:tcPr>
          <w:p w14:paraId="5CC6EAC0" w14:textId="77777777" w:rsidR="004E2046" w:rsidRPr="00571A4A" w:rsidRDefault="004E2046" w:rsidP="0076639F">
            <w:pPr>
              <w:pStyle w:val="TAC"/>
            </w:pPr>
            <w:r w:rsidRPr="00571A4A">
              <w:rPr>
                <w:bCs/>
              </w:rPr>
              <w:t>-</w:t>
            </w:r>
          </w:p>
        </w:tc>
        <w:tc>
          <w:tcPr>
            <w:tcW w:w="862" w:type="dxa"/>
            <w:vAlign w:val="center"/>
          </w:tcPr>
          <w:p w14:paraId="5628BCDD" w14:textId="77777777" w:rsidR="004E2046" w:rsidRPr="00571A4A" w:rsidRDefault="004E2046" w:rsidP="0076639F">
            <w:pPr>
              <w:pStyle w:val="TAC"/>
            </w:pPr>
            <w:r w:rsidRPr="00571A4A">
              <w:rPr>
                <w:bCs/>
              </w:rPr>
              <w:t>REFSENS</w:t>
            </w:r>
          </w:p>
        </w:tc>
        <w:tc>
          <w:tcPr>
            <w:tcW w:w="1002" w:type="dxa"/>
            <w:vAlign w:val="center"/>
          </w:tcPr>
          <w:p w14:paraId="73E24073" w14:textId="77777777" w:rsidR="004E2046" w:rsidRPr="00571A4A" w:rsidRDefault="004E2046" w:rsidP="0076639F">
            <w:pPr>
              <w:pStyle w:val="TAC"/>
              <w:rPr>
                <w:lang w:eastAsia="ja-JP"/>
              </w:rPr>
            </w:pPr>
            <w:r w:rsidRPr="00571A4A">
              <w:rPr>
                <w:bCs/>
              </w:rPr>
              <w:t>TDD</w:t>
            </w:r>
          </w:p>
        </w:tc>
        <w:tc>
          <w:tcPr>
            <w:tcW w:w="716" w:type="dxa"/>
            <w:vAlign w:val="center"/>
          </w:tcPr>
          <w:p w14:paraId="49CF77A2"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372D656F" w14:textId="77777777" w:rsidR="004E2046" w:rsidRPr="00571A4A" w:rsidRDefault="004E2046" w:rsidP="0076639F">
            <w:pPr>
              <w:keepNext/>
              <w:keepLines/>
              <w:spacing w:after="0"/>
              <w:jc w:val="center"/>
            </w:pPr>
          </w:p>
        </w:tc>
      </w:tr>
      <w:tr w:rsidR="004E2046" w:rsidRPr="00571A4A" w14:paraId="7D36F243"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02F3FDA3" w14:textId="77777777" w:rsidR="004E2046" w:rsidRPr="00571A4A" w:rsidRDefault="004E2046" w:rsidP="0076639F">
            <w:pPr>
              <w:pStyle w:val="TAC"/>
            </w:pPr>
            <w:r w:rsidRPr="00571A4A">
              <w:rPr>
                <w:bCs/>
              </w:rPr>
              <w:t>DC_3A-21A_n78A</w:t>
            </w:r>
          </w:p>
        </w:tc>
        <w:tc>
          <w:tcPr>
            <w:tcW w:w="716" w:type="dxa"/>
            <w:tcBorders>
              <w:top w:val="single" w:sz="4" w:space="0" w:color="auto"/>
              <w:left w:val="single" w:sz="4" w:space="0" w:color="auto"/>
              <w:bottom w:val="nil"/>
              <w:right w:val="single" w:sz="4" w:space="0" w:color="auto"/>
            </w:tcBorders>
            <w:vAlign w:val="center"/>
          </w:tcPr>
          <w:p w14:paraId="6556086A" w14:textId="77777777" w:rsidR="004E2046" w:rsidRPr="00571A4A" w:rsidRDefault="004E2046" w:rsidP="0076639F">
            <w:pPr>
              <w:pStyle w:val="TAC"/>
            </w:pPr>
            <w:r w:rsidRPr="00571A4A">
              <w:rPr>
                <w:bCs/>
                <w:lang w:eastAsia="ja-JP"/>
              </w:rPr>
              <w:t>1</w:t>
            </w:r>
          </w:p>
        </w:tc>
        <w:tc>
          <w:tcPr>
            <w:tcW w:w="1000" w:type="dxa"/>
            <w:tcBorders>
              <w:left w:val="single" w:sz="4" w:space="0" w:color="auto"/>
            </w:tcBorders>
            <w:vAlign w:val="center"/>
          </w:tcPr>
          <w:p w14:paraId="308DBF2D" w14:textId="77777777" w:rsidR="004E2046" w:rsidRPr="00571A4A" w:rsidRDefault="004E2046" w:rsidP="0076639F">
            <w:pPr>
              <w:pStyle w:val="TAC"/>
              <w:rPr>
                <w:lang w:eastAsia="fi-FI"/>
              </w:rPr>
            </w:pPr>
            <w:r w:rsidRPr="00571A4A">
              <w:rPr>
                <w:bCs/>
                <w:lang w:eastAsia="ja-JP"/>
              </w:rPr>
              <w:t>3</w:t>
            </w:r>
          </w:p>
        </w:tc>
        <w:tc>
          <w:tcPr>
            <w:tcW w:w="861" w:type="dxa"/>
            <w:noWrap/>
            <w:vAlign w:val="center"/>
          </w:tcPr>
          <w:p w14:paraId="48EBE4B5" w14:textId="77777777" w:rsidR="004E2046" w:rsidRPr="00571A4A" w:rsidRDefault="004E2046" w:rsidP="0076639F">
            <w:pPr>
              <w:pStyle w:val="TAC"/>
              <w:rPr>
                <w:lang w:eastAsia="zh-CN"/>
              </w:rPr>
            </w:pPr>
            <w:r w:rsidRPr="00571A4A">
              <w:rPr>
                <w:bCs/>
              </w:rPr>
              <w:t>N/A</w:t>
            </w:r>
          </w:p>
        </w:tc>
        <w:tc>
          <w:tcPr>
            <w:tcW w:w="1139" w:type="dxa"/>
            <w:noWrap/>
            <w:vAlign w:val="center"/>
          </w:tcPr>
          <w:p w14:paraId="1CB1D8E9" w14:textId="77777777" w:rsidR="004E2046" w:rsidRPr="00571A4A" w:rsidRDefault="004E2046" w:rsidP="0076639F">
            <w:pPr>
              <w:pStyle w:val="TAC"/>
            </w:pPr>
            <w:r w:rsidRPr="00571A4A">
              <w:rPr>
                <w:rFonts w:cs="Arial"/>
                <w:bCs/>
              </w:rPr>
              <w:t>REFSENS</w:t>
            </w:r>
          </w:p>
        </w:tc>
        <w:tc>
          <w:tcPr>
            <w:tcW w:w="1136" w:type="dxa"/>
            <w:noWrap/>
            <w:vAlign w:val="center"/>
          </w:tcPr>
          <w:p w14:paraId="6DDB1E5C" w14:textId="77777777" w:rsidR="004E2046" w:rsidRPr="00571A4A" w:rsidRDefault="004E2046" w:rsidP="0076639F">
            <w:pPr>
              <w:pStyle w:val="TAC"/>
            </w:pPr>
            <w:r w:rsidRPr="00571A4A">
              <w:rPr>
                <w:rFonts w:cs="Arial"/>
                <w:bCs/>
                <w:lang w:eastAsia="ja-JP"/>
              </w:rPr>
              <w:t>-</w:t>
            </w:r>
          </w:p>
        </w:tc>
        <w:tc>
          <w:tcPr>
            <w:tcW w:w="858" w:type="dxa"/>
            <w:noWrap/>
            <w:vAlign w:val="center"/>
          </w:tcPr>
          <w:p w14:paraId="0A28A6B6" w14:textId="77777777" w:rsidR="004E2046" w:rsidRPr="00571A4A" w:rsidRDefault="004E2046" w:rsidP="0076639F">
            <w:pPr>
              <w:pStyle w:val="TAC"/>
            </w:pPr>
            <w:r w:rsidRPr="00571A4A">
              <w:rPr>
                <w:bCs/>
              </w:rPr>
              <w:t>-</w:t>
            </w:r>
          </w:p>
        </w:tc>
        <w:tc>
          <w:tcPr>
            <w:tcW w:w="862" w:type="dxa"/>
            <w:vAlign w:val="center"/>
          </w:tcPr>
          <w:p w14:paraId="54904E30" w14:textId="77777777" w:rsidR="004E2046" w:rsidRPr="00571A4A" w:rsidRDefault="004E2046" w:rsidP="0076639F">
            <w:pPr>
              <w:pStyle w:val="TAC"/>
            </w:pPr>
            <w:r w:rsidRPr="00571A4A">
              <w:rPr>
                <w:bCs/>
              </w:rPr>
              <w:t>-</w:t>
            </w:r>
          </w:p>
        </w:tc>
        <w:tc>
          <w:tcPr>
            <w:tcW w:w="1002" w:type="dxa"/>
            <w:vAlign w:val="center"/>
          </w:tcPr>
          <w:p w14:paraId="3F145883" w14:textId="77777777" w:rsidR="004E2046" w:rsidRPr="00571A4A" w:rsidRDefault="004E2046" w:rsidP="0076639F">
            <w:pPr>
              <w:pStyle w:val="TAC"/>
              <w:rPr>
                <w:lang w:eastAsia="ja-JP"/>
              </w:rPr>
            </w:pPr>
            <w:r w:rsidRPr="00571A4A">
              <w:rPr>
                <w:bCs/>
              </w:rPr>
              <w:t>FDD</w:t>
            </w:r>
          </w:p>
        </w:tc>
        <w:tc>
          <w:tcPr>
            <w:tcW w:w="716" w:type="dxa"/>
            <w:vAlign w:val="center"/>
          </w:tcPr>
          <w:p w14:paraId="0A946199"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7970F369" w14:textId="77777777" w:rsidR="004E2046" w:rsidRPr="00571A4A" w:rsidRDefault="004E2046" w:rsidP="0076639F">
            <w:pPr>
              <w:keepNext/>
              <w:keepLines/>
              <w:spacing w:after="0"/>
              <w:jc w:val="center"/>
            </w:pPr>
          </w:p>
        </w:tc>
      </w:tr>
      <w:tr w:rsidR="004E2046" w:rsidRPr="00571A4A" w14:paraId="36C57EDD" w14:textId="77777777" w:rsidTr="0076639F">
        <w:trPr>
          <w:trHeight w:val="54"/>
        </w:trPr>
        <w:tc>
          <w:tcPr>
            <w:tcW w:w="1993" w:type="dxa"/>
            <w:tcBorders>
              <w:top w:val="nil"/>
              <w:left w:val="single" w:sz="4" w:space="0" w:color="auto"/>
              <w:bottom w:val="nil"/>
              <w:right w:val="single" w:sz="4" w:space="0" w:color="auto"/>
            </w:tcBorders>
            <w:vAlign w:val="center"/>
          </w:tcPr>
          <w:p w14:paraId="3FF8DC91"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493273A0" w14:textId="77777777" w:rsidR="004E2046" w:rsidRPr="00571A4A" w:rsidRDefault="004E2046" w:rsidP="0076639F">
            <w:pPr>
              <w:pStyle w:val="TAC"/>
            </w:pPr>
          </w:p>
        </w:tc>
        <w:tc>
          <w:tcPr>
            <w:tcW w:w="1000" w:type="dxa"/>
            <w:tcBorders>
              <w:left w:val="single" w:sz="4" w:space="0" w:color="auto"/>
            </w:tcBorders>
            <w:vAlign w:val="center"/>
          </w:tcPr>
          <w:p w14:paraId="2F8AAFDF" w14:textId="77777777" w:rsidR="004E2046" w:rsidRPr="00571A4A" w:rsidRDefault="004E2046" w:rsidP="0076639F">
            <w:pPr>
              <w:pStyle w:val="TAC"/>
              <w:rPr>
                <w:lang w:eastAsia="fi-FI"/>
              </w:rPr>
            </w:pPr>
            <w:r w:rsidRPr="00571A4A">
              <w:rPr>
                <w:bCs/>
                <w:lang w:eastAsia="ja-JP"/>
              </w:rPr>
              <w:t>21</w:t>
            </w:r>
          </w:p>
        </w:tc>
        <w:tc>
          <w:tcPr>
            <w:tcW w:w="861" w:type="dxa"/>
            <w:noWrap/>
            <w:vAlign w:val="center"/>
          </w:tcPr>
          <w:p w14:paraId="7689C351" w14:textId="77777777" w:rsidR="004E2046" w:rsidRPr="00571A4A" w:rsidRDefault="004E2046" w:rsidP="0076639F">
            <w:pPr>
              <w:pStyle w:val="TAC"/>
              <w:rPr>
                <w:lang w:eastAsia="zh-CN"/>
              </w:rPr>
            </w:pPr>
            <w:r w:rsidRPr="00571A4A">
              <w:rPr>
                <w:bCs/>
              </w:rPr>
              <w:t>N/A</w:t>
            </w:r>
          </w:p>
        </w:tc>
        <w:tc>
          <w:tcPr>
            <w:tcW w:w="1139" w:type="dxa"/>
            <w:noWrap/>
            <w:vAlign w:val="center"/>
          </w:tcPr>
          <w:p w14:paraId="1E16FB4E" w14:textId="77777777" w:rsidR="004E2046" w:rsidRPr="00571A4A" w:rsidRDefault="004E2046" w:rsidP="0076639F">
            <w:pPr>
              <w:pStyle w:val="TAC"/>
            </w:pPr>
            <w:r w:rsidRPr="00571A4A">
              <w:rPr>
                <w:rFonts w:cs="Arial"/>
                <w:bCs/>
                <w:lang w:eastAsia="ja-JP"/>
              </w:rPr>
              <w:t>-76.1</w:t>
            </w:r>
          </w:p>
        </w:tc>
        <w:tc>
          <w:tcPr>
            <w:tcW w:w="1136" w:type="dxa"/>
            <w:noWrap/>
            <w:vAlign w:val="center"/>
          </w:tcPr>
          <w:p w14:paraId="72B3A2FE" w14:textId="77777777" w:rsidR="004E2046" w:rsidRPr="00571A4A" w:rsidRDefault="004E2046" w:rsidP="0076639F">
            <w:pPr>
              <w:pStyle w:val="TAC"/>
            </w:pPr>
            <w:r w:rsidRPr="00571A4A">
              <w:rPr>
                <w:rFonts w:cs="Arial"/>
                <w:bCs/>
                <w:lang w:eastAsia="ja-JP"/>
              </w:rPr>
              <w:t>-</w:t>
            </w:r>
          </w:p>
        </w:tc>
        <w:tc>
          <w:tcPr>
            <w:tcW w:w="858" w:type="dxa"/>
            <w:noWrap/>
            <w:vAlign w:val="center"/>
          </w:tcPr>
          <w:p w14:paraId="7080EB4C" w14:textId="77777777" w:rsidR="004E2046" w:rsidRPr="00571A4A" w:rsidRDefault="004E2046" w:rsidP="0076639F">
            <w:pPr>
              <w:pStyle w:val="TAC"/>
            </w:pPr>
            <w:r w:rsidRPr="00571A4A">
              <w:rPr>
                <w:bCs/>
              </w:rPr>
              <w:t>-</w:t>
            </w:r>
          </w:p>
        </w:tc>
        <w:tc>
          <w:tcPr>
            <w:tcW w:w="862" w:type="dxa"/>
            <w:vAlign w:val="center"/>
          </w:tcPr>
          <w:p w14:paraId="1CCFBAB9" w14:textId="77777777" w:rsidR="004E2046" w:rsidRPr="00571A4A" w:rsidRDefault="004E2046" w:rsidP="0076639F">
            <w:pPr>
              <w:pStyle w:val="TAC"/>
            </w:pPr>
            <w:r w:rsidRPr="00571A4A">
              <w:rPr>
                <w:bCs/>
              </w:rPr>
              <w:t>-</w:t>
            </w:r>
          </w:p>
        </w:tc>
        <w:tc>
          <w:tcPr>
            <w:tcW w:w="1002" w:type="dxa"/>
            <w:vAlign w:val="center"/>
          </w:tcPr>
          <w:p w14:paraId="683B0546" w14:textId="77777777" w:rsidR="004E2046" w:rsidRPr="00571A4A" w:rsidRDefault="004E2046" w:rsidP="0076639F">
            <w:pPr>
              <w:pStyle w:val="TAC"/>
              <w:rPr>
                <w:lang w:eastAsia="ja-JP"/>
              </w:rPr>
            </w:pPr>
            <w:r w:rsidRPr="00571A4A">
              <w:rPr>
                <w:bCs/>
              </w:rPr>
              <w:t>FDD</w:t>
            </w:r>
          </w:p>
        </w:tc>
        <w:tc>
          <w:tcPr>
            <w:tcW w:w="716" w:type="dxa"/>
            <w:vAlign w:val="center"/>
          </w:tcPr>
          <w:p w14:paraId="3B4645DE" w14:textId="77777777" w:rsidR="004E2046" w:rsidRPr="00571A4A" w:rsidRDefault="004E2046" w:rsidP="0076639F">
            <w:pPr>
              <w:pStyle w:val="TAC"/>
              <w:rPr>
                <w:rFonts w:eastAsia="Malgun Gothic"/>
                <w:kern w:val="2"/>
                <w:lang w:eastAsia="ko-KR"/>
              </w:rPr>
            </w:pPr>
            <w:r w:rsidRPr="00571A4A">
              <w:rPr>
                <w:bCs/>
                <w:lang w:eastAsia="ja-JP"/>
              </w:rPr>
              <w:t>IMD4</w:t>
            </w:r>
          </w:p>
        </w:tc>
        <w:tc>
          <w:tcPr>
            <w:tcW w:w="850" w:type="dxa"/>
          </w:tcPr>
          <w:p w14:paraId="11F31DA8" w14:textId="77777777" w:rsidR="004E2046" w:rsidRPr="00571A4A" w:rsidRDefault="004E2046" w:rsidP="0076639F">
            <w:pPr>
              <w:keepNext/>
              <w:keepLines/>
              <w:spacing w:after="0"/>
              <w:jc w:val="center"/>
            </w:pPr>
          </w:p>
        </w:tc>
      </w:tr>
      <w:tr w:rsidR="004E2046" w:rsidRPr="00571A4A" w14:paraId="5921ABAE" w14:textId="77777777" w:rsidTr="0076639F">
        <w:trPr>
          <w:trHeight w:val="54"/>
        </w:trPr>
        <w:tc>
          <w:tcPr>
            <w:tcW w:w="1993" w:type="dxa"/>
            <w:tcBorders>
              <w:top w:val="nil"/>
              <w:left w:val="single" w:sz="4" w:space="0" w:color="auto"/>
              <w:bottom w:val="nil"/>
              <w:right w:val="single" w:sz="4" w:space="0" w:color="auto"/>
            </w:tcBorders>
            <w:vAlign w:val="center"/>
          </w:tcPr>
          <w:p w14:paraId="51A0AD0A"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1C1B40C9" w14:textId="77777777" w:rsidR="004E2046" w:rsidRPr="00571A4A" w:rsidRDefault="004E2046" w:rsidP="0076639F">
            <w:pPr>
              <w:pStyle w:val="TAC"/>
            </w:pPr>
          </w:p>
        </w:tc>
        <w:tc>
          <w:tcPr>
            <w:tcW w:w="1000" w:type="dxa"/>
            <w:tcBorders>
              <w:left w:val="single" w:sz="4" w:space="0" w:color="auto"/>
            </w:tcBorders>
            <w:vAlign w:val="center"/>
          </w:tcPr>
          <w:p w14:paraId="5C9124ED" w14:textId="77777777" w:rsidR="004E2046" w:rsidRPr="00571A4A" w:rsidRDefault="004E2046" w:rsidP="0076639F">
            <w:pPr>
              <w:pStyle w:val="TAC"/>
              <w:rPr>
                <w:lang w:eastAsia="fi-FI"/>
              </w:rPr>
            </w:pPr>
            <w:r w:rsidRPr="00571A4A">
              <w:rPr>
                <w:bCs/>
                <w:lang w:eastAsia="ja-JP"/>
              </w:rPr>
              <w:t>n78</w:t>
            </w:r>
          </w:p>
        </w:tc>
        <w:tc>
          <w:tcPr>
            <w:tcW w:w="861" w:type="dxa"/>
            <w:noWrap/>
            <w:vAlign w:val="center"/>
          </w:tcPr>
          <w:p w14:paraId="474283FF" w14:textId="77777777" w:rsidR="004E2046" w:rsidRPr="00571A4A" w:rsidRDefault="004E2046" w:rsidP="0076639F">
            <w:pPr>
              <w:pStyle w:val="TAC"/>
              <w:rPr>
                <w:lang w:eastAsia="zh-CN"/>
              </w:rPr>
            </w:pPr>
            <w:r w:rsidRPr="00571A4A">
              <w:rPr>
                <w:bCs/>
              </w:rPr>
              <w:t>15</w:t>
            </w:r>
          </w:p>
        </w:tc>
        <w:tc>
          <w:tcPr>
            <w:tcW w:w="1139" w:type="dxa"/>
            <w:noWrap/>
            <w:vAlign w:val="center"/>
          </w:tcPr>
          <w:p w14:paraId="5DCE96B1" w14:textId="77777777" w:rsidR="004E2046" w:rsidRPr="00571A4A" w:rsidRDefault="004E2046" w:rsidP="0076639F">
            <w:pPr>
              <w:pStyle w:val="TAC"/>
            </w:pPr>
            <w:r w:rsidRPr="00571A4A">
              <w:rPr>
                <w:rFonts w:cs="Arial"/>
                <w:bCs/>
              </w:rPr>
              <w:t>-</w:t>
            </w:r>
          </w:p>
        </w:tc>
        <w:tc>
          <w:tcPr>
            <w:tcW w:w="1136" w:type="dxa"/>
            <w:noWrap/>
            <w:vAlign w:val="center"/>
          </w:tcPr>
          <w:p w14:paraId="5977E1F6" w14:textId="77777777" w:rsidR="004E2046" w:rsidRPr="00571A4A" w:rsidRDefault="004E2046" w:rsidP="0076639F">
            <w:pPr>
              <w:pStyle w:val="TAC"/>
            </w:pPr>
            <w:r w:rsidRPr="00571A4A">
              <w:rPr>
                <w:rFonts w:cs="Arial"/>
                <w:bCs/>
              </w:rPr>
              <w:t>REFSENS</w:t>
            </w:r>
          </w:p>
        </w:tc>
        <w:tc>
          <w:tcPr>
            <w:tcW w:w="858" w:type="dxa"/>
            <w:noWrap/>
            <w:vAlign w:val="center"/>
          </w:tcPr>
          <w:p w14:paraId="67247627" w14:textId="77777777" w:rsidR="004E2046" w:rsidRPr="00571A4A" w:rsidRDefault="004E2046" w:rsidP="0076639F">
            <w:pPr>
              <w:pStyle w:val="TAC"/>
            </w:pPr>
            <w:r w:rsidRPr="00571A4A">
              <w:rPr>
                <w:bCs/>
              </w:rPr>
              <w:t>-</w:t>
            </w:r>
          </w:p>
        </w:tc>
        <w:tc>
          <w:tcPr>
            <w:tcW w:w="862" w:type="dxa"/>
            <w:vAlign w:val="center"/>
          </w:tcPr>
          <w:p w14:paraId="7CD5A38F" w14:textId="77777777" w:rsidR="004E2046" w:rsidRPr="00571A4A" w:rsidRDefault="004E2046" w:rsidP="0076639F">
            <w:pPr>
              <w:pStyle w:val="TAC"/>
            </w:pPr>
            <w:r w:rsidRPr="00571A4A">
              <w:rPr>
                <w:bCs/>
              </w:rPr>
              <w:t>-</w:t>
            </w:r>
          </w:p>
        </w:tc>
        <w:tc>
          <w:tcPr>
            <w:tcW w:w="1002" w:type="dxa"/>
            <w:vAlign w:val="center"/>
          </w:tcPr>
          <w:p w14:paraId="2AF0ACA5" w14:textId="77777777" w:rsidR="004E2046" w:rsidRPr="00571A4A" w:rsidRDefault="004E2046" w:rsidP="0076639F">
            <w:pPr>
              <w:pStyle w:val="TAC"/>
              <w:rPr>
                <w:lang w:eastAsia="ja-JP"/>
              </w:rPr>
            </w:pPr>
            <w:r w:rsidRPr="00571A4A">
              <w:rPr>
                <w:bCs/>
              </w:rPr>
              <w:t>TDD</w:t>
            </w:r>
          </w:p>
        </w:tc>
        <w:tc>
          <w:tcPr>
            <w:tcW w:w="716" w:type="dxa"/>
            <w:vAlign w:val="center"/>
          </w:tcPr>
          <w:p w14:paraId="6E1C0DFB"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4551406F" w14:textId="77777777" w:rsidR="004E2046" w:rsidRPr="00571A4A" w:rsidRDefault="004E2046" w:rsidP="0076639F">
            <w:pPr>
              <w:keepNext/>
              <w:keepLines/>
              <w:spacing w:after="0"/>
              <w:jc w:val="center"/>
            </w:pPr>
          </w:p>
        </w:tc>
      </w:tr>
      <w:tr w:rsidR="004E2046" w:rsidRPr="00571A4A" w14:paraId="299F8548" w14:textId="77777777" w:rsidTr="0076639F">
        <w:trPr>
          <w:trHeight w:val="54"/>
        </w:trPr>
        <w:tc>
          <w:tcPr>
            <w:tcW w:w="1993" w:type="dxa"/>
            <w:tcBorders>
              <w:top w:val="nil"/>
              <w:left w:val="single" w:sz="4" w:space="0" w:color="auto"/>
              <w:bottom w:val="nil"/>
              <w:right w:val="single" w:sz="4" w:space="0" w:color="auto"/>
            </w:tcBorders>
            <w:vAlign w:val="center"/>
          </w:tcPr>
          <w:p w14:paraId="7BC40561"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2A0F4BE8" w14:textId="77777777" w:rsidR="004E2046" w:rsidRPr="00571A4A" w:rsidRDefault="004E2046" w:rsidP="0076639F">
            <w:pPr>
              <w:pStyle w:val="TAC"/>
            </w:pPr>
            <w:r w:rsidRPr="00571A4A">
              <w:rPr>
                <w:bCs/>
                <w:lang w:eastAsia="ja-JP"/>
              </w:rPr>
              <w:t>2</w:t>
            </w:r>
          </w:p>
        </w:tc>
        <w:tc>
          <w:tcPr>
            <w:tcW w:w="1000" w:type="dxa"/>
            <w:tcBorders>
              <w:left w:val="single" w:sz="4" w:space="0" w:color="auto"/>
            </w:tcBorders>
            <w:vAlign w:val="center"/>
          </w:tcPr>
          <w:p w14:paraId="27DFCBE3" w14:textId="77777777" w:rsidR="004E2046" w:rsidRPr="00571A4A" w:rsidRDefault="004E2046" w:rsidP="0076639F">
            <w:pPr>
              <w:pStyle w:val="TAC"/>
              <w:rPr>
                <w:lang w:eastAsia="fi-FI"/>
              </w:rPr>
            </w:pPr>
            <w:r w:rsidRPr="00571A4A">
              <w:rPr>
                <w:bCs/>
                <w:lang w:eastAsia="ja-JP"/>
              </w:rPr>
              <w:t>3</w:t>
            </w:r>
          </w:p>
        </w:tc>
        <w:tc>
          <w:tcPr>
            <w:tcW w:w="861" w:type="dxa"/>
            <w:noWrap/>
            <w:vAlign w:val="center"/>
          </w:tcPr>
          <w:p w14:paraId="4F9D9DAE" w14:textId="77777777" w:rsidR="004E2046" w:rsidRPr="00571A4A" w:rsidRDefault="004E2046" w:rsidP="0076639F">
            <w:pPr>
              <w:pStyle w:val="TAC"/>
              <w:rPr>
                <w:lang w:eastAsia="zh-CN"/>
              </w:rPr>
            </w:pPr>
            <w:r w:rsidRPr="00571A4A">
              <w:rPr>
                <w:bCs/>
              </w:rPr>
              <w:t>N/A</w:t>
            </w:r>
          </w:p>
        </w:tc>
        <w:tc>
          <w:tcPr>
            <w:tcW w:w="1139" w:type="dxa"/>
            <w:noWrap/>
            <w:vAlign w:val="center"/>
          </w:tcPr>
          <w:p w14:paraId="6CB6EA5C" w14:textId="77777777" w:rsidR="004E2046" w:rsidRPr="00571A4A" w:rsidRDefault="004E2046" w:rsidP="0076639F">
            <w:pPr>
              <w:pStyle w:val="TAC"/>
            </w:pPr>
            <w:r w:rsidRPr="00571A4A">
              <w:rPr>
                <w:rFonts w:cs="Arial"/>
                <w:bCs/>
                <w:lang w:eastAsia="ja-JP"/>
              </w:rPr>
              <w:t>-59.7</w:t>
            </w:r>
          </w:p>
        </w:tc>
        <w:tc>
          <w:tcPr>
            <w:tcW w:w="1136" w:type="dxa"/>
            <w:noWrap/>
            <w:vAlign w:val="center"/>
          </w:tcPr>
          <w:p w14:paraId="4049B692" w14:textId="77777777" w:rsidR="004E2046" w:rsidRPr="00571A4A" w:rsidRDefault="004E2046" w:rsidP="0076639F">
            <w:pPr>
              <w:pStyle w:val="TAC"/>
            </w:pPr>
            <w:r w:rsidRPr="00571A4A">
              <w:rPr>
                <w:rFonts w:cs="Arial"/>
                <w:bCs/>
                <w:lang w:eastAsia="ja-JP"/>
              </w:rPr>
              <w:t>-</w:t>
            </w:r>
          </w:p>
        </w:tc>
        <w:tc>
          <w:tcPr>
            <w:tcW w:w="858" w:type="dxa"/>
            <w:noWrap/>
            <w:vAlign w:val="center"/>
          </w:tcPr>
          <w:p w14:paraId="66EDCF49" w14:textId="77777777" w:rsidR="004E2046" w:rsidRPr="00571A4A" w:rsidRDefault="004E2046" w:rsidP="0076639F">
            <w:pPr>
              <w:pStyle w:val="TAC"/>
            </w:pPr>
            <w:r w:rsidRPr="00571A4A">
              <w:rPr>
                <w:bCs/>
              </w:rPr>
              <w:t>-</w:t>
            </w:r>
          </w:p>
        </w:tc>
        <w:tc>
          <w:tcPr>
            <w:tcW w:w="862" w:type="dxa"/>
            <w:vAlign w:val="center"/>
          </w:tcPr>
          <w:p w14:paraId="4C3611F7" w14:textId="77777777" w:rsidR="004E2046" w:rsidRPr="00571A4A" w:rsidRDefault="004E2046" w:rsidP="0076639F">
            <w:pPr>
              <w:pStyle w:val="TAC"/>
            </w:pPr>
            <w:r w:rsidRPr="00571A4A">
              <w:rPr>
                <w:bCs/>
              </w:rPr>
              <w:t>-</w:t>
            </w:r>
          </w:p>
        </w:tc>
        <w:tc>
          <w:tcPr>
            <w:tcW w:w="1002" w:type="dxa"/>
            <w:vAlign w:val="center"/>
          </w:tcPr>
          <w:p w14:paraId="515C0087" w14:textId="77777777" w:rsidR="004E2046" w:rsidRPr="00571A4A" w:rsidRDefault="004E2046" w:rsidP="0076639F">
            <w:pPr>
              <w:pStyle w:val="TAC"/>
              <w:rPr>
                <w:lang w:eastAsia="ja-JP"/>
              </w:rPr>
            </w:pPr>
            <w:r w:rsidRPr="00571A4A">
              <w:rPr>
                <w:bCs/>
              </w:rPr>
              <w:t>FDD</w:t>
            </w:r>
          </w:p>
        </w:tc>
        <w:tc>
          <w:tcPr>
            <w:tcW w:w="716" w:type="dxa"/>
            <w:vAlign w:val="center"/>
          </w:tcPr>
          <w:p w14:paraId="518D260A" w14:textId="77777777" w:rsidR="004E2046" w:rsidRPr="00571A4A" w:rsidRDefault="004E2046" w:rsidP="0076639F">
            <w:pPr>
              <w:pStyle w:val="TAC"/>
              <w:rPr>
                <w:rFonts w:eastAsia="Malgun Gothic"/>
                <w:kern w:val="2"/>
                <w:lang w:eastAsia="ko-KR"/>
              </w:rPr>
            </w:pPr>
            <w:r w:rsidRPr="00571A4A">
              <w:rPr>
                <w:bCs/>
                <w:lang w:eastAsia="ja-JP"/>
              </w:rPr>
              <w:t>IMD2</w:t>
            </w:r>
          </w:p>
        </w:tc>
        <w:tc>
          <w:tcPr>
            <w:tcW w:w="850" w:type="dxa"/>
          </w:tcPr>
          <w:p w14:paraId="2EF93629" w14:textId="77777777" w:rsidR="004E2046" w:rsidRPr="00571A4A" w:rsidRDefault="004E2046" w:rsidP="0076639F">
            <w:pPr>
              <w:keepNext/>
              <w:keepLines/>
              <w:spacing w:after="0"/>
              <w:jc w:val="center"/>
            </w:pPr>
          </w:p>
        </w:tc>
      </w:tr>
      <w:tr w:rsidR="004E2046" w:rsidRPr="00571A4A" w14:paraId="7845EC7E" w14:textId="77777777" w:rsidTr="0076639F">
        <w:trPr>
          <w:trHeight w:val="54"/>
        </w:trPr>
        <w:tc>
          <w:tcPr>
            <w:tcW w:w="1993" w:type="dxa"/>
            <w:tcBorders>
              <w:top w:val="nil"/>
              <w:left w:val="single" w:sz="4" w:space="0" w:color="auto"/>
              <w:bottom w:val="nil"/>
              <w:right w:val="single" w:sz="4" w:space="0" w:color="auto"/>
            </w:tcBorders>
            <w:vAlign w:val="center"/>
          </w:tcPr>
          <w:p w14:paraId="67C8F272"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2309F0B5" w14:textId="77777777" w:rsidR="004E2046" w:rsidRPr="00571A4A" w:rsidRDefault="004E2046" w:rsidP="0076639F">
            <w:pPr>
              <w:pStyle w:val="TAC"/>
            </w:pPr>
          </w:p>
        </w:tc>
        <w:tc>
          <w:tcPr>
            <w:tcW w:w="1000" w:type="dxa"/>
            <w:tcBorders>
              <w:left w:val="single" w:sz="4" w:space="0" w:color="auto"/>
            </w:tcBorders>
            <w:vAlign w:val="center"/>
          </w:tcPr>
          <w:p w14:paraId="4F641BCE" w14:textId="77777777" w:rsidR="004E2046" w:rsidRPr="00571A4A" w:rsidRDefault="004E2046" w:rsidP="0076639F">
            <w:pPr>
              <w:pStyle w:val="TAC"/>
              <w:rPr>
                <w:lang w:eastAsia="fi-FI"/>
              </w:rPr>
            </w:pPr>
            <w:r w:rsidRPr="00571A4A">
              <w:rPr>
                <w:bCs/>
                <w:lang w:eastAsia="ja-JP"/>
              </w:rPr>
              <w:t>21</w:t>
            </w:r>
          </w:p>
        </w:tc>
        <w:tc>
          <w:tcPr>
            <w:tcW w:w="861" w:type="dxa"/>
            <w:noWrap/>
            <w:vAlign w:val="center"/>
          </w:tcPr>
          <w:p w14:paraId="4E8B95B0" w14:textId="77777777" w:rsidR="004E2046" w:rsidRPr="00571A4A" w:rsidRDefault="004E2046" w:rsidP="0076639F">
            <w:pPr>
              <w:pStyle w:val="TAC"/>
              <w:rPr>
                <w:lang w:eastAsia="zh-CN"/>
              </w:rPr>
            </w:pPr>
            <w:r w:rsidRPr="00571A4A">
              <w:rPr>
                <w:bCs/>
              </w:rPr>
              <w:t>N/A</w:t>
            </w:r>
          </w:p>
        </w:tc>
        <w:tc>
          <w:tcPr>
            <w:tcW w:w="1139" w:type="dxa"/>
            <w:noWrap/>
            <w:vAlign w:val="center"/>
          </w:tcPr>
          <w:p w14:paraId="5BFA5156" w14:textId="77777777" w:rsidR="004E2046" w:rsidRPr="00571A4A" w:rsidRDefault="004E2046" w:rsidP="0076639F">
            <w:pPr>
              <w:pStyle w:val="TAC"/>
            </w:pPr>
            <w:r w:rsidRPr="00571A4A">
              <w:rPr>
                <w:rFonts w:cs="Arial"/>
                <w:bCs/>
              </w:rPr>
              <w:t>REFSENS</w:t>
            </w:r>
          </w:p>
        </w:tc>
        <w:tc>
          <w:tcPr>
            <w:tcW w:w="1136" w:type="dxa"/>
            <w:noWrap/>
            <w:vAlign w:val="center"/>
          </w:tcPr>
          <w:p w14:paraId="2D0F2643" w14:textId="77777777" w:rsidR="004E2046" w:rsidRPr="00571A4A" w:rsidRDefault="004E2046" w:rsidP="0076639F">
            <w:pPr>
              <w:pStyle w:val="TAC"/>
            </w:pPr>
            <w:r w:rsidRPr="00571A4A">
              <w:rPr>
                <w:rFonts w:cs="Arial"/>
                <w:bCs/>
                <w:lang w:eastAsia="ja-JP"/>
              </w:rPr>
              <w:t>-</w:t>
            </w:r>
          </w:p>
        </w:tc>
        <w:tc>
          <w:tcPr>
            <w:tcW w:w="858" w:type="dxa"/>
            <w:noWrap/>
            <w:vAlign w:val="center"/>
          </w:tcPr>
          <w:p w14:paraId="393B9FE6" w14:textId="77777777" w:rsidR="004E2046" w:rsidRPr="00571A4A" w:rsidRDefault="004E2046" w:rsidP="0076639F">
            <w:pPr>
              <w:pStyle w:val="TAC"/>
            </w:pPr>
            <w:r w:rsidRPr="00571A4A">
              <w:rPr>
                <w:bCs/>
              </w:rPr>
              <w:t>-</w:t>
            </w:r>
          </w:p>
        </w:tc>
        <w:tc>
          <w:tcPr>
            <w:tcW w:w="862" w:type="dxa"/>
            <w:vAlign w:val="center"/>
          </w:tcPr>
          <w:p w14:paraId="3F71FFF0" w14:textId="77777777" w:rsidR="004E2046" w:rsidRPr="00571A4A" w:rsidRDefault="004E2046" w:rsidP="0076639F">
            <w:pPr>
              <w:pStyle w:val="TAC"/>
            </w:pPr>
            <w:r w:rsidRPr="00571A4A">
              <w:rPr>
                <w:bCs/>
              </w:rPr>
              <w:t>-</w:t>
            </w:r>
          </w:p>
        </w:tc>
        <w:tc>
          <w:tcPr>
            <w:tcW w:w="1002" w:type="dxa"/>
            <w:vAlign w:val="center"/>
          </w:tcPr>
          <w:p w14:paraId="13747BAC" w14:textId="77777777" w:rsidR="004E2046" w:rsidRPr="00571A4A" w:rsidRDefault="004E2046" w:rsidP="0076639F">
            <w:pPr>
              <w:pStyle w:val="TAC"/>
              <w:rPr>
                <w:lang w:eastAsia="ja-JP"/>
              </w:rPr>
            </w:pPr>
            <w:r w:rsidRPr="00571A4A">
              <w:rPr>
                <w:bCs/>
              </w:rPr>
              <w:t>FDD</w:t>
            </w:r>
          </w:p>
        </w:tc>
        <w:tc>
          <w:tcPr>
            <w:tcW w:w="716" w:type="dxa"/>
            <w:vAlign w:val="center"/>
          </w:tcPr>
          <w:p w14:paraId="76B93505"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3A340238" w14:textId="77777777" w:rsidR="004E2046" w:rsidRPr="00571A4A" w:rsidRDefault="004E2046" w:rsidP="0076639F">
            <w:pPr>
              <w:keepNext/>
              <w:keepLines/>
              <w:spacing w:after="0"/>
              <w:jc w:val="center"/>
            </w:pPr>
          </w:p>
        </w:tc>
      </w:tr>
      <w:tr w:rsidR="004E2046" w:rsidRPr="00571A4A" w14:paraId="13FAA638" w14:textId="77777777" w:rsidTr="0076639F">
        <w:trPr>
          <w:trHeight w:val="54"/>
        </w:trPr>
        <w:tc>
          <w:tcPr>
            <w:tcW w:w="1993" w:type="dxa"/>
            <w:tcBorders>
              <w:top w:val="nil"/>
              <w:left w:val="single" w:sz="4" w:space="0" w:color="auto"/>
              <w:bottom w:val="nil"/>
              <w:right w:val="single" w:sz="4" w:space="0" w:color="auto"/>
            </w:tcBorders>
            <w:vAlign w:val="center"/>
          </w:tcPr>
          <w:p w14:paraId="2D8E88EC"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502795FB" w14:textId="77777777" w:rsidR="004E2046" w:rsidRPr="00571A4A" w:rsidRDefault="004E2046" w:rsidP="0076639F">
            <w:pPr>
              <w:pStyle w:val="TAC"/>
            </w:pPr>
          </w:p>
        </w:tc>
        <w:tc>
          <w:tcPr>
            <w:tcW w:w="1000" w:type="dxa"/>
            <w:tcBorders>
              <w:left w:val="single" w:sz="4" w:space="0" w:color="auto"/>
            </w:tcBorders>
            <w:vAlign w:val="center"/>
          </w:tcPr>
          <w:p w14:paraId="19B1ACA1" w14:textId="77777777" w:rsidR="004E2046" w:rsidRPr="00571A4A" w:rsidRDefault="004E2046" w:rsidP="0076639F">
            <w:pPr>
              <w:pStyle w:val="TAC"/>
              <w:rPr>
                <w:lang w:eastAsia="fi-FI"/>
              </w:rPr>
            </w:pPr>
            <w:r w:rsidRPr="00571A4A">
              <w:rPr>
                <w:bCs/>
                <w:lang w:eastAsia="ja-JP"/>
              </w:rPr>
              <w:t>n78</w:t>
            </w:r>
          </w:p>
        </w:tc>
        <w:tc>
          <w:tcPr>
            <w:tcW w:w="861" w:type="dxa"/>
            <w:noWrap/>
            <w:vAlign w:val="center"/>
          </w:tcPr>
          <w:p w14:paraId="50386C49" w14:textId="77777777" w:rsidR="004E2046" w:rsidRPr="00571A4A" w:rsidRDefault="004E2046" w:rsidP="0076639F">
            <w:pPr>
              <w:pStyle w:val="TAC"/>
              <w:rPr>
                <w:lang w:eastAsia="zh-CN"/>
              </w:rPr>
            </w:pPr>
            <w:r w:rsidRPr="00571A4A">
              <w:rPr>
                <w:bCs/>
              </w:rPr>
              <w:t>15</w:t>
            </w:r>
          </w:p>
        </w:tc>
        <w:tc>
          <w:tcPr>
            <w:tcW w:w="1139" w:type="dxa"/>
            <w:noWrap/>
            <w:vAlign w:val="center"/>
          </w:tcPr>
          <w:p w14:paraId="1F9F1785" w14:textId="77777777" w:rsidR="004E2046" w:rsidRPr="00571A4A" w:rsidRDefault="004E2046" w:rsidP="0076639F">
            <w:pPr>
              <w:pStyle w:val="TAC"/>
            </w:pPr>
            <w:r w:rsidRPr="00571A4A">
              <w:rPr>
                <w:rFonts w:cs="Arial"/>
                <w:bCs/>
                <w:lang w:eastAsia="ja-JP"/>
              </w:rPr>
              <w:t>-</w:t>
            </w:r>
          </w:p>
        </w:tc>
        <w:tc>
          <w:tcPr>
            <w:tcW w:w="1136" w:type="dxa"/>
            <w:noWrap/>
            <w:vAlign w:val="center"/>
          </w:tcPr>
          <w:p w14:paraId="35560B7B" w14:textId="77777777" w:rsidR="004E2046" w:rsidRPr="00571A4A" w:rsidRDefault="004E2046" w:rsidP="0076639F">
            <w:pPr>
              <w:pStyle w:val="TAC"/>
            </w:pPr>
            <w:r w:rsidRPr="00571A4A">
              <w:rPr>
                <w:rFonts w:cs="Arial"/>
                <w:bCs/>
              </w:rPr>
              <w:t>REFSENS</w:t>
            </w:r>
          </w:p>
        </w:tc>
        <w:tc>
          <w:tcPr>
            <w:tcW w:w="858" w:type="dxa"/>
            <w:noWrap/>
            <w:vAlign w:val="center"/>
          </w:tcPr>
          <w:p w14:paraId="41033012" w14:textId="77777777" w:rsidR="004E2046" w:rsidRPr="00571A4A" w:rsidRDefault="004E2046" w:rsidP="0076639F">
            <w:pPr>
              <w:pStyle w:val="TAC"/>
            </w:pPr>
            <w:r w:rsidRPr="00571A4A">
              <w:rPr>
                <w:bCs/>
              </w:rPr>
              <w:t>-</w:t>
            </w:r>
          </w:p>
        </w:tc>
        <w:tc>
          <w:tcPr>
            <w:tcW w:w="862" w:type="dxa"/>
            <w:vAlign w:val="center"/>
          </w:tcPr>
          <w:p w14:paraId="3257F9D5" w14:textId="77777777" w:rsidR="004E2046" w:rsidRPr="00571A4A" w:rsidRDefault="004E2046" w:rsidP="0076639F">
            <w:pPr>
              <w:pStyle w:val="TAC"/>
            </w:pPr>
            <w:r w:rsidRPr="00571A4A">
              <w:rPr>
                <w:bCs/>
              </w:rPr>
              <w:t>-</w:t>
            </w:r>
          </w:p>
        </w:tc>
        <w:tc>
          <w:tcPr>
            <w:tcW w:w="1002" w:type="dxa"/>
            <w:vAlign w:val="center"/>
          </w:tcPr>
          <w:p w14:paraId="74182B4E" w14:textId="77777777" w:rsidR="004E2046" w:rsidRPr="00571A4A" w:rsidRDefault="004E2046" w:rsidP="0076639F">
            <w:pPr>
              <w:pStyle w:val="TAC"/>
              <w:rPr>
                <w:lang w:eastAsia="ja-JP"/>
              </w:rPr>
            </w:pPr>
            <w:r w:rsidRPr="00571A4A">
              <w:rPr>
                <w:bCs/>
              </w:rPr>
              <w:t>TDD</w:t>
            </w:r>
          </w:p>
        </w:tc>
        <w:tc>
          <w:tcPr>
            <w:tcW w:w="716" w:type="dxa"/>
            <w:vAlign w:val="center"/>
          </w:tcPr>
          <w:p w14:paraId="5E4241C0"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2EE14AAD" w14:textId="77777777" w:rsidR="004E2046" w:rsidRPr="00571A4A" w:rsidRDefault="004E2046" w:rsidP="0076639F">
            <w:pPr>
              <w:keepNext/>
              <w:keepLines/>
              <w:spacing w:after="0"/>
              <w:jc w:val="center"/>
            </w:pPr>
          </w:p>
        </w:tc>
      </w:tr>
      <w:tr w:rsidR="004E2046" w:rsidRPr="00571A4A" w14:paraId="6BC3D512" w14:textId="77777777" w:rsidTr="0076639F">
        <w:trPr>
          <w:trHeight w:val="54"/>
        </w:trPr>
        <w:tc>
          <w:tcPr>
            <w:tcW w:w="1993" w:type="dxa"/>
            <w:tcBorders>
              <w:top w:val="nil"/>
              <w:left w:val="single" w:sz="4" w:space="0" w:color="auto"/>
              <w:bottom w:val="nil"/>
              <w:right w:val="single" w:sz="4" w:space="0" w:color="auto"/>
            </w:tcBorders>
            <w:vAlign w:val="center"/>
          </w:tcPr>
          <w:p w14:paraId="11C75DE1"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286948AC" w14:textId="77777777" w:rsidR="004E2046" w:rsidRPr="00571A4A" w:rsidRDefault="004E2046" w:rsidP="0076639F">
            <w:pPr>
              <w:pStyle w:val="TAC"/>
            </w:pPr>
            <w:r w:rsidRPr="00571A4A">
              <w:rPr>
                <w:bCs/>
                <w:lang w:eastAsia="ja-JP"/>
              </w:rPr>
              <w:t>3</w:t>
            </w:r>
          </w:p>
        </w:tc>
        <w:tc>
          <w:tcPr>
            <w:tcW w:w="1000" w:type="dxa"/>
            <w:tcBorders>
              <w:left w:val="single" w:sz="4" w:space="0" w:color="auto"/>
            </w:tcBorders>
            <w:vAlign w:val="center"/>
          </w:tcPr>
          <w:p w14:paraId="6A15B058" w14:textId="77777777" w:rsidR="004E2046" w:rsidRPr="00571A4A" w:rsidRDefault="004E2046" w:rsidP="0076639F">
            <w:pPr>
              <w:pStyle w:val="TAC"/>
              <w:rPr>
                <w:lang w:eastAsia="fi-FI"/>
              </w:rPr>
            </w:pPr>
            <w:r w:rsidRPr="00571A4A">
              <w:rPr>
                <w:bCs/>
                <w:lang w:eastAsia="ja-JP"/>
              </w:rPr>
              <w:t>3</w:t>
            </w:r>
          </w:p>
        </w:tc>
        <w:tc>
          <w:tcPr>
            <w:tcW w:w="861" w:type="dxa"/>
            <w:noWrap/>
            <w:vAlign w:val="center"/>
          </w:tcPr>
          <w:p w14:paraId="5D1B1335" w14:textId="77777777" w:rsidR="004E2046" w:rsidRPr="00571A4A" w:rsidRDefault="004E2046" w:rsidP="0076639F">
            <w:pPr>
              <w:pStyle w:val="TAC"/>
              <w:rPr>
                <w:lang w:eastAsia="zh-CN"/>
              </w:rPr>
            </w:pPr>
            <w:r w:rsidRPr="00571A4A">
              <w:rPr>
                <w:bCs/>
              </w:rPr>
              <w:t>N/A</w:t>
            </w:r>
          </w:p>
        </w:tc>
        <w:tc>
          <w:tcPr>
            <w:tcW w:w="1139" w:type="dxa"/>
            <w:noWrap/>
            <w:vAlign w:val="center"/>
          </w:tcPr>
          <w:p w14:paraId="72BCC007" w14:textId="77777777" w:rsidR="004E2046" w:rsidRPr="00571A4A" w:rsidRDefault="004E2046" w:rsidP="0076639F">
            <w:pPr>
              <w:pStyle w:val="TAC"/>
            </w:pPr>
            <w:r w:rsidRPr="00571A4A">
              <w:rPr>
                <w:rFonts w:cs="Arial"/>
                <w:bCs/>
              </w:rPr>
              <w:t>REFSENS</w:t>
            </w:r>
          </w:p>
        </w:tc>
        <w:tc>
          <w:tcPr>
            <w:tcW w:w="1136" w:type="dxa"/>
            <w:noWrap/>
            <w:vAlign w:val="center"/>
          </w:tcPr>
          <w:p w14:paraId="4E1FBC56" w14:textId="77777777" w:rsidR="004E2046" w:rsidRPr="00571A4A" w:rsidRDefault="004E2046" w:rsidP="0076639F">
            <w:pPr>
              <w:pStyle w:val="TAC"/>
            </w:pPr>
            <w:r w:rsidRPr="00571A4A">
              <w:rPr>
                <w:rFonts w:cs="Arial"/>
                <w:bCs/>
                <w:lang w:eastAsia="ja-JP"/>
              </w:rPr>
              <w:t>-</w:t>
            </w:r>
          </w:p>
        </w:tc>
        <w:tc>
          <w:tcPr>
            <w:tcW w:w="858" w:type="dxa"/>
            <w:noWrap/>
            <w:vAlign w:val="center"/>
          </w:tcPr>
          <w:p w14:paraId="32890962" w14:textId="77777777" w:rsidR="004E2046" w:rsidRPr="00571A4A" w:rsidRDefault="004E2046" w:rsidP="0076639F">
            <w:pPr>
              <w:pStyle w:val="TAC"/>
            </w:pPr>
            <w:r w:rsidRPr="00571A4A">
              <w:rPr>
                <w:bCs/>
              </w:rPr>
              <w:t>-</w:t>
            </w:r>
          </w:p>
        </w:tc>
        <w:tc>
          <w:tcPr>
            <w:tcW w:w="862" w:type="dxa"/>
            <w:vAlign w:val="center"/>
          </w:tcPr>
          <w:p w14:paraId="4E39BBC8" w14:textId="77777777" w:rsidR="004E2046" w:rsidRPr="00571A4A" w:rsidRDefault="004E2046" w:rsidP="0076639F">
            <w:pPr>
              <w:pStyle w:val="TAC"/>
            </w:pPr>
            <w:r w:rsidRPr="00571A4A">
              <w:rPr>
                <w:bCs/>
              </w:rPr>
              <w:t>-</w:t>
            </w:r>
          </w:p>
        </w:tc>
        <w:tc>
          <w:tcPr>
            <w:tcW w:w="1002" w:type="dxa"/>
            <w:vAlign w:val="center"/>
          </w:tcPr>
          <w:p w14:paraId="17E5D6ED" w14:textId="77777777" w:rsidR="004E2046" w:rsidRPr="00571A4A" w:rsidRDefault="004E2046" w:rsidP="0076639F">
            <w:pPr>
              <w:pStyle w:val="TAC"/>
              <w:rPr>
                <w:lang w:eastAsia="ja-JP"/>
              </w:rPr>
            </w:pPr>
            <w:r w:rsidRPr="00571A4A">
              <w:rPr>
                <w:bCs/>
              </w:rPr>
              <w:t>FDD</w:t>
            </w:r>
          </w:p>
        </w:tc>
        <w:tc>
          <w:tcPr>
            <w:tcW w:w="716" w:type="dxa"/>
            <w:vAlign w:val="center"/>
          </w:tcPr>
          <w:p w14:paraId="677311D2"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447F8952" w14:textId="77777777" w:rsidR="004E2046" w:rsidRPr="00571A4A" w:rsidRDefault="004E2046" w:rsidP="0076639F">
            <w:pPr>
              <w:keepNext/>
              <w:keepLines/>
              <w:spacing w:after="0"/>
              <w:jc w:val="center"/>
            </w:pPr>
          </w:p>
        </w:tc>
      </w:tr>
      <w:tr w:rsidR="004E2046" w:rsidRPr="00571A4A" w14:paraId="407B4B83" w14:textId="77777777" w:rsidTr="0076639F">
        <w:trPr>
          <w:trHeight w:val="54"/>
        </w:trPr>
        <w:tc>
          <w:tcPr>
            <w:tcW w:w="1993" w:type="dxa"/>
            <w:tcBorders>
              <w:top w:val="nil"/>
              <w:left w:val="single" w:sz="4" w:space="0" w:color="auto"/>
              <w:bottom w:val="nil"/>
              <w:right w:val="single" w:sz="4" w:space="0" w:color="auto"/>
            </w:tcBorders>
            <w:vAlign w:val="center"/>
          </w:tcPr>
          <w:p w14:paraId="52D1FBEA"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5CBA1AE5" w14:textId="77777777" w:rsidR="004E2046" w:rsidRPr="00571A4A" w:rsidRDefault="004E2046" w:rsidP="0076639F">
            <w:pPr>
              <w:pStyle w:val="TAC"/>
            </w:pPr>
          </w:p>
        </w:tc>
        <w:tc>
          <w:tcPr>
            <w:tcW w:w="1000" w:type="dxa"/>
            <w:tcBorders>
              <w:left w:val="single" w:sz="4" w:space="0" w:color="auto"/>
            </w:tcBorders>
            <w:vAlign w:val="center"/>
          </w:tcPr>
          <w:p w14:paraId="6AA6A9B1" w14:textId="77777777" w:rsidR="004E2046" w:rsidRPr="00571A4A" w:rsidRDefault="004E2046" w:rsidP="0076639F">
            <w:pPr>
              <w:pStyle w:val="TAC"/>
              <w:rPr>
                <w:lang w:eastAsia="fi-FI"/>
              </w:rPr>
            </w:pPr>
            <w:r w:rsidRPr="00571A4A">
              <w:rPr>
                <w:bCs/>
                <w:lang w:eastAsia="ja-JP"/>
              </w:rPr>
              <w:t>21</w:t>
            </w:r>
          </w:p>
        </w:tc>
        <w:tc>
          <w:tcPr>
            <w:tcW w:w="861" w:type="dxa"/>
            <w:noWrap/>
            <w:vAlign w:val="center"/>
          </w:tcPr>
          <w:p w14:paraId="16C8D7BA" w14:textId="77777777" w:rsidR="004E2046" w:rsidRPr="00571A4A" w:rsidRDefault="004E2046" w:rsidP="0076639F">
            <w:pPr>
              <w:pStyle w:val="TAC"/>
              <w:rPr>
                <w:lang w:eastAsia="zh-CN"/>
              </w:rPr>
            </w:pPr>
            <w:r w:rsidRPr="00571A4A">
              <w:rPr>
                <w:bCs/>
              </w:rPr>
              <w:t>N/A</w:t>
            </w:r>
          </w:p>
        </w:tc>
        <w:tc>
          <w:tcPr>
            <w:tcW w:w="1139" w:type="dxa"/>
            <w:noWrap/>
            <w:vAlign w:val="center"/>
          </w:tcPr>
          <w:p w14:paraId="3208A7AE" w14:textId="77777777" w:rsidR="004E2046" w:rsidRPr="00571A4A" w:rsidRDefault="004E2046" w:rsidP="0076639F">
            <w:pPr>
              <w:pStyle w:val="TAC"/>
            </w:pPr>
            <w:r w:rsidRPr="00571A4A">
              <w:rPr>
                <w:rFonts w:cs="Arial"/>
                <w:bCs/>
                <w:lang w:eastAsia="ja-JP"/>
              </w:rPr>
              <w:t>-89.8</w:t>
            </w:r>
          </w:p>
        </w:tc>
        <w:tc>
          <w:tcPr>
            <w:tcW w:w="1136" w:type="dxa"/>
            <w:noWrap/>
            <w:vAlign w:val="center"/>
          </w:tcPr>
          <w:p w14:paraId="11157F07" w14:textId="77777777" w:rsidR="004E2046" w:rsidRPr="00571A4A" w:rsidRDefault="004E2046" w:rsidP="0076639F">
            <w:pPr>
              <w:pStyle w:val="TAC"/>
            </w:pPr>
            <w:r w:rsidRPr="00571A4A">
              <w:rPr>
                <w:rFonts w:cs="Arial"/>
                <w:bCs/>
                <w:lang w:eastAsia="ja-JP"/>
              </w:rPr>
              <w:t>-</w:t>
            </w:r>
          </w:p>
        </w:tc>
        <w:tc>
          <w:tcPr>
            <w:tcW w:w="858" w:type="dxa"/>
            <w:noWrap/>
            <w:vAlign w:val="center"/>
          </w:tcPr>
          <w:p w14:paraId="00B6E798" w14:textId="77777777" w:rsidR="004E2046" w:rsidRPr="00571A4A" w:rsidRDefault="004E2046" w:rsidP="0076639F">
            <w:pPr>
              <w:pStyle w:val="TAC"/>
            </w:pPr>
            <w:r w:rsidRPr="00571A4A">
              <w:rPr>
                <w:bCs/>
              </w:rPr>
              <w:t>-</w:t>
            </w:r>
          </w:p>
        </w:tc>
        <w:tc>
          <w:tcPr>
            <w:tcW w:w="862" w:type="dxa"/>
            <w:vAlign w:val="center"/>
          </w:tcPr>
          <w:p w14:paraId="03DF609A" w14:textId="77777777" w:rsidR="004E2046" w:rsidRPr="00571A4A" w:rsidRDefault="004E2046" w:rsidP="0076639F">
            <w:pPr>
              <w:pStyle w:val="TAC"/>
            </w:pPr>
            <w:r w:rsidRPr="00571A4A">
              <w:rPr>
                <w:bCs/>
              </w:rPr>
              <w:t>-</w:t>
            </w:r>
          </w:p>
        </w:tc>
        <w:tc>
          <w:tcPr>
            <w:tcW w:w="1002" w:type="dxa"/>
            <w:vAlign w:val="center"/>
          </w:tcPr>
          <w:p w14:paraId="2B89B822" w14:textId="77777777" w:rsidR="004E2046" w:rsidRPr="00571A4A" w:rsidRDefault="004E2046" w:rsidP="0076639F">
            <w:pPr>
              <w:pStyle w:val="TAC"/>
              <w:rPr>
                <w:lang w:eastAsia="ja-JP"/>
              </w:rPr>
            </w:pPr>
            <w:r w:rsidRPr="00571A4A">
              <w:rPr>
                <w:bCs/>
              </w:rPr>
              <w:t>FDD</w:t>
            </w:r>
          </w:p>
        </w:tc>
        <w:tc>
          <w:tcPr>
            <w:tcW w:w="716" w:type="dxa"/>
            <w:vAlign w:val="center"/>
          </w:tcPr>
          <w:p w14:paraId="5D69BA90" w14:textId="77777777" w:rsidR="004E2046" w:rsidRPr="00571A4A" w:rsidRDefault="004E2046" w:rsidP="0076639F">
            <w:pPr>
              <w:pStyle w:val="TAC"/>
              <w:rPr>
                <w:rFonts w:eastAsia="Malgun Gothic"/>
                <w:kern w:val="2"/>
                <w:lang w:eastAsia="ko-KR"/>
              </w:rPr>
            </w:pPr>
            <w:r w:rsidRPr="00571A4A">
              <w:rPr>
                <w:bCs/>
                <w:lang w:eastAsia="ja-JP"/>
              </w:rPr>
              <w:t>IMD5</w:t>
            </w:r>
          </w:p>
        </w:tc>
        <w:tc>
          <w:tcPr>
            <w:tcW w:w="850" w:type="dxa"/>
          </w:tcPr>
          <w:p w14:paraId="3C27086F" w14:textId="77777777" w:rsidR="004E2046" w:rsidRPr="00571A4A" w:rsidRDefault="004E2046" w:rsidP="0076639F">
            <w:pPr>
              <w:keepNext/>
              <w:keepLines/>
              <w:spacing w:after="0"/>
              <w:jc w:val="center"/>
            </w:pPr>
          </w:p>
        </w:tc>
      </w:tr>
      <w:tr w:rsidR="004E2046" w:rsidRPr="00571A4A" w14:paraId="742FC1D8"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550CBB7A"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64811DD2" w14:textId="77777777" w:rsidR="004E2046" w:rsidRPr="00571A4A" w:rsidRDefault="004E2046" w:rsidP="0076639F">
            <w:pPr>
              <w:pStyle w:val="TAC"/>
            </w:pPr>
          </w:p>
        </w:tc>
        <w:tc>
          <w:tcPr>
            <w:tcW w:w="1000" w:type="dxa"/>
            <w:tcBorders>
              <w:left w:val="single" w:sz="4" w:space="0" w:color="auto"/>
            </w:tcBorders>
            <w:vAlign w:val="center"/>
          </w:tcPr>
          <w:p w14:paraId="4861EDB6" w14:textId="77777777" w:rsidR="004E2046" w:rsidRPr="00571A4A" w:rsidRDefault="004E2046" w:rsidP="0076639F">
            <w:pPr>
              <w:pStyle w:val="TAC"/>
              <w:rPr>
                <w:lang w:eastAsia="fi-FI"/>
              </w:rPr>
            </w:pPr>
            <w:r w:rsidRPr="00571A4A">
              <w:rPr>
                <w:bCs/>
                <w:lang w:eastAsia="ja-JP"/>
              </w:rPr>
              <w:t>n78</w:t>
            </w:r>
          </w:p>
        </w:tc>
        <w:tc>
          <w:tcPr>
            <w:tcW w:w="861" w:type="dxa"/>
            <w:noWrap/>
            <w:vAlign w:val="center"/>
          </w:tcPr>
          <w:p w14:paraId="6FE93296" w14:textId="77777777" w:rsidR="004E2046" w:rsidRPr="00571A4A" w:rsidRDefault="004E2046" w:rsidP="0076639F">
            <w:pPr>
              <w:pStyle w:val="TAC"/>
              <w:rPr>
                <w:lang w:eastAsia="zh-CN"/>
              </w:rPr>
            </w:pPr>
            <w:r w:rsidRPr="00571A4A">
              <w:rPr>
                <w:bCs/>
              </w:rPr>
              <w:t>15</w:t>
            </w:r>
          </w:p>
        </w:tc>
        <w:tc>
          <w:tcPr>
            <w:tcW w:w="1139" w:type="dxa"/>
            <w:noWrap/>
            <w:vAlign w:val="center"/>
          </w:tcPr>
          <w:p w14:paraId="60468BAB" w14:textId="77777777" w:rsidR="004E2046" w:rsidRPr="00571A4A" w:rsidRDefault="004E2046" w:rsidP="0076639F">
            <w:pPr>
              <w:pStyle w:val="TAC"/>
            </w:pPr>
            <w:r w:rsidRPr="00571A4A">
              <w:rPr>
                <w:rFonts w:cs="Arial"/>
                <w:bCs/>
              </w:rPr>
              <w:t>-</w:t>
            </w:r>
          </w:p>
        </w:tc>
        <w:tc>
          <w:tcPr>
            <w:tcW w:w="1136" w:type="dxa"/>
            <w:noWrap/>
            <w:vAlign w:val="center"/>
          </w:tcPr>
          <w:p w14:paraId="0D68FD9C" w14:textId="77777777" w:rsidR="004E2046" w:rsidRPr="00571A4A" w:rsidRDefault="004E2046" w:rsidP="0076639F">
            <w:pPr>
              <w:pStyle w:val="TAC"/>
            </w:pPr>
            <w:r w:rsidRPr="00571A4A">
              <w:rPr>
                <w:rFonts w:cs="Arial"/>
                <w:bCs/>
              </w:rPr>
              <w:t>REFSENS</w:t>
            </w:r>
          </w:p>
        </w:tc>
        <w:tc>
          <w:tcPr>
            <w:tcW w:w="858" w:type="dxa"/>
            <w:noWrap/>
            <w:vAlign w:val="center"/>
          </w:tcPr>
          <w:p w14:paraId="0FD5FF06" w14:textId="77777777" w:rsidR="004E2046" w:rsidRPr="00571A4A" w:rsidRDefault="004E2046" w:rsidP="0076639F">
            <w:pPr>
              <w:pStyle w:val="TAC"/>
            </w:pPr>
            <w:r w:rsidRPr="00571A4A">
              <w:rPr>
                <w:bCs/>
              </w:rPr>
              <w:t>-</w:t>
            </w:r>
          </w:p>
        </w:tc>
        <w:tc>
          <w:tcPr>
            <w:tcW w:w="862" w:type="dxa"/>
            <w:vAlign w:val="center"/>
          </w:tcPr>
          <w:p w14:paraId="1FA5493F" w14:textId="77777777" w:rsidR="004E2046" w:rsidRPr="00571A4A" w:rsidRDefault="004E2046" w:rsidP="0076639F">
            <w:pPr>
              <w:pStyle w:val="TAC"/>
            </w:pPr>
            <w:r w:rsidRPr="00571A4A">
              <w:rPr>
                <w:bCs/>
              </w:rPr>
              <w:t>-</w:t>
            </w:r>
          </w:p>
        </w:tc>
        <w:tc>
          <w:tcPr>
            <w:tcW w:w="1002" w:type="dxa"/>
            <w:vAlign w:val="center"/>
          </w:tcPr>
          <w:p w14:paraId="22F7B4FA" w14:textId="77777777" w:rsidR="004E2046" w:rsidRPr="00571A4A" w:rsidRDefault="004E2046" w:rsidP="0076639F">
            <w:pPr>
              <w:pStyle w:val="TAC"/>
              <w:rPr>
                <w:lang w:eastAsia="ja-JP"/>
              </w:rPr>
            </w:pPr>
            <w:r w:rsidRPr="00571A4A">
              <w:rPr>
                <w:bCs/>
              </w:rPr>
              <w:t>TDD</w:t>
            </w:r>
          </w:p>
        </w:tc>
        <w:tc>
          <w:tcPr>
            <w:tcW w:w="716" w:type="dxa"/>
            <w:vAlign w:val="center"/>
          </w:tcPr>
          <w:p w14:paraId="13E6B26A"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14574CF3" w14:textId="77777777" w:rsidR="004E2046" w:rsidRPr="00571A4A" w:rsidRDefault="004E2046" w:rsidP="0076639F">
            <w:pPr>
              <w:keepNext/>
              <w:keepLines/>
              <w:spacing w:after="0"/>
              <w:jc w:val="center"/>
            </w:pPr>
          </w:p>
        </w:tc>
      </w:tr>
      <w:tr w:rsidR="004E2046" w:rsidRPr="00571A4A" w14:paraId="57B65E45"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672C64D1"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2D248EC0" w14:textId="77777777" w:rsidR="004E2046" w:rsidRPr="00571A4A" w:rsidRDefault="004E2046" w:rsidP="0076639F">
            <w:pPr>
              <w:pStyle w:val="TAC"/>
            </w:pPr>
            <w:r w:rsidRPr="00571A4A">
              <w:rPr>
                <w:bCs/>
                <w:lang w:eastAsia="ja-JP"/>
              </w:rPr>
              <w:t>1</w:t>
            </w:r>
          </w:p>
        </w:tc>
        <w:tc>
          <w:tcPr>
            <w:tcW w:w="1000" w:type="dxa"/>
            <w:tcBorders>
              <w:left w:val="single" w:sz="4" w:space="0" w:color="auto"/>
            </w:tcBorders>
            <w:vAlign w:val="center"/>
          </w:tcPr>
          <w:p w14:paraId="6E853A02" w14:textId="77777777" w:rsidR="004E2046" w:rsidRPr="00571A4A" w:rsidRDefault="004E2046" w:rsidP="0076639F">
            <w:pPr>
              <w:pStyle w:val="TAC"/>
              <w:rPr>
                <w:lang w:eastAsia="fi-FI"/>
              </w:rPr>
            </w:pPr>
            <w:r w:rsidRPr="00571A4A">
              <w:rPr>
                <w:bCs/>
                <w:lang w:eastAsia="ja-JP"/>
              </w:rPr>
              <w:t>3</w:t>
            </w:r>
          </w:p>
        </w:tc>
        <w:tc>
          <w:tcPr>
            <w:tcW w:w="861" w:type="dxa"/>
            <w:noWrap/>
            <w:vAlign w:val="center"/>
          </w:tcPr>
          <w:p w14:paraId="080F4BE7" w14:textId="77777777" w:rsidR="004E2046" w:rsidRPr="00571A4A" w:rsidRDefault="004E2046" w:rsidP="0076639F">
            <w:pPr>
              <w:pStyle w:val="TAC"/>
              <w:rPr>
                <w:lang w:eastAsia="zh-CN"/>
              </w:rPr>
            </w:pPr>
            <w:r w:rsidRPr="00571A4A">
              <w:rPr>
                <w:bCs/>
              </w:rPr>
              <w:t>N/A</w:t>
            </w:r>
          </w:p>
        </w:tc>
        <w:tc>
          <w:tcPr>
            <w:tcW w:w="1139" w:type="dxa"/>
            <w:noWrap/>
            <w:vAlign w:val="center"/>
          </w:tcPr>
          <w:p w14:paraId="4DDF830E" w14:textId="77777777" w:rsidR="004E2046" w:rsidRPr="00571A4A" w:rsidRDefault="004E2046" w:rsidP="0076639F">
            <w:pPr>
              <w:pStyle w:val="TAC"/>
            </w:pPr>
            <w:r w:rsidRPr="00571A4A">
              <w:rPr>
                <w:rFonts w:eastAsia="Yu Mincho" w:cs="Arial"/>
                <w:bCs/>
                <w:lang w:eastAsia="ja-JP"/>
              </w:rPr>
              <w:t>-66.5</w:t>
            </w:r>
          </w:p>
        </w:tc>
        <w:tc>
          <w:tcPr>
            <w:tcW w:w="1136" w:type="dxa"/>
            <w:noWrap/>
            <w:vAlign w:val="center"/>
          </w:tcPr>
          <w:p w14:paraId="12B39B63" w14:textId="77777777" w:rsidR="004E2046" w:rsidRPr="00571A4A" w:rsidRDefault="004E2046" w:rsidP="0076639F">
            <w:pPr>
              <w:pStyle w:val="TAC"/>
            </w:pPr>
            <w:r w:rsidRPr="00571A4A">
              <w:rPr>
                <w:rFonts w:cs="Arial"/>
                <w:bCs/>
              </w:rPr>
              <w:t>-</w:t>
            </w:r>
          </w:p>
        </w:tc>
        <w:tc>
          <w:tcPr>
            <w:tcW w:w="858" w:type="dxa"/>
            <w:noWrap/>
            <w:vAlign w:val="center"/>
          </w:tcPr>
          <w:p w14:paraId="0F5CDCA4" w14:textId="77777777" w:rsidR="004E2046" w:rsidRPr="00571A4A" w:rsidRDefault="004E2046" w:rsidP="0076639F">
            <w:pPr>
              <w:pStyle w:val="TAC"/>
            </w:pPr>
            <w:r w:rsidRPr="00571A4A">
              <w:rPr>
                <w:bCs/>
              </w:rPr>
              <w:t>-</w:t>
            </w:r>
          </w:p>
        </w:tc>
        <w:tc>
          <w:tcPr>
            <w:tcW w:w="862" w:type="dxa"/>
            <w:vAlign w:val="center"/>
          </w:tcPr>
          <w:p w14:paraId="7889317A" w14:textId="77777777" w:rsidR="004E2046" w:rsidRPr="00571A4A" w:rsidRDefault="004E2046" w:rsidP="0076639F">
            <w:pPr>
              <w:pStyle w:val="TAC"/>
            </w:pPr>
            <w:r w:rsidRPr="00571A4A">
              <w:rPr>
                <w:bCs/>
              </w:rPr>
              <w:t>-</w:t>
            </w:r>
          </w:p>
        </w:tc>
        <w:tc>
          <w:tcPr>
            <w:tcW w:w="1002" w:type="dxa"/>
            <w:vAlign w:val="center"/>
          </w:tcPr>
          <w:p w14:paraId="423C1479" w14:textId="77777777" w:rsidR="004E2046" w:rsidRPr="00571A4A" w:rsidRDefault="004E2046" w:rsidP="0076639F">
            <w:pPr>
              <w:pStyle w:val="TAC"/>
              <w:rPr>
                <w:lang w:eastAsia="ja-JP"/>
              </w:rPr>
            </w:pPr>
            <w:r w:rsidRPr="00571A4A">
              <w:rPr>
                <w:bCs/>
              </w:rPr>
              <w:t>FDD</w:t>
            </w:r>
          </w:p>
        </w:tc>
        <w:tc>
          <w:tcPr>
            <w:tcW w:w="716" w:type="dxa"/>
            <w:vAlign w:val="center"/>
          </w:tcPr>
          <w:p w14:paraId="15EA493D" w14:textId="77777777" w:rsidR="004E2046" w:rsidRPr="00571A4A" w:rsidRDefault="004E2046" w:rsidP="0076639F">
            <w:pPr>
              <w:pStyle w:val="TAC"/>
              <w:rPr>
                <w:rFonts w:eastAsia="Malgun Gothic"/>
                <w:kern w:val="2"/>
                <w:lang w:eastAsia="ko-KR"/>
              </w:rPr>
            </w:pPr>
            <w:r w:rsidRPr="00571A4A">
              <w:rPr>
                <w:bCs/>
                <w:lang w:eastAsia="ja-JP"/>
              </w:rPr>
              <w:t>IMD3</w:t>
            </w:r>
          </w:p>
        </w:tc>
        <w:tc>
          <w:tcPr>
            <w:tcW w:w="850" w:type="dxa"/>
          </w:tcPr>
          <w:p w14:paraId="5808767C" w14:textId="77777777" w:rsidR="004E2046" w:rsidRPr="00571A4A" w:rsidRDefault="004E2046" w:rsidP="0076639F">
            <w:pPr>
              <w:keepNext/>
              <w:keepLines/>
              <w:spacing w:after="0"/>
              <w:jc w:val="center"/>
            </w:pPr>
          </w:p>
        </w:tc>
      </w:tr>
      <w:tr w:rsidR="004E2046" w:rsidRPr="00571A4A" w14:paraId="5E37CA20" w14:textId="77777777" w:rsidTr="0076639F">
        <w:trPr>
          <w:trHeight w:val="54"/>
        </w:trPr>
        <w:tc>
          <w:tcPr>
            <w:tcW w:w="1993" w:type="dxa"/>
            <w:tcBorders>
              <w:top w:val="nil"/>
              <w:left w:val="single" w:sz="4" w:space="0" w:color="auto"/>
              <w:bottom w:val="nil"/>
              <w:right w:val="single" w:sz="4" w:space="0" w:color="auto"/>
            </w:tcBorders>
            <w:vAlign w:val="center"/>
          </w:tcPr>
          <w:p w14:paraId="0A4B5423" w14:textId="77777777" w:rsidR="004E2046" w:rsidRPr="00571A4A" w:rsidRDefault="004E2046" w:rsidP="0076639F">
            <w:pPr>
              <w:pStyle w:val="TAC"/>
            </w:pPr>
            <w:r w:rsidRPr="00571A4A">
              <w:rPr>
                <w:bCs/>
              </w:rPr>
              <w:lastRenderedPageBreak/>
              <w:t>DC_3A-21A_n79A</w:t>
            </w:r>
          </w:p>
        </w:tc>
        <w:tc>
          <w:tcPr>
            <w:tcW w:w="716" w:type="dxa"/>
            <w:tcBorders>
              <w:top w:val="nil"/>
              <w:left w:val="single" w:sz="4" w:space="0" w:color="auto"/>
              <w:bottom w:val="nil"/>
              <w:right w:val="single" w:sz="4" w:space="0" w:color="auto"/>
            </w:tcBorders>
          </w:tcPr>
          <w:p w14:paraId="06E778BE" w14:textId="77777777" w:rsidR="004E2046" w:rsidRPr="00571A4A" w:rsidRDefault="004E2046" w:rsidP="0076639F">
            <w:pPr>
              <w:pStyle w:val="TAC"/>
            </w:pPr>
          </w:p>
        </w:tc>
        <w:tc>
          <w:tcPr>
            <w:tcW w:w="1000" w:type="dxa"/>
            <w:tcBorders>
              <w:left w:val="single" w:sz="4" w:space="0" w:color="auto"/>
            </w:tcBorders>
            <w:vAlign w:val="center"/>
          </w:tcPr>
          <w:p w14:paraId="790FC313" w14:textId="77777777" w:rsidR="004E2046" w:rsidRPr="00571A4A" w:rsidRDefault="004E2046" w:rsidP="0076639F">
            <w:pPr>
              <w:pStyle w:val="TAC"/>
              <w:rPr>
                <w:lang w:eastAsia="fi-FI"/>
              </w:rPr>
            </w:pPr>
            <w:r w:rsidRPr="00571A4A">
              <w:rPr>
                <w:bCs/>
                <w:lang w:eastAsia="ja-JP"/>
              </w:rPr>
              <w:t>21</w:t>
            </w:r>
          </w:p>
        </w:tc>
        <w:tc>
          <w:tcPr>
            <w:tcW w:w="861" w:type="dxa"/>
            <w:noWrap/>
            <w:vAlign w:val="center"/>
          </w:tcPr>
          <w:p w14:paraId="6CBB96A0" w14:textId="77777777" w:rsidR="004E2046" w:rsidRPr="00571A4A" w:rsidRDefault="004E2046" w:rsidP="0076639F">
            <w:pPr>
              <w:pStyle w:val="TAC"/>
              <w:rPr>
                <w:lang w:eastAsia="zh-CN"/>
              </w:rPr>
            </w:pPr>
            <w:r w:rsidRPr="00571A4A">
              <w:rPr>
                <w:bCs/>
              </w:rPr>
              <w:t>N/A</w:t>
            </w:r>
          </w:p>
        </w:tc>
        <w:tc>
          <w:tcPr>
            <w:tcW w:w="1139" w:type="dxa"/>
            <w:noWrap/>
            <w:vAlign w:val="center"/>
          </w:tcPr>
          <w:p w14:paraId="738E7986" w14:textId="77777777" w:rsidR="004E2046" w:rsidRPr="00571A4A" w:rsidRDefault="004E2046" w:rsidP="0076639F">
            <w:pPr>
              <w:pStyle w:val="TAC"/>
            </w:pPr>
            <w:r w:rsidRPr="00571A4A">
              <w:rPr>
                <w:rFonts w:cs="Arial"/>
                <w:bCs/>
              </w:rPr>
              <w:t>REFSENS</w:t>
            </w:r>
          </w:p>
        </w:tc>
        <w:tc>
          <w:tcPr>
            <w:tcW w:w="1136" w:type="dxa"/>
            <w:noWrap/>
            <w:vAlign w:val="center"/>
          </w:tcPr>
          <w:p w14:paraId="3BD8FE32" w14:textId="77777777" w:rsidR="004E2046" w:rsidRPr="00571A4A" w:rsidRDefault="004E2046" w:rsidP="0076639F">
            <w:pPr>
              <w:pStyle w:val="TAC"/>
            </w:pPr>
            <w:r w:rsidRPr="00571A4A">
              <w:rPr>
                <w:rFonts w:cs="Arial"/>
                <w:bCs/>
              </w:rPr>
              <w:t>-</w:t>
            </w:r>
          </w:p>
        </w:tc>
        <w:tc>
          <w:tcPr>
            <w:tcW w:w="858" w:type="dxa"/>
            <w:noWrap/>
            <w:vAlign w:val="center"/>
          </w:tcPr>
          <w:p w14:paraId="0E9C8907" w14:textId="77777777" w:rsidR="004E2046" w:rsidRPr="00571A4A" w:rsidRDefault="004E2046" w:rsidP="0076639F">
            <w:pPr>
              <w:pStyle w:val="TAC"/>
            </w:pPr>
            <w:r w:rsidRPr="00571A4A">
              <w:rPr>
                <w:bCs/>
              </w:rPr>
              <w:t>-</w:t>
            </w:r>
          </w:p>
        </w:tc>
        <w:tc>
          <w:tcPr>
            <w:tcW w:w="862" w:type="dxa"/>
            <w:vAlign w:val="center"/>
          </w:tcPr>
          <w:p w14:paraId="26418240" w14:textId="77777777" w:rsidR="004E2046" w:rsidRPr="00571A4A" w:rsidRDefault="004E2046" w:rsidP="0076639F">
            <w:pPr>
              <w:pStyle w:val="TAC"/>
            </w:pPr>
            <w:r w:rsidRPr="00571A4A">
              <w:rPr>
                <w:bCs/>
              </w:rPr>
              <w:t>-</w:t>
            </w:r>
          </w:p>
        </w:tc>
        <w:tc>
          <w:tcPr>
            <w:tcW w:w="1002" w:type="dxa"/>
            <w:vAlign w:val="center"/>
          </w:tcPr>
          <w:p w14:paraId="3A2E8746" w14:textId="77777777" w:rsidR="004E2046" w:rsidRPr="00571A4A" w:rsidRDefault="004E2046" w:rsidP="0076639F">
            <w:pPr>
              <w:pStyle w:val="TAC"/>
              <w:rPr>
                <w:lang w:eastAsia="ja-JP"/>
              </w:rPr>
            </w:pPr>
            <w:r w:rsidRPr="00571A4A">
              <w:rPr>
                <w:bCs/>
              </w:rPr>
              <w:t>FDD</w:t>
            </w:r>
          </w:p>
        </w:tc>
        <w:tc>
          <w:tcPr>
            <w:tcW w:w="716" w:type="dxa"/>
            <w:vAlign w:val="center"/>
          </w:tcPr>
          <w:p w14:paraId="260860D9"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2A782532" w14:textId="77777777" w:rsidR="004E2046" w:rsidRPr="00571A4A" w:rsidRDefault="004E2046" w:rsidP="0076639F">
            <w:pPr>
              <w:keepNext/>
              <w:keepLines/>
              <w:spacing w:after="0"/>
              <w:jc w:val="center"/>
            </w:pPr>
          </w:p>
        </w:tc>
      </w:tr>
      <w:tr w:rsidR="004E2046" w:rsidRPr="00571A4A" w14:paraId="7049EB78"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1D521B19"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71E65004" w14:textId="77777777" w:rsidR="004E2046" w:rsidRPr="00571A4A" w:rsidRDefault="004E2046" w:rsidP="0076639F">
            <w:pPr>
              <w:pStyle w:val="TAC"/>
            </w:pPr>
          </w:p>
        </w:tc>
        <w:tc>
          <w:tcPr>
            <w:tcW w:w="1000" w:type="dxa"/>
            <w:tcBorders>
              <w:left w:val="single" w:sz="4" w:space="0" w:color="auto"/>
            </w:tcBorders>
            <w:vAlign w:val="center"/>
          </w:tcPr>
          <w:p w14:paraId="2B98A3AA" w14:textId="77777777" w:rsidR="004E2046" w:rsidRPr="00571A4A" w:rsidRDefault="004E2046" w:rsidP="0076639F">
            <w:pPr>
              <w:pStyle w:val="TAC"/>
              <w:rPr>
                <w:lang w:eastAsia="fi-FI"/>
              </w:rPr>
            </w:pPr>
            <w:r w:rsidRPr="00571A4A">
              <w:rPr>
                <w:bCs/>
                <w:lang w:eastAsia="ja-JP"/>
              </w:rPr>
              <w:t>n79</w:t>
            </w:r>
          </w:p>
        </w:tc>
        <w:tc>
          <w:tcPr>
            <w:tcW w:w="861" w:type="dxa"/>
            <w:noWrap/>
            <w:vAlign w:val="center"/>
          </w:tcPr>
          <w:p w14:paraId="19CB6E20" w14:textId="77777777" w:rsidR="004E2046" w:rsidRPr="00571A4A" w:rsidRDefault="004E2046" w:rsidP="0076639F">
            <w:pPr>
              <w:pStyle w:val="TAC"/>
              <w:rPr>
                <w:lang w:eastAsia="zh-CN"/>
              </w:rPr>
            </w:pPr>
            <w:r w:rsidRPr="00571A4A">
              <w:rPr>
                <w:bCs/>
              </w:rPr>
              <w:t>15</w:t>
            </w:r>
          </w:p>
        </w:tc>
        <w:tc>
          <w:tcPr>
            <w:tcW w:w="1139" w:type="dxa"/>
            <w:noWrap/>
            <w:vAlign w:val="center"/>
          </w:tcPr>
          <w:p w14:paraId="2C4C9266" w14:textId="77777777" w:rsidR="004E2046" w:rsidRPr="00571A4A" w:rsidRDefault="004E2046" w:rsidP="0076639F">
            <w:pPr>
              <w:pStyle w:val="TAC"/>
            </w:pPr>
            <w:r w:rsidRPr="00571A4A">
              <w:rPr>
                <w:rFonts w:cs="Arial"/>
                <w:bCs/>
                <w:lang w:eastAsia="ja-JP"/>
              </w:rPr>
              <w:t>-</w:t>
            </w:r>
          </w:p>
        </w:tc>
        <w:tc>
          <w:tcPr>
            <w:tcW w:w="1136" w:type="dxa"/>
            <w:noWrap/>
            <w:vAlign w:val="center"/>
          </w:tcPr>
          <w:p w14:paraId="1099258E" w14:textId="77777777" w:rsidR="004E2046" w:rsidRPr="00571A4A" w:rsidRDefault="004E2046" w:rsidP="0076639F">
            <w:pPr>
              <w:pStyle w:val="TAC"/>
            </w:pPr>
            <w:r w:rsidRPr="00571A4A">
              <w:rPr>
                <w:rFonts w:cs="Arial"/>
                <w:bCs/>
              </w:rPr>
              <w:t>REFSENS</w:t>
            </w:r>
          </w:p>
        </w:tc>
        <w:tc>
          <w:tcPr>
            <w:tcW w:w="858" w:type="dxa"/>
            <w:noWrap/>
            <w:vAlign w:val="center"/>
          </w:tcPr>
          <w:p w14:paraId="5E426B89" w14:textId="77777777" w:rsidR="004E2046" w:rsidRPr="00571A4A" w:rsidRDefault="004E2046" w:rsidP="0076639F">
            <w:pPr>
              <w:pStyle w:val="TAC"/>
            </w:pPr>
            <w:r w:rsidRPr="00571A4A">
              <w:rPr>
                <w:bCs/>
              </w:rPr>
              <w:t>-</w:t>
            </w:r>
          </w:p>
        </w:tc>
        <w:tc>
          <w:tcPr>
            <w:tcW w:w="862" w:type="dxa"/>
            <w:vAlign w:val="center"/>
          </w:tcPr>
          <w:p w14:paraId="35245464" w14:textId="77777777" w:rsidR="004E2046" w:rsidRPr="00571A4A" w:rsidRDefault="004E2046" w:rsidP="0076639F">
            <w:pPr>
              <w:pStyle w:val="TAC"/>
            </w:pPr>
            <w:r w:rsidRPr="00571A4A">
              <w:rPr>
                <w:bCs/>
              </w:rPr>
              <w:t>-</w:t>
            </w:r>
          </w:p>
        </w:tc>
        <w:tc>
          <w:tcPr>
            <w:tcW w:w="1002" w:type="dxa"/>
            <w:vAlign w:val="center"/>
          </w:tcPr>
          <w:p w14:paraId="4DC65033" w14:textId="77777777" w:rsidR="004E2046" w:rsidRPr="00571A4A" w:rsidRDefault="004E2046" w:rsidP="0076639F">
            <w:pPr>
              <w:pStyle w:val="TAC"/>
              <w:rPr>
                <w:lang w:eastAsia="ja-JP"/>
              </w:rPr>
            </w:pPr>
            <w:r w:rsidRPr="00571A4A">
              <w:rPr>
                <w:bCs/>
              </w:rPr>
              <w:t>TDD</w:t>
            </w:r>
          </w:p>
        </w:tc>
        <w:tc>
          <w:tcPr>
            <w:tcW w:w="716" w:type="dxa"/>
            <w:vAlign w:val="center"/>
          </w:tcPr>
          <w:p w14:paraId="4BFFA67E"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29A3142E" w14:textId="77777777" w:rsidR="004E2046" w:rsidRPr="00571A4A" w:rsidRDefault="004E2046" w:rsidP="0076639F">
            <w:pPr>
              <w:keepNext/>
              <w:keepLines/>
              <w:spacing w:after="0"/>
              <w:jc w:val="center"/>
            </w:pPr>
          </w:p>
        </w:tc>
      </w:tr>
      <w:tr w:rsidR="004E2046" w:rsidRPr="00571A4A" w14:paraId="2AA4BCE3"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5EDB54BA"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1F4E4069" w14:textId="77777777" w:rsidR="004E2046" w:rsidRPr="00571A4A" w:rsidRDefault="004E2046" w:rsidP="0076639F">
            <w:pPr>
              <w:pStyle w:val="TAC"/>
            </w:pPr>
            <w:r w:rsidRPr="00571A4A">
              <w:rPr>
                <w:lang w:eastAsia="ja-JP"/>
              </w:rPr>
              <w:t>1</w:t>
            </w:r>
          </w:p>
        </w:tc>
        <w:tc>
          <w:tcPr>
            <w:tcW w:w="1000" w:type="dxa"/>
            <w:tcBorders>
              <w:left w:val="single" w:sz="4" w:space="0" w:color="auto"/>
            </w:tcBorders>
            <w:vAlign w:val="center"/>
          </w:tcPr>
          <w:p w14:paraId="1809B1A5" w14:textId="77777777" w:rsidR="004E2046" w:rsidRPr="00571A4A" w:rsidRDefault="004E2046" w:rsidP="0076639F">
            <w:pPr>
              <w:pStyle w:val="TAC"/>
              <w:rPr>
                <w:bCs/>
                <w:lang w:eastAsia="ja-JP"/>
              </w:rPr>
            </w:pPr>
            <w:r w:rsidRPr="00571A4A">
              <w:rPr>
                <w:bCs/>
                <w:lang w:eastAsia="ja-JP"/>
              </w:rPr>
              <w:t>3</w:t>
            </w:r>
          </w:p>
        </w:tc>
        <w:tc>
          <w:tcPr>
            <w:tcW w:w="861" w:type="dxa"/>
            <w:noWrap/>
            <w:vAlign w:val="center"/>
          </w:tcPr>
          <w:p w14:paraId="46F0D4F1" w14:textId="77777777" w:rsidR="004E2046" w:rsidRPr="00571A4A" w:rsidRDefault="004E2046" w:rsidP="0076639F">
            <w:pPr>
              <w:pStyle w:val="TAC"/>
              <w:rPr>
                <w:bCs/>
              </w:rPr>
            </w:pPr>
            <w:r w:rsidRPr="00571A4A">
              <w:rPr>
                <w:bCs/>
              </w:rPr>
              <w:t>N/A</w:t>
            </w:r>
          </w:p>
        </w:tc>
        <w:tc>
          <w:tcPr>
            <w:tcW w:w="1139" w:type="dxa"/>
            <w:noWrap/>
            <w:vAlign w:val="center"/>
          </w:tcPr>
          <w:p w14:paraId="2025FEC4" w14:textId="77777777" w:rsidR="004E2046" w:rsidRPr="00571A4A" w:rsidRDefault="004E2046" w:rsidP="0076639F">
            <w:pPr>
              <w:pStyle w:val="TAC"/>
              <w:rPr>
                <w:rFonts w:cs="Arial"/>
                <w:bCs/>
                <w:lang w:eastAsia="ja-JP"/>
              </w:rPr>
            </w:pPr>
            <w:r w:rsidRPr="00571A4A">
              <w:rPr>
                <w:rFonts w:cs="Arial"/>
                <w:bCs/>
                <w:lang w:eastAsia="ja-JP"/>
              </w:rPr>
              <w:t>REFSENS</w:t>
            </w:r>
          </w:p>
        </w:tc>
        <w:tc>
          <w:tcPr>
            <w:tcW w:w="1136" w:type="dxa"/>
            <w:noWrap/>
            <w:vAlign w:val="center"/>
          </w:tcPr>
          <w:p w14:paraId="6CAB572E"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043C5F79" w14:textId="77777777" w:rsidR="004E2046" w:rsidRPr="00571A4A" w:rsidRDefault="004E2046" w:rsidP="0076639F">
            <w:pPr>
              <w:pStyle w:val="TAC"/>
              <w:rPr>
                <w:bCs/>
              </w:rPr>
            </w:pPr>
            <w:r w:rsidRPr="00571A4A">
              <w:rPr>
                <w:bCs/>
              </w:rPr>
              <w:t>-</w:t>
            </w:r>
          </w:p>
        </w:tc>
        <w:tc>
          <w:tcPr>
            <w:tcW w:w="862" w:type="dxa"/>
            <w:vAlign w:val="center"/>
          </w:tcPr>
          <w:p w14:paraId="1B275DD5" w14:textId="77777777" w:rsidR="004E2046" w:rsidRPr="00571A4A" w:rsidRDefault="004E2046" w:rsidP="0076639F">
            <w:pPr>
              <w:pStyle w:val="TAC"/>
              <w:rPr>
                <w:bCs/>
              </w:rPr>
            </w:pPr>
            <w:r w:rsidRPr="00571A4A">
              <w:rPr>
                <w:bCs/>
              </w:rPr>
              <w:t>-</w:t>
            </w:r>
          </w:p>
        </w:tc>
        <w:tc>
          <w:tcPr>
            <w:tcW w:w="1002" w:type="dxa"/>
            <w:vAlign w:val="center"/>
          </w:tcPr>
          <w:p w14:paraId="504762AF" w14:textId="77777777" w:rsidR="004E2046" w:rsidRPr="00571A4A" w:rsidRDefault="004E2046" w:rsidP="0076639F">
            <w:pPr>
              <w:pStyle w:val="TAC"/>
              <w:rPr>
                <w:bCs/>
              </w:rPr>
            </w:pPr>
            <w:r w:rsidRPr="00571A4A">
              <w:rPr>
                <w:bCs/>
                <w:lang w:eastAsia="ja-JP"/>
              </w:rPr>
              <w:t>FDD</w:t>
            </w:r>
          </w:p>
        </w:tc>
        <w:tc>
          <w:tcPr>
            <w:tcW w:w="716" w:type="dxa"/>
            <w:vAlign w:val="center"/>
          </w:tcPr>
          <w:p w14:paraId="5DA1B727" w14:textId="77777777" w:rsidR="004E2046" w:rsidRPr="00571A4A" w:rsidRDefault="004E2046" w:rsidP="0076639F">
            <w:pPr>
              <w:pStyle w:val="TAC"/>
              <w:rPr>
                <w:bCs/>
              </w:rPr>
            </w:pPr>
            <w:r w:rsidRPr="00571A4A">
              <w:rPr>
                <w:bCs/>
                <w:lang w:eastAsia="ja-JP"/>
              </w:rPr>
              <w:t>N/A</w:t>
            </w:r>
          </w:p>
        </w:tc>
        <w:tc>
          <w:tcPr>
            <w:tcW w:w="850" w:type="dxa"/>
          </w:tcPr>
          <w:p w14:paraId="1FFC3C5F" w14:textId="77777777" w:rsidR="004E2046" w:rsidRPr="00571A4A" w:rsidRDefault="004E2046" w:rsidP="0076639F">
            <w:pPr>
              <w:keepNext/>
              <w:keepLines/>
              <w:spacing w:after="0"/>
              <w:jc w:val="center"/>
            </w:pPr>
          </w:p>
        </w:tc>
      </w:tr>
      <w:tr w:rsidR="004E2046" w:rsidRPr="00571A4A" w14:paraId="7F10343A" w14:textId="77777777" w:rsidTr="0076639F">
        <w:trPr>
          <w:trHeight w:val="54"/>
        </w:trPr>
        <w:tc>
          <w:tcPr>
            <w:tcW w:w="1993" w:type="dxa"/>
            <w:tcBorders>
              <w:top w:val="nil"/>
              <w:left w:val="single" w:sz="4" w:space="0" w:color="auto"/>
              <w:bottom w:val="nil"/>
              <w:right w:val="single" w:sz="4" w:space="0" w:color="auto"/>
            </w:tcBorders>
            <w:vAlign w:val="center"/>
          </w:tcPr>
          <w:p w14:paraId="0CEF2909" w14:textId="77777777" w:rsidR="004E2046" w:rsidRPr="00571A4A" w:rsidRDefault="004E2046" w:rsidP="0076639F">
            <w:pPr>
              <w:pStyle w:val="TAC"/>
            </w:pPr>
            <w:r w:rsidRPr="00571A4A">
              <w:rPr>
                <w:bCs/>
              </w:rPr>
              <w:t>DC_3A-41A_n77A</w:t>
            </w:r>
          </w:p>
        </w:tc>
        <w:tc>
          <w:tcPr>
            <w:tcW w:w="716" w:type="dxa"/>
            <w:tcBorders>
              <w:top w:val="nil"/>
              <w:left w:val="single" w:sz="4" w:space="0" w:color="auto"/>
              <w:bottom w:val="nil"/>
              <w:right w:val="single" w:sz="4" w:space="0" w:color="auto"/>
            </w:tcBorders>
          </w:tcPr>
          <w:p w14:paraId="4E05E635" w14:textId="77777777" w:rsidR="004E2046" w:rsidRPr="00571A4A" w:rsidRDefault="004E2046" w:rsidP="0076639F">
            <w:pPr>
              <w:pStyle w:val="TAC"/>
            </w:pPr>
          </w:p>
        </w:tc>
        <w:tc>
          <w:tcPr>
            <w:tcW w:w="1000" w:type="dxa"/>
            <w:tcBorders>
              <w:left w:val="single" w:sz="4" w:space="0" w:color="auto"/>
            </w:tcBorders>
            <w:vAlign w:val="center"/>
          </w:tcPr>
          <w:p w14:paraId="535D51F9" w14:textId="77777777" w:rsidR="004E2046" w:rsidRPr="00571A4A" w:rsidRDefault="004E2046" w:rsidP="0076639F">
            <w:pPr>
              <w:pStyle w:val="TAC"/>
              <w:rPr>
                <w:bCs/>
                <w:lang w:eastAsia="ja-JP"/>
              </w:rPr>
            </w:pPr>
            <w:r w:rsidRPr="00571A4A">
              <w:rPr>
                <w:bCs/>
                <w:lang w:eastAsia="ja-JP"/>
              </w:rPr>
              <w:t>41</w:t>
            </w:r>
          </w:p>
        </w:tc>
        <w:tc>
          <w:tcPr>
            <w:tcW w:w="861" w:type="dxa"/>
            <w:noWrap/>
            <w:vAlign w:val="center"/>
          </w:tcPr>
          <w:p w14:paraId="3E1EABAD" w14:textId="77777777" w:rsidR="004E2046" w:rsidRPr="00571A4A" w:rsidRDefault="004E2046" w:rsidP="0076639F">
            <w:pPr>
              <w:pStyle w:val="TAC"/>
              <w:rPr>
                <w:bCs/>
              </w:rPr>
            </w:pPr>
            <w:r w:rsidRPr="00571A4A">
              <w:rPr>
                <w:bCs/>
              </w:rPr>
              <w:t>N/A</w:t>
            </w:r>
          </w:p>
        </w:tc>
        <w:tc>
          <w:tcPr>
            <w:tcW w:w="1139" w:type="dxa"/>
            <w:noWrap/>
            <w:vAlign w:val="center"/>
          </w:tcPr>
          <w:p w14:paraId="39ACED1B" w14:textId="77777777" w:rsidR="004E2046" w:rsidRPr="00571A4A" w:rsidRDefault="004E2046" w:rsidP="0076639F">
            <w:pPr>
              <w:pStyle w:val="TAC"/>
              <w:rPr>
                <w:rFonts w:cs="Arial"/>
                <w:bCs/>
                <w:lang w:eastAsia="ja-JP"/>
              </w:rPr>
            </w:pPr>
            <w:r w:rsidRPr="00571A4A">
              <w:rPr>
                <w:rFonts w:cs="Arial"/>
                <w:bCs/>
                <w:lang w:eastAsia="ja-JP"/>
              </w:rPr>
              <w:t>-84.3</w:t>
            </w:r>
          </w:p>
        </w:tc>
        <w:tc>
          <w:tcPr>
            <w:tcW w:w="1136" w:type="dxa"/>
            <w:noWrap/>
            <w:vAlign w:val="center"/>
          </w:tcPr>
          <w:p w14:paraId="3A10F5CF"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37B2C73D" w14:textId="77777777" w:rsidR="004E2046" w:rsidRPr="00571A4A" w:rsidRDefault="004E2046" w:rsidP="0076639F">
            <w:pPr>
              <w:pStyle w:val="TAC"/>
              <w:rPr>
                <w:bCs/>
              </w:rPr>
            </w:pPr>
            <w:r w:rsidRPr="00571A4A">
              <w:rPr>
                <w:bCs/>
              </w:rPr>
              <w:t>-</w:t>
            </w:r>
          </w:p>
        </w:tc>
        <w:tc>
          <w:tcPr>
            <w:tcW w:w="862" w:type="dxa"/>
            <w:vAlign w:val="center"/>
          </w:tcPr>
          <w:p w14:paraId="60923C1C" w14:textId="77777777" w:rsidR="004E2046" w:rsidRPr="00571A4A" w:rsidRDefault="004E2046" w:rsidP="0076639F">
            <w:pPr>
              <w:pStyle w:val="TAC"/>
              <w:rPr>
                <w:bCs/>
              </w:rPr>
            </w:pPr>
            <w:r w:rsidRPr="00571A4A">
              <w:rPr>
                <w:bCs/>
              </w:rPr>
              <w:t>-</w:t>
            </w:r>
          </w:p>
        </w:tc>
        <w:tc>
          <w:tcPr>
            <w:tcW w:w="1002" w:type="dxa"/>
            <w:vAlign w:val="center"/>
          </w:tcPr>
          <w:p w14:paraId="6518ECEA" w14:textId="77777777" w:rsidR="004E2046" w:rsidRPr="00571A4A" w:rsidRDefault="004E2046" w:rsidP="0076639F">
            <w:pPr>
              <w:pStyle w:val="TAC"/>
              <w:rPr>
                <w:bCs/>
              </w:rPr>
            </w:pPr>
            <w:r w:rsidRPr="00571A4A">
              <w:rPr>
                <w:bCs/>
                <w:lang w:eastAsia="ja-JP"/>
              </w:rPr>
              <w:t>TDD</w:t>
            </w:r>
          </w:p>
        </w:tc>
        <w:tc>
          <w:tcPr>
            <w:tcW w:w="716" w:type="dxa"/>
            <w:vAlign w:val="center"/>
          </w:tcPr>
          <w:p w14:paraId="0845B8AF" w14:textId="77777777" w:rsidR="004E2046" w:rsidRPr="00571A4A" w:rsidRDefault="004E2046" w:rsidP="0076639F">
            <w:pPr>
              <w:pStyle w:val="TAC"/>
              <w:rPr>
                <w:bCs/>
              </w:rPr>
            </w:pPr>
            <w:r w:rsidRPr="00571A4A">
              <w:rPr>
                <w:bCs/>
                <w:lang w:eastAsia="ja-JP"/>
              </w:rPr>
              <w:t>IMD5</w:t>
            </w:r>
          </w:p>
        </w:tc>
        <w:tc>
          <w:tcPr>
            <w:tcW w:w="850" w:type="dxa"/>
          </w:tcPr>
          <w:p w14:paraId="75CAC5B9" w14:textId="77777777" w:rsidR="004E2046" w:rsidRPr="00571A4A" w:rsidRDefault="004E2046" w:rsidP="0076639F">
            <w:pPr>
              <w:keepNext/>
              <w:keepLines/>
              <w:spacing w:after="0"/>
              <w:jc w:val="center"/>
            </w:pPr>
          </w:p>
        </w:tc>
      </w:tr>
      <w:tr w:rsidR="004E2046" w:rsidRPr="00571A4A" w14:paraId="12026149"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2BB0962C"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307DEEA0" w14:textId="77777777" w:rsidR="004E2046" w:rsidRPr="00571A4A" w:rsidRDefault="004E2046" w:rsidP="0076639F">
            <w:pPr>
              <w:pStyle w:val="TAC"/>
            </w:pPr>
          </w:p>
        </w:tc>
        <w:tc>
          <w:tcPr>
            <w:tcW w:w="1000" w:type="dxa"/>
            <w:tcBorders>
              <w:left w:val="single" w:sz="4" w:space="0" w:color="auto"/>
            </w:tcBorders>
            <w:vAlign w:val="center"/>
          </w:tcPr>
          <w:p w14:paraId="6A384564" w14:textId="77777777" w:rsidR="004E2046" w:rsidRPr="00571A4A" w:rsidRDefault="004E2046" w:rsidP="0076639F">
            <w:pPr>
              <w:pStyle w:val="TAC"/>
              <w:rPr>
                <w:bCs/>
                <w:lang w:eastAsia="ja-JP"/>
              </w:rPr>
            </w:pPr>
            <w:r w:rsidRPr="00571A4A">
              <w:rPr>
                <w:bCs/>
                <w:lang w:eastAsia="ja-JP"/>
              </w:rPr>
              <w:t>n77</w:t>
            </w:r>
          </w:p>
        </w:tc>
        <w:tc>
          <w:tcPr>
            <w:tcW w:w="861" w:type="dxa"/>
            <w:noWrap/>
            <w:vAlign w:val="center"/>
          </w:tcPr>
          <w:p w14:paraId="0BCB024B" w14:textId="77777777" w:rsidR="004E2046" w:rsidRPr="00571A4A" w:rsidRDefault="004E2046" w:rsidP="0076639F">
            <w:pPr>
              <w:pStyle w:val="TAC"/>
              <w:rPr>
                <w:bCs/>
              </w:rPr>
            </w:pPr>
            <w:r w:rsidRPr="00571A4A">
              <w:rPr>
                <w:bCs/>
              </w:rPr>
              <w:t>15</w:t>
            </w:r>
          </w:p>
        </w:tc>
        <w:tc>
          <w:tcPr>
            <w:tcW w:w="1139" w:type="dxa"/>
            <w:noWrap/>
            <w:vAlign w:val="center"/>
          </w:tcPr>
          <w:p w14:paraId="0623BF7B"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2475890F" w14:textId="77777777" w:rsidR="004E2046" w:rsidRPr="00571A4A" w:rsidRDefault="004E2046" w:rsidP="0076639F">
            <w:pPr>
              <w:pStyle w:val="TAC"/>
              <w:rPr>
                <w:rFonts w:cs="Arial"/>
                <w:bCs/>
              </w:rPr>
            </w:pPr>
            <w:r w:rsidRPr="00571A4A">
              <w:rPr>
                <w:rFonts w:cs="Arial"/>
                <w:bCs/>
                <w:lang w:eastAsia="ja-JP"/>
              </w:rPr>
              <w:t>REFSENS</w:t>
            </w:r>
          </w:p>
        </w:tc>
        <w:tc>
          <w:tcPr>
            <w:tcW w:w="858" w:type="dxa"/>
            <w:noWrap/>
            <w:vAlign w:val="center"/>
          </w:tcPr>
          <w:p w14:paraId="4C17C0D7" w14:textId="77777777" w:rsidR="004E2046" w:rsidRPr="00571A4A" w:rsidRDefault="004E2046" w:rsidP="0076639F">
            <w:pPr>
              <w:pStyle w:val="TAC"/>
              <w:rPr>
                <w:bCs/>
              </w:rPr>
            </w:pPr>
            <w:r w:rsidRPr="00571A4A">
              <w:rPr>
                <w:bCs/>
              </w:rPr>
              <w:t>-</w:t>
            </w:r>
          </w:p>
        </w:tc>
        <w:tc>
          <w:tcPr>
            <w:tcW w:w="862" w:type="dxa"/>
            <w:vAlign w:val="center"/>
          </w:tcPr>
          <w:p w14:paraId="464DE161" w14:textId="77777777" w:rsidR="004E2046" w:rsidRPr="00571A4A" w:rsidRDefault="004E2046" w:rsidP="0076639F">
            <w:pPr>
              <w:pStyle w:val="TAC"/>
              <w:rPr>
                <w:bCs/>
              </w:rPr>
            </w:pPr>
            <w:r w:rsidRPr="00571A4A">
              <w:rPr>
                <w:bCs/>
              </w:rPr>
              <w:t>-</w:t>
            </w:r>
          </w:p>
        </w:tc>
        <w:tc>
          <w:tcPr>
            <w:tcW w:w="1002" w:type="dxa"/>
            <w:vAlign w:val="center"/>
          </w:tcPr>
          <w:p w14:paraId="34CC27F2" w14:textId="77777777" w:rsidR="004E2046" w:rsidRPr="00571A4A" w:rsidRDefault="004E2046" w:rsidP="0076639F">
            <w:pPr>
              <w:pStyle w:val="TAC"/>
              <w:rPr>
                <w:bCs/>
              </w:rPr>
            </w:pPr>
            <w:r w:rsidRPr="00571A4A">
              <w:rPr>
                <w:bCs/>
                <w:lang w:eastAsia="ja-JP"/>
              </w:rPr>
              <w:t>TDD</w:t>
            </w:r>
          </w:p>
        </w:tc>
        <w:tc>
          <w:tcPr>
            <w:tcW w:w="716" w:type="dxa"/>
            <w:vAlign w:val="center"/>
          </w:tcPr>
          <w:p w14:paraId="1725435C" w14:textId="77777777" w:rsidR="004E2046" w:rsidRPr="00571A4A" w:rsidRDefault="004E2046" w:rsidP="0076639F">
            <w:pPr>
              <w:pStyle w:val="TAC"/>
              <w:rPr>
                <w:bCs/>
              </w:rPr>
            </w:pPr>
            <w:r w:rsidRPr="00571A4A">
              <w:rPr>
                <w:bCs/>
                <w:lang w:eastAsia="ja-JP"/>
              </w:rPr>
              <w:t>N/A</w:t>
            </w:r>
          </w:p>
        </w:tc>
        <w:tc>
          <w:tcPr>
            <w:tcW w:w="850" w:type="dxa"/>
          </w:tcPr>
          <w:p w14:paraId="0B95EF1A" w14:textId="77777777" w:rsidR="004E2046" w:rsidRPr="00571A4A" w:rsidRDefault="004E2046" w:rsidP="0076639F">
            <w:pPr>
              <w:keepNext/>
              <w:keepLines/>
              <w:spacing w:after="0"/>
              <w:jc w:val="center"/>
            </w:pPr>
          </w:p>
        </w:tc>
      </w:tr>
      <w:tr w:rsidR="004E2046" w:rsidRPr="00571A4A" w14:paraId="26A914B7"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005AE0C6"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396DC8B2" w14:textId="77777777" w:rsidR="004E2046" w:rsidRPr="00571A4A" w:rsidRDefault="004E2046" w:rsidP="0076639F">
            <w:pPr>
              <w:pStyle w:val="TAC"/>
            </w:pPr>
            <w:r w:rsidRPr="00571A4A">
              <w:rPr>
                <w:lang w:eastAsia="ja-JP"/>
              </w:rPr>
              <w:t>1</w:t>
            </w:r>
          </w:p>
        </w:tc>
        <w:tc>
          <w:tcPr>
            <w:tcW w:w="1000" w:type="dxa"/>
            <w:tcBorders>
              <w:left w:val="single" w:sz="4" w:space="0" w:color="auto"/>
            </w:tcBorders>
            <w:vAlign w:val="center"/>
          </w:tcPr>
          <w:p w14:paraId="43B93A6B" w14:textId="77777777" w:rsidR="004E2046" w:rsidRPr="00571A4A" w:rsidRDefault="004E2046" w:rsidP="0076639F">
            <w:pPr>
              <w:pStyle w:val="TAC"/>
              <w:rPr>
                <w:bCs/>
                <w:lang w:eastAsia="ja-JP"/>
              </w:rPr>
            </w:pPr>
            <w:r w:rsidRPr="00571A4A">
              <w:rPr>
                <w:bCs/>
                <w:lang w:eastAsia="ja-JP"/>
              </w:rPr>
              <w:t>3</w:t>
            </w:r>
          </w:p>
        </w:tc>
        <w:tc>
          <w:tcPr>
            <w:tcW w:w="861" w:type="dxa"/>
            <w:noWrap/>
            <w:vAlign w:val="center"/>
          </w:tcPr>
          <w:p w14:paraId="3402F65C" w14:textId="77777777" w:rsidR="004E2046" w:rsidRPr="00571A4A" w:rsidRDefault="004E2046" w:rsidP="0076639F">
            <w:pPr>
              <w:pStyle w:val="TAC"/>
              <w:rPr>
                <w:bCs/>
              </w:rPr>
            </w:pPr>
            <w:r w:rsidRPr="00571A4A">
              <w:rPr>
                <w:bCs/>
                <w:lang w:eastAsia="ja-JP"/>
              </w:rPr>
              <w:t>N/A</w:t>
            </w:r>
          </w:p>
        </w:tc>
        <w:tc>
          <w:tcPr>
            <w:tcW w:w="1139" w:type="dxa"/>
            <w:noWrap/>
            <w:vAlign w:val="center"/>
          </w:tcPr>
          <w:p w14:paraId="70B1F8F1" w14:textId="77777777" w:rsidR="004E2046" w:rsidRPr="00571A4A" w:rsidRDefault="004E2046" w:rsidP="0076639F">
            <w:pPr>
              <w:pStyle w:val="TAC"/>
              <w:rPr>
                <w:rFonts w:cs="Arial"/>
                <w:bCs/>
                <w:lang w:eastAsia="ja-JP"/>
              </w:rPr>
            </w:pPr>
            <w:r w:rsidRPr="00571A4A">
              <w:rPr>
                <w:rFonts w:cs="Arial"/>
                <w:bCs/>
              </w:rPr>
              <w:t>REFSENS</w:t>
            </w:r>
          </w:p>
        </w:tc>
        <w:tc>
          <w:tcPr>
            <w:tcW w:w="1136" w:type="dxa"/>
            <w:noWrap/>
            <w:vAlign w:val="center"/>
          </w:tcPr>
          <w:p w14:paraId="76A8275D"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2BFB17B1" w14:textId="77777777" w:rsidR="004E2046" w:rsidRPr="00571A4A" w:rsidRDefault="004E2046" w:rsidP="0076639F">
            <w:pPr>
              <w:pStyle w:val="TAC"/>
              <w:rPr>
                <w:bCs/>
              </w:rPr>
            </w:pPr>
            <w:r w:rsidRPr="00571A4A">
              <w:rPr>
                <w:bCs/>
              </w:rPr>
              <w:t>-</w:t>
            </w:r>
          </w:p>
        </w:tc>
        <w:tc>
          <w:tcPr>
            <w:tcW w:w="862" w:type="dxa"/>
            <w:vAlign w:val="center"/>
          </w:tcPr>
          <w:p w14:paraId="5AC8B359" w14:textId="77777777" w:rsidR="004E2046" w:rsidRPr="00571A4A" w:rsidRDefault="004E2046" w:rsidP="0076639F">
            <w:pPr>
              <w:pStyle w:val="TAC"/>
              <w:rPr>
                <w:bCs/>
              </w:rPr>
            </w:pPr>
            <w:r w:rsidRPr="00571A4A">
              <w:rPr>
                <w:bCs/>
              </w:rPr>
              <w:t>-</w:t>
            </w:r>
          </w:p>
        </w:tc>
        <w:tc>
          <w:tcPr>
            <w:tcW w:w="1002" w:type="dxa"/>
            <w:vAlign w:val="center"/>
          </w:tcPr>
          <w:p w14:paraId="60953333" w14:textId="77777777" w:rsidR="004E2046" w:rsidRPr="00571A4A" w:rsidRDefault="004E2046" w:rsidP="0076639F">
            <w:pPr>
              <w:pStyle w:val="TAC"/>
              <w:rPr>
                <w:bCs/>
              </w:rPr>
            </w:pPr>
            <w:r w:rsidRPr="00571A4A">
              <w:rPr>
                <w:bCs/>
              </w:rPr>
              <w:t>FDD</w:t>
            </w:r>
          </w:p>
        </w:tc>
        <w:tc>
          <w:tcPr>
            <w:tcW w:w="716" w:type="dxa"/>
            <w:vAlign w:val="center"/>
          </w:tcPr>
          <w:p w14:paraId="56DA0B82" w14:textId="77777777" w:rsidR="004E2046" w:rsidRPr="00571A4A" w:rsidRDefault="004E2046" w:rsidP="0076639F">
            <w:pPr>
              <w:pStyle w:val="TAC"/>
              <w:rPr>
                <w:bCs/>
              </w:rPr>
            </w:pPr>
            <w:r w:rsidRPr="00571A4A">
              <w:rPr>
                <w:lang w:eastAsia="ja-JP"/>
              </w:rPr>
              <w:t>N/A</w:t>
            </w:r>
          </w:p>
        </w:tc>
        <w:tc>
          <w:tcPr>
            <w:tcW w:w="850" w:type="dxa"/>
          </w:tcPr>
          <w:p w14:paraId="05F86E38" w14:textId="77777777" w:rsidR="004E2046" w:rsidRPr="00571A4A" w:rsidRDefault="004E2046" w:rsidP="0076639F">
            <w:pPr>
              <w:keepNext/>
              <w:keepLines/>
              <w:spacing w:after="0"/>
              <w:jc w:val="center"/>
            </w:pPr>
          </w:p>
        </w:tc>
      </w:tr>
      <w:tr w:rsidR="004E2046" w:rsidRPr="00571A4A" w14:paraId="72FEE4A9" w14:textId="77777777" w:rsidTr="0076639F">
        <w:trPr>
          <w:trHeight w:val="54"/>
        </w:trPr>
        <w:tc>
          <w:tcPr>
            <w:tcW w:w="1993" w:type="dxa"/>
            <w:tcBorders>
              <w:top w:val="nil"/>
              <w:left w:val="single" w:sz="4" w:space="0" w:color="auto"/>
              <w:bottom w:val="nil"/>
              <w:right w:val="single" w:sz="4" w:space="0" w:color="auto"/>
            </w:tcBorders>
            <w:vAlign w:val="center"/>
          </w:tcPr>
          <w:p w14:paraId="3F8C7710"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0AC07EB4" w14:textId="77777777" w:rsidR="004E2046" w:rsidRPr="00571A4A" w:rsidRDefault="004E2046" w:rsidP="0076639F">
            <w:pPr>
              <w:pStyle w:val="TAC"/>
            </w:pPr>
          </w:p>
        </w:tc>
        <w:tc>
          <w:tcPr>
            <w:tcW w:w="1000" w:type="dxa"/>
            <w:tcBorders>
              <w:left w:val="single" w:sz="4" w:space="0" w:color="auto"/>
            </w:tcBorders>
            <w:vAlign w:val="center"/>
          </w:tcPr>
          <w:p w14:paraId="15C9635C" w14:textId="77777777" w:rsidR="004E2046" w:rsidRPr="00571A4A" w:rsidRDefault="004E2046" w:rsidP="0076639F">
            <w:pPr>
              <w:pStyle w:val="TAC"/>
              <w:rPr>
                <w:bCs/>
                <w:lang w:eastAsia="ja-JP"/>
              </w:rPr>
            </w:pPr>
            <w:r w:rsidRPr="00571A4A">
              <w:rPr>
                <w:bCs/>
                <w:lang w:eastAsia="ja-JP"/>
              </w:rPr>
              <w:t>n78</w:t>
            </w:r>
          </w:p>
        </w:tc>
        <w:tc>
          <w:tcPr>
            <w:tcW w:w="861" w:type="dxa"/>
            <w:noWrap/>
            <w:vAlign w:val="center"/>
          </w:tcPr>
          <w:p w14:paraId="69F57B17" w14:textId="77777777" w:rsidR="004E2046" w:rsidRPr="00571A4A" w:rsidRDefault="004E2046" w:rsidP="0076639F">
            <w:pPr>
              <w:pStyle w:val="TAC"/>
              <w:rPr>
                <w:bCs/>
              </w:rPr>
            </w:pPr>
            <w:r w:rsidRPr="00571A4A">
              <w:rPr>
                <w:bCs/>
                <w:lang w:eastAsia="ja-JP"/>
              </w:rPr>
              <w:t>15</w:t>
            </w:r>
          </w:p>
        </w:tc>
        <w:tc>
          <w:tcPr>
            <w:tcW w:w="1139" w:type="dxa"/>
            <w:noWrap/>
            <w:vAlign w:val="center"/>
          </w:tcPr>
          <w:p w14:paraId="098003D1"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0F1F0FF7" w14:textId="77777777" w:rsidR="004E2046" w:rsidRPr="00571A4A" w:rsidRDefault="004E2046" w:rsidP="0076639F">
            <w:pPr>
              <w:pStyle w:val="TAC"/>
              <w:rPr>
                <w:rFonts w:cs="Arial"/>
                <w:bCs/>
              </w:rPr>
            </w:pPr>
            <w:r w:rsidRPr="00571A4A">
              <w:rPr>
                <w:rFonts w:cs="Arial"/>
                <w:bCs/>
              </w:rPr>
              <w:t>REFSENS</w:t>
            </w:r>
          </w:p>
        </w:tc>
        <w:tc>
          <w:tcPr>
            <w:tcW w:w="858" w:type="dxa"/>
            <w:noWrap/>
            <w:vAlign w:val="center"/>
          </w:tcPr>
          <w:p w14:paraId="35B4428F" w14:textId="77777777" w:rsidR="004E2046" w:rsidRPr="00571A4A" w:rsidRDefault="004E2046" w:rsidP="0076639F">
            <w:pPr>
              <w:pStyle w:val="TAC"/>
              <w:rPr>
                <w:bCs/>
              </w:rPr>
            </w:pPr>
            <w:r w:rsidRPr="00571A4A">
              <w:rPr>
                <w:bCs/>
              </w:rPr>
              <w:t>-</w:t>
            </w:r>
          </w:p>
        </w:tc>
        <w:tc>
          <w:tcPr>
            <w:tcW w:w="862" w:type="dxa"/>
            <w:vAlign w:val="center"/>
          </w:tcPr>
          <w:p w14:paraId="5F6A3AE5" w14:textId="77777777" w:rsidR="004E2046" w:rsidRPr="00571A4A" w:rsidRDefault="004E2046" w:rsidP="0076639F">
            <w:pPr>
              <w:pStyle w:val="TAC"/>
              <w:rPr>
                <w:bCs/>
              </w:rPr>
            </w:pPr>
            <w:r w:rsidRPr="00571A4A">
              <w:rPr>
                <w:bCs/>
              </w:rPr>
              <w:t>-</w:t>
            </w:r>
          </w:p>
        </w:tc>
        <w:tc>
          <w:tcPr>
            <w:tcW w:w="1002" w:type="dxa"/>
            <w:vAlign w:val="center"/>
          </w:tcPr>
          <w:p w14:paraId="09623FF5" w14:textId="77777777" w:rsidR="004E2046" w:rsidRPr="00571A4A" w:rsidRDefault="004E2046" w:rsidP="0076639F">
            <w:pPr>
              <w:pStyle w:val="TAC"/>
              <w:rPr>
                <w:bCs/>
              </w:rPr>
            </w:pPr>
            <w:r w:rsidRPr="00571A4A">
              <w:rPr>
                <w:bCs/>
              </w:rPr>
              <w:t>TDD</w:t>
            </w:r>
          </w:p>
        </w:tc>
        <w:tc>
          <w:tcPr>
            <w:tcW w:w="716" w:type="dxa"/>
            <w:vAlign w:val="center"/>
          </w:tcPr>
          <w:p w14:paraId="193C4889" w14:textId="77777777" w:rsidR="004E2046" w:rsidRPr="00571A4A" w:rsidRDefault="004E2046" w:rsidP="0076639F">
            <w:pPr>
              <w:pStyle w:val="TAC"/>
              <w:rPr>
                <w:bCs/>
              </w:rPr>
            </w:pPr>
            <w:r w:rsidRPr="00571A4A">
              <w:rPr>
                <w:lang w:eastAsia="ja-JP"/>
              </w:rPr>
              <w:t>N/A</w:t>
            </w:r>
          </w:p>
        </w:tc>
        <w:tc>
          <w:tcPr>
            <w:tcW w:w="850" w:type="dxa"/>
          </w:tcPr>
          <w:p w14:paraId="38B781E4" w14:textId="77777777" w:rsidR="004E2046" w:rsidRPr="00571A4A" w:rsidRDefault="004E2046" w:rsidP="0076639F">
            <w:pPr>
              <w:keepNext/>
              <w:keepLines/>
              <w:spacing w:after="0"/>
              <w:jc w:val="center"/>
            </w:pPr>
          </w:p>
        </w:tc>
      </w:tr>
      <w:tr w:rsidR="004E2046" w:rsidRPr="00571A4A" w14:paraId="693DAD3F" w14:textId="77777777" w:rsidTr="0076639F">
        <w:trPr>
          <w:trHeight w:val="54"/>
        </w:trPr>
        <w:tc>
          <w:tcPr>
            <w:tcW w:w="1993" w:type="dxa"/>
            <w:tcBorders>
              <w:top w:val="nil"/>
              <w:left w:val="single" w:sz="4" w:space="0" w:color="auto"/>
              <w:bottom w:val="nil"/>
              <w:right w:val="single" w:sz="4" w:space="0" w:color="auto"/>
            </w:tcBorders>
            <w:vAlign w:val="center"/>
          </w:tcPr>
          <w:p w14:paraId="3797299F" w14:textId="77777777" w:rsidR="004E2046" w:rsidRPr="00571A4A" w:rsidRDefault="004E2046" w:rsidP="0076639F">
            <w:pPr>
              <w:pStyle w:val="TAC"/>
            </w:pPr>
            <w:r w:rsidRPr="00571A4A">
              <w:rPr>
                <w:bCs/>
              </w:rPr>
              <w:t>DC_3A_n78A-n79A</w:t>
            </w:r>
          </w:p>
        </w:tc>
        <w:tc>
          <w:tcPr>
            <w:tcW w:w="716" w:type="dxa"/>
            <w:tcBorders>
              <w:top w:val="nil"/>
              <w:left w:val="single" w:sz="4" w:space="0" w:color="auto"/>
              <w:bottom w:val="single" w:sz="4" w:space="0" w:color="auto"/>
              <w:right w:val="single" w:sz="4" w:space="0" w:color="auto"/>
            </w:tcBorders>
          </w:tcPr>
          <w:p w14:paraId="3D2486EA" w14:textId="77777777" w:rsidR="004E2046" w:rsidRPr="00571A4A" w:rsidRDefault="004E2046" w:rsidP="0076639F">
            <w:pPr>
              <w:pStyle w:val="TAC"/>
            </w:pPr>
          </w:p>
        </w:tc>
        <w:tc>
          <w:tcPr>
            <w:tcW w:w="1000" w:type="dxa"/>
            <w:tcBorders>
              <w:left w:val="single" w:sz="4" w:space="0" w:color="auto"/>
            </w:tcBorders>
            <w:vAlign w:val="center"/>
          </w:tcPr>
          <w:p w14:paraId="3D5883CB" w14:textId="77777777" w:rsidR="004E2046" w:rsidRPr="00571A4A" w:rsidRDefault="004E2046" w:rsidP="0076639F">
            <w:pPr>
              <w:pStyle w:val="TAC"/>
              <w:rPr>
                <w:bCs/>
                <w:lang w:eastAsia="ja-JP"/>
              </w:rPr>
            </w:pPr>
            <w:r w:rsidRPr="00571A4A">
              <w:rPr>
                <w:bCs/>
                <w:lang w:eastAsia="ja-JP"/>
              </w:rPr>
              <w:t>n79</w:t>
            </w:r>
          </w:p>
        </w:tc>
        <w:tc>
          <w:tcPr>
            <w:tcW w:w="861" w:type="dxa"/>
            <w:noWrap/>
            <w:vAlign w:val="center"/>
          </w:tcPr>
          <w:p w14:paraId="07C4D2D9" w14:textId="77777777" w:rsidR="004E2046" w:rsidRPr="00571A4A" w:rsidRDefault="004E2046" w:rsidP="0076639F">
            <w:pPr>
              <w:pStyle w:val="TAC"/>
              <w:rPr>
                <w:bCs/>
              </w:rPr>
            </w:pPr>
            <w:r w:rsidRPr="00571A4A">
              <w:rPr>
                <w:bCs/>
                <w:lang w:eastAsia="ja-JP"/>
              </w:rPr>
              <w:t>15</w:t>
            </w:r>
          </w:p>
        </w:tc>
        <w:tc>
          <w:tcPr>
            <w:tcW w:w="1139" w:type="dxa"/>
            <w:noWrap/>
            <w:vAlign w:val="center"/>
          </w:tcPr>
          <w:p w14:paraId="24D988FA"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4868B6DC" w14:textId="77777777" w:rsidR="004E2046" w:rsidRPr="00571A4A" w:rsidRDefault="004E2046" w:rsidP="0076639F">
            <w:pPr>
              <w:pStyle w:val="TAC"/>
              <w:rPr>
                <w:rFonts w:cs="Arial"/>
                <w:bCs/>
              </w:rPr>
            </w:pPr>
            <w:r w:rsidRPr="00571A4A">
              <w:rPr>
                <w:rFonts w:cs="Arial"/>
                <w:bCs/>
                <w:lang w:eastAsia="ja-JP"/>
              </w:rPr>
              <w:t>-70.5+TT</w:t>
            </w:r>
          </w:p>
        </w:tc>
        <w:tc>
          <w:tcPr>
            <w:tcW w:w="858" w:type="dxa"/>
            <w:noWrap/>
            <w:vAlign w:val="center"/>
          </w:tcPr>
          <w:p w14:paraId="743C002B" w14:textId="77777777" w:rsidR="004E2046" w:rsidRPr="00571A4A" w:rsidRDefault="004E2046" w:rsidP="0076639F">
            <w:pPr>
              <w:pStyle w:val="TAC"/>
              <w:rPr>
                <w:bCs/>
              </w:rPr>
            </w:pPr>
            <w:r w:rsidRPr="00571A4A">
              <w:rPr>
                <w:bCs/>
              </w:rPr>
              <w:t>-</w:t>
            </w:r>
          </w:p>
        </w:tc>
        <w:tc>
          <w:tcPr>
            <w:tcW w:w="862" w:type="dxa"/>
            <w:vAlign w:val="center"/>
          </w:tcPr>
          <w:p w14:paraId="3CDF6131" w14:textId="77777777" w:rsidR="004E2046" w:rsidRPr="00571A4A" w:rsidRDefault="004E2046" w:rsidP="0076639F">
            <w:pPr>
              <w:pStyle w:val="TAC"/>
              <w:rPr>
                <w:bCs/>
              </w:rPr>
            </w:pPr>
            <w:r w:rsidRPr="00571A4A">
              <w:rPr>
                <w:bCs/>
              </w:rPr>
              <w:t>-</w:t>
            </w:r>
          </w:p>
        </w:tc>
        <w:tc>
          <w:tcPr>
            <w:tcW w:w="1002" w:type="dxa"/>
            <w:vAlign w:val="center"/>
          </w:tcPr>
          <w:p w14:paraId="60A05A1C" w14:textId="77777777" w:rsidR="004E2046" w:rsidRPr="00571A4A" w:rsidRDefault="004E2046" w:rsidP="0076639F">
            <w:pPr>
              <w:pStyle w:val="TAC"/>
              <w:rPr>
                <w:bCs/>
              </w:rPr>
            </w:pPr>
            <w:r w:rsidRPr="00571A4A">
              <w:rPr>
                <w:bCs/>
              </w:rPr>
              <w:t>TDD</w:t>
            </w:r>
          </w:p>
        </w:tc>
        <w:tc>
          <w:tcPr>
            <w:tcW w:w="716" w:type="dxa"/>
            <w:vAlign w:val="center"/>
          </w:tcPr>
          <w:p w14:paraId="02ADBEB0" w14:textId="77777777" w:rsidR="004E2046" w:rsidRPr="00571A4A" w:rsidRDefault="004E2046" w:rsidP="0076639F">
            <w:pPr>
              <w:pStyle w:val="TAC"/>
              <w:rPr>
                <w:bCs/>
              </w:rPr>
            </w:pPr>
            <w:r w:rsidRPr="00571A4A">
              <w:rPr>
                <w:lang w:eastAsia="ja-JP"/>
              </w:rPr>
              <w:t>IMD3</w:t>
            </w:r>
          </w:p>
        </w:tc>
        <w:tc>
          <w:tcPr>
            <w:tcW w:w="850" w:type="dxa"/>
          </w:tcPr>
          <w:p w14:paraId="5E792999" w14:textId="77777777" w:rsidR="004E2046" w:rsidRPr="00571A4A" w:rsidRDefault="004E2046" w:rsidP="0076639F">
            <w:pPr>
              <w:keepNext/>
              <w:keepLines/>
              <w:spacing w:after="0"/>
              <w:jc w:val="center"/>
            </w:pPr>
          </w:p>
        </w:tc>
      </w:tr>
      <w:tr w:rsidR="004E2046" w:rsidRPr="00571A4A" w14:paraId="4BCF2B15" w14:textId="77777777" w:rsidTr="0076639F">
        <w:trPr>
          <w:trHeight w:val="54"/>
        </w:trPr>
        <w:tc>
          <w:tcPr>
            <w:tcW w:w="1993" w:type="dxa"/>
            <w:tcBorders>
              <w:top w:val="nil"/>
              <w:left w:val="single" w:sz="4" w:space="0" w:color="auto"/>
              <w:bottom w:val="nil"/>
              <w:right w:val="single" w:sz="4" w:space="0" w:color="auto"/>
            </w:tcBorders>
            <w:vAlign w:val="center"/>
          </w:tcPr>
          <w:p w14:paraId="7E2C327C"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0099AEC5" w14:textId="77777777" w:rsidR="004E2046" w:rsidRPr="00571A4A" w:rsidRDefault="004E2046" w:rsidP="0076639F">
            <w:pPr>
              <w:pStyle w:val="TAC"/>
            </w:pPr>
            <w:r w:rsidRPr="00571A4A">
              <w:rPr>
                <w:lang w:eastAsia="ja-JP"/>
              </w:rPr>
              <w:t>2</w:t>
            </w:r>
          </w:p>
        </w:tc>
        <w:tc>
          <w:tcPr>
            <w:tcW w:w="1000" w:type="dxa"/>
            <w:tcBorders>
              <w:left w:val="single" w:sz="4" w:space="0" w:color="auto"/>
            </w:tcBorders>
            <w:vAlign w:val="center"/>
          </w:tcPr>
          <w:p w14:paraId="22D26873" w14:textId="77777777" w:rsidR="004E2046" w:rsidRPr="00571A4A" w:rsidRDefault="004E2046" w:rsidP="0076639F">
            <w:pPr>
              <w:pStyle w:val="TAC"/>
              <w:rPr>
                <w:bCs/>
                <w:lang w:eastAsia="ja-JP"/>
              </w:rPr>
            </w:pPr>
            <w:r w:rsidRPr="00571A4A">
              <w:rPr>
                <w:bCs/>
                <w:lang w:eastAsia="ja-JP"/>
              </w:rPr>
              <w:t>3</w:t>
            </w:r>
          </w:p>
        </w:tc>
        <w:tc>
          <w:tcPr>
            <w:tcW w:w="861" w:type="dxa"/>
            <w:noWrap/>
            <w:vAlign w:val="center"/>
          </w:tcPr>
          <w:p w14:paraId="7CFDD60C" w14:textId="77777777" w:rsidR="004E2046" w:rsidRPr="00571A4A" w:rsidRDefault="004E2046" w:rsidP="0076639F">
            <w:pPr>
              <w:pStyle w:val="TAC"/>
              <w:rPr>
                <w:bCs/>
              </w:rPr>
            </w:pPr>
            <w:r w:rsidRPr="00571A4A">
              <w:rPr>
                <w:bCs/>
                <w:lang w:eastAsia="ja-JP"/>
              </w:rPr>
              <w:t>N/A</w:t>
            </w:r>
          </w:p>
        </w:tc>
        <w:tc>
          <w:tcPr>
            <w:tcW w:w="1139" w:type="dxa"/>
            <w:noWrap/>
            <w:vAlign w:val="center"/>
          </w:tcPr>
          <w:p w14:paraId="310980A3" w14:textId="77777777" w:rsidR="004E2046" w:rsidRPr="00571A4A" w:rsidRDefault="004E2046" w:rsidP="0076639F">
            <w:pPr>
              <w:pStyle w:val="TAC"/>
              <w:rPr>
                <w:rFonts w:cs="Arial"/>
                <w:bCs/>
                <w:lang w:eastAsia="ja-JP"/>
              </w:rPr>
            </w:pPr>
            <w:r w:rsidRPr="00571A4A">
              <w:rPr>
                <w:rFonts w:cs="Arial"/>
                <w:bCs/>
              </w:rPr>
              <w:t>REFSENS</w:t>
            </w:r>
          </w:p>
        </w:tc>
        <w:tc>
          <w:tcPr>
            <w:tcW w:w="1136" w:type="dxa"/>
            <w:noWrap/>
            <w:vAlign w:val="center"/>
          </w:tcPr>
          <w:p w14:paraId="5498A93B"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7FA1293A" w14:textId="77777777" w:rsidR="004E2046" w:rsidRPr="00571A4A" w:rsidRDefault="004E2046" w:rsidP="0076639F">
            <w:pPr>
              <w:pStyle w:val="TAC"/>
              <w:rPr>
                <w:bCs/>
              </w:rPr>
            </w:pPr>
            <w:r w:rsidRPr="00571A4A">
              <w:rPr>
                <w:bCs/>
              </w:rPr>
              <w:t>-</w:t>
            </w:r>
          </w:p>
        </w:tc>
        <w:tc>
          <w:tcPr>
            <w:tcW w:w="862" w:type="dxa"/>
            <w:vAlign w:val="center"/>
          </w:tcPr>
          <w:p w14:paraId="64B78C61" w14:textId="77777777" w:rsidR="004E2046" w:rsidRPr="00571A4A" w:rsidRDefault="004E2046" w:rsidP="0076639F">
            <w:pPr>
              <w:pStyle w:val="TAC"/>
              <w:rPr>
                <w:bCs/>
              </w:rPr>
            </w:pPr>
            <w:r w:rsidRPr="00571A4A">
              <w:rPr>
                <w:bCs/>
              </w:rPr>
              <w:t>-</w:t>
            </w:r>
          </w:p>
        </w:tc>
        <w:tc>
          <w:tcPr>
            <w:tcW w:w="1002" w:type="dxa"/>
            <w:vAlign w:val="center"/>
          </w:tcPr>
          <w:p w14:paraId="70915E3F" w14:textId="77777777" w:rsidR="004E2046" w:rsidRPr="00571A4A" w:rsidRDefault="004E2046" w:rsidP="0076639F">
            <w:pPr>
              <w:pStyle w:val="TAC"/>
              <w:rPr>
                <w:bCs/>
              </w:rPr>
            </w:pPr>
            <w:r w:rsidRPr="00571A4A">
              <w:rPr>
                <w:bCs/>
              </w:rPr>
              <w:t>FDD</w:t>
            </w:r>
          </w:p>
        </w:tc>
        <w:tc>
          <w:tcPr>
            <w:tcW w:w="716" w:type="dxa"/>
            <w:vAlign w:val="center"/>
          </w:tcPr>
          <w:p w14:paraId="13D97E24" w14:textId="77777777" w:rsidR="004E2046" w:rsidRPr="00571A4A" w:rsidRDefault="004E2046" w:rsidP="0076639F">
            <w:pPr>
              <w:pStyle w:val="TAC"/>
              <w:rPr>
                <w:bCs/>
              </w:rPr>
            </w:pPr>
            <w:r w:rsidRPr="00571A4A">
              <w:rPr>
                <w:lang w:eastAsia="ja-JP"/>
              </w:rPr>
              <w:t>N/A</w:t>
            </w:r>
          </w:p>
        </w:tc>
        <w:tc>
          <w:tcPr>
            <w:tcW w:w="850" w:type="dxa"/>
          </w:tcPr>
          <w:p w14:paraId="19C8EA3F" w14:textId="77777777" w:rsidR="004E2046" w:rsidRPr="00571A4A" w:rsidRDefault="004E2046" w:rsidP="0076639F">
            <w:pPr>
              <w:keepNext/>
              <w:keepLines/>
              <w:spacing w:after="0"/>
              <w:jc w:val="center"/>
            </w:pPr>
          </w:p>
        </w:tc>
      </w:tr>
      <w:tr w:rsidR="004E2046" w:rsidRPr="00571A4A" w14:paraId="3793F047" w14:textId="77777777" w:rsidTr="0076639F">
        <w:trPr>
          <w:trHeight w:val="54"/>
        </w:trPr>
        <w:tc>
          <w:tcPr>
            <w:tcW w:w="1993" w:type="dxa"/>
            <w:tcBorders>
              <w:top w:val="nil"/>
              <w:left w:val="single" w:sz="4" w:space="0" w:color="auto"/>
              <w:bottom w:val="nil"/>
              <w:right w:val="single" w:sz="4" w:space="0" w:color="auto"/>
            </w:tcBorders>
            <w:vAlign w:val="center"/>
          </w:tcPr>
          <w:p w14:paraId="65B4A74F"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5E836401" w14:textId="77777777" w:rsidR="004E2046" w:rsidRPr="00571A4A" w:rsidRDefault="004E2046" w:rsidP="0076639F">
            <w:pPr>
              <w:pStyle w:val="TAC"/>
            </w:pPr>
          </w:p>
        </w:tc>
        <w:tc>
          <w:tcPr>
            <w:tcW w:w="1000" w:type="dxa"/>
            <w:tcBorders>
              <w:left w:val="single" w:sz="4" w:space="0" w:color="auto"/>
            </w:tcBorders>
            <w:vAlign w:val="center"/>
          </w:tcPr>
          <w:p w14:paraId="71A06030" w14:textId="77777777" w:rsidR="004E2046" w:rsidRPr="00571A4A" w:rsidRDefault="004E2046" w:rsidP="0076639F">
            <w:pPr>
              <w:pStyle w:val="TAC"/>
              <w:rPr>
                <w:bCs/>
                <w:lang w:eastAsia="ja-JP"/>
              </w:rPr>
            </w:pPr>
            <w:r w:rsidRPr="00571A4A">
              <w:rPr>
                <w:bCs/>
                <w:lang w:eastAsia="ja-JP"/>
              </w:rPr>
              <w:t>n78</w:t>
            </w:r>
          </w:p>
        </w:tc>
        <w:tc>
          <w:tcPr>
            <w:tcW w:w="861" w:type="dxa"/>
            <w:noWrap/>
            <w:vAlign w:val="center"/>
          </w:tcPr>
          <w:p w14:paraId="30970BDF" w14:textId="77777777" w:rsidR="004E2046" w:rsidRPr="00571A4A" w:rsidRDefault="004E2046" w:rsidP="0076639F">
            <w:pPr>
              <w:pStyle w:val="TAC"/>
              <w:rPr>
                <w:bCs/>
              </w:rPr>
            </w:pPr>
            <w:r w:rsidRPr="00571A4A">
              <w:rPr>
                <w:bCs/>
                <w:lang w:eastAsia="ja-JP"/>
              </w:rPr>
              <w:t>15</w:t>
            </w:r>
          </w:p>
        </w:tc>
        <w:tc>
          <w:tcPr>
            <w:tcW w:w="1139" w:type="dxa"/>
            <w:noWrap/>
            <w:vAlign w:val="center"/>
          </w:tcPr>
          <w:p w14:paraId="2DAF3C5C"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36AB60CD" w14:textId="77777777" w:rsidR="004E2046" w:rsidRPr="00571A4A" w:rsidRDefault="004E2046" w:rsidP="0076639F">
            <w:pPr>
              <w:pStyle w:val="TAC"/>
              <w:rPr>
                <w:rFonts w:cs="Arial"/>
                <w:bCs/>
              </w:rPr>
            </w:pPr>
            <w:r w:rsidRPr="00571A4A">
              <w:rPr>
                <w:rFonts w:cs="Arial"/>
                <w:bCs/>
                <w:lang w:eastAsia="ja-JP"/>
              </w:rPr>
              <w:t>-70.6+TT</w:t>
            </w:r>
          </w:p>
        </w:tc>
        <w:tc>
          <w:tcPr>
            <w:tcW w:w="858" w:type="dxa"/>
            <w:noWrap/>
            <w:vAlign w:val="center"/>
          </w:tcPr>
          <w:p w14:paraId="67AD67F8" w14:textId="77777777" w:rsidR="004E2046" w:rsidRPr="00571A4A" w:rsidRDefault="004E2046" w:rsidP="0076639F">
            <w:pPr>
              <w:pStyle w:val="TAC"/>
              <w:rPr>
                <w:bCs/>
              </w:rPr>
            </w:pPr>
            <w:r w:rsidRPr="00571A4A">
              <w:rPr>
                <w:bCs/>
              </w:rPr>
              <w:t>-</w:t>
            </w:r>
          </w:p>
        </w:tc>
        <w:tc>
          <w:tcPr>
            <w:tcW w:w="862" w:type="dxa"/>
            <w:vAlign w:val="center"/>
          </w:tcPr>
          <w:p w14:paraId="027A8A96" w14:textId="77777777" w:rsidR="004E2046" w:rsidRPr="00571A4A" w:rsidRDefault="004E2046" w:rsidP="0076639F">
            <w:pPr>
              <w:pStyle w:val="TAC"/>
              <w:rPr>
                <w:bCs/>
              </w:rPr>
            </w:pPr>
            <w:r w:rsidRPr="00571A4A">
              <w:rPr>
                <w:bCs/>
              </w:rPr>
              <w:t>-</w:t>
            </w:r>
          </w:p>
        </w:tc>
        <w:tc>
          <w:tcPr>
            <w:tcW w:w="1002" w:type="dxa"/>
            <w:vAlign w:val="center"/>
          </w:tcPr>
          <w:p w14:paraId="322348C7" w14:textId="77777777" w:rsidR="004E2046" w:rsidRPr="00571A4A" w:rsidRDefault="004E2046" w:rsidP="0076639F">
            <w:pPr>
              <w:pStyle w:val="TAC"/>
              <w:rPr>
                <w:bCs/>
              </w:rPr>
            </w:pPr>
            <w:r w:rsidRPr="00571A4A">
              <w:rPr>
                <w:bCs/>
              </w:rPr>
              <w:t>TDD</w:t>
            </w:r>
          </w:p>
        </w:tc>
        <w:tc>
          <w:tcPr>
            <w:tcW w:w="716" w:type="dxa"/>
            <w:vAlign w:val="center"/>
          </w:tcPr>
          <w:p w14:paraId="0EABBB30" w14:textId="77777777" w:rsidR="004E2046" w:rsidRPr="00571A4A" w:rsidRDefault="004E2046" w:rsidP="0076639F">
            <w:pPr>
              <w:pStyle w:val="TAC"/>
              <w:rPr>
                <w:bCs/>
              </w:rPr>
            </w:pPr>
            <w:r w:rsidRPr="00571A4A">
              <w:rPr>
                <w:lang w:eastAsia="ja-JP"/>
              </w:rPr>
              <w:t>IMD5</w:t>
            </w:r>
          </w:p>
        </w:tc>
        <w:tc>
          <w:tcPr>
            <w:tcW w:w="850" w:type="dxa"/>
          </w:tcPr>
          <w:p w14:paraId="6D38D017" w14:textId="77777777" w:rsidR="004E2046" w:rsidRPr="00571A4A" w:rsidRDefault="004E2046" w:rsidP="0076639F">
            <w:pPr>
              <w:keepNext/>
              <w:keepLines/>
              <w:spacing w:after="0"/>
              <w:jc w:val="center"/>
            </w:pPr>
          </w:p>
        </w:tc>
      </w:tr>
      <w:tr w:rsidR="004E2046" w:rsidRPr="00571A4A" w14:paraId="71C52B35"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41759940"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578514B3" w14:textId="77777777" w:rsidR="004E2046" w:rsidRPr="00571A4A" w:rsidRDefault="004E2046" w:rsidP="0076639F">
            <w:pPr>
              <w:pStyle w:val="TAC"/>
            </w:pPr>
          </w:p>
        </w:tc>
        <w:tc>
          <w:tcPr>
            <w:tcW w:w="1000" w:type="dxa"/>
            <w:tcBorders>
              <w:left w:val="single" w:sz="4" w:space="0" w:color="auto"/>
            </w:tcBorders>
            <w:vAlign w:val="center"/>
          </w:tcPr>
          <w:p w14:paraId="2777F8D0" w14:textId="77777777" w:rsidR="004E2046" w:rsidRPr="00571A4A" w:rsidRDefault="004E2046" w:rsidP="0076639F">
            <w:pPr>
              <w:pStyle w:val="TAC"/>
              <w:rPr>
                <w:bCs/>
                <w:lang w:eastAsia="ja-JP"/>
              </w:rPr>
            </w:pPr>
            <w:r w:rsidRPr="00571A4A">
              <w:rPr>
                <w:bCs/>
                <w:lang w:eastAsia="ja-JP"/>
              </w:rPr>
              <w:t>n79</w:t>
            </w:r>
          </w:p>
        </w:tc>
        <w:tc>
          <w:tcPr>
            <w:tcW w:w="861" w:type="dxa"/>
            <w:noWrap/>
            <w:vAlign w:val="center"/>
          </w:tcPr>
          <w:p w14:paraId="4090F89D" w14:textId="77777777" w:rsidR="004E2046" w:rsidRPr="00571A4A" w:rsidRDefault="004E2046" w:rsidP="0076639F">
            <w:pPr>
              <w:pStyle w:val="TAC"/>
              <w:rPr>
                <w:bCs/>
              </w:rPr>
            </w:pPr>
            <w:r w:rsidRPr="00571A4A">
              <w:rPr>
                <w:bCs/>
                <w:lang w:eastAsia="ja-JP"/>
              </w:rPr>
              <w:t>15</w:t>
            </w:r>
          </w:p>
        </w:tc>
        <w:tc>
          <w:tcPr>
            <w:tcW w:w="1139" w:type="dxa"/>
            <w:noWrap/>
            <w:vAlign w:val="center"/>
          </w:tcPr>
          <w:p w14:paraId="149E6997"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1C45956F" w14:textId="77777777" w:rsidR="004E2046" w:rsidRPr="00571A4A" w:rsidRDefault="004E2046" w:rsidP="0076639F">
            <w:pPr>
              <w:pStyle w:val="TAC"/>
              <w:rPr>
                <w:rFonts w:cs="Arial"/>
                <w:bCs/>
              </w:rPr>
            </w:pPr>
            <w:r w:rsidRPr="00571A4A">
              <w:rPr>
                <w:rFonts w:cs="Arial"/>
                <w:bCs/>
              </w:rPr>
              <w:t>REFSENS</w:t>
            </w:r>
          </w:p>
        </w:tc>
        <w:tc>
          <w:tcPr>
            <w:tcW w:w="858" w:type="dxa"/>
            <w:noWrap/>
            <w:vAlign w:val="center"/>
          </w:tcPr>
          <w:p w14:paraId="3482730E" w14:textId="77777777" w:rsidR="004E2046" w:rsidRPr="00571A4A" w:rsidRDefault="004E2046" w:rsidP="0076639F">
            <w:pPr>
              <w:pStyle w:val="TAC"/>
              <w:rPr>
                <w:bCs/>
              </w:rPr>
            </w:pPr>
            <w:r w:rsidRPr="00571A4A">
              <w:rPr>
                <w:bCs/>
              </w:rPr>
              <w:t>-</w:t>
            </w:r>
          </w:p>
        </w:tc>
        <w:tc>
          <w:tcPr>
            <w:tcW w:w="862" w:type="dxa"/>
            <w:vAlign w:val="center"/>
          </w:tcPr>
          <w:p w14:paraId="0B84AE9D" w14:textId="77777777" w:rsidR="004E2046" w:rsidRPr="00571A4A" w:rsidRDefault="004E2046" w:rsidP="0076639F">
            <w:pPr>
              <w:pStyle w:val="TAC"/>
              <w:rPr>
                <w:bCs/>
              </w:rPr>
            </w:pPr>
            <w:r w:rsidRPr="00571A4A">
              <w:rPr>
                <w:bCs/>
              </w:rPr>
              <w:t>-</w:t>
            </w:r>
          </w:p>
        </w:tc>
        <w:tc>
          <w:tcPr>
            <w:tcW w:w="1002" w:type="dxa"/>
            <w:vAlign w:val="center"/>
          </w:tcPr>
          <w:p w14:paraId="7C2B7E4B" w14:textId="77777777" w:rsidR="004E2046" w:rsidRPr="00571A4A" w:rsidRDefault="004E2046" w:rsidP="0076639F">
            <w:pPr>
              <w:pStyle w:val="TAC"/>
              <w:rPr>
                <w:bCs/>
              </w:rPr>
            </w:pPr>
            <w:r w:rsidRPr="00571A4A">
              <w:rPr>
                <w:bCs/>
              </w:rPr>
              <w:t>TDD</w:t>
            </w:r>
          </w:p>
        </w:tc>
        <w:tc>
          <w:tcPr>
            <w:tcW w:w="716" w:type="dxa"/>
            <w:vAlign w:val="center"/>
          </w:tcPr>
          <w:p w14:paraId="2B990B78" w14:textId="77777777" w:rsidR="004E2046" w:rsidRPr="00571A4A" w:rsidRDefault="004E2046" w:rsidP="0076639F">
            <w:pPr>
              <w:pStyle w:val="TAC"/>
              <w:rPr>
                <w:bCs/>
              </w:rPr>
            </w:pPr>
            <w:r w:rsidRPr="00571A4A">
              <w:rPr>
                <w:lang w:eastAsia="ja-JP"/>
              </w:rPr>
              <w:t>N/A</w:t>
            </w:r>
          </w:p>
        </w:tc>
        <w:tc>
          <w:tcPr>
            <w:tcW w:w="850" w:type="dxa"/>
          </w:tcPr>
          <w:p w14:paraId="2959B6C3" w14:textId="77777777" w:rsidR="004E2046" w:rsidRPr="00571A4A" w:rsidRDefault="004E2046" w:rsidP="0076639F">
            <w:pPr>
              <w:keepNext/>
              <w:keepLines/>
              <w:spacing w:after="0"/>
              <w:jc w:val="center"/>
            </w:pPr>
          </w:p>
        </w:tc>
      </w:tr>
      <w:tr w:rsidR="004E2046" w:rsidRPr="00571A4A" w14:paraId="05BDBA6A" w14:textId="77777777" w:rsidTr="0076639F">
        <w:trPr>
          <w:trHeight w:val="54"/>
        </w:trPr>
        <w:tc>
          <w:tcPr>
            <w:tcW w:w="1993" w:type="dxa"/>
            <w:vMerge w:val="restart"/>
            <w:tcBorders>
              <w:top w:val="nil"/>
              <w:left w:val="single" w:sz="4" w:space="0" w:color="auto"/>
              <w:right w:val="single" w:sz="4" w:space="0" w:color="auto"/>
            </w:tcBorders>
            <w:vAlign w:val="center"/>
          </w:tcPr>
          <w:p w14:paraId="34177E53" w14:textId="77777777" w:rsidR="004E2046" w:rsidRPr="00571A4A" w:rsidRDefault="004E2046" w:rsidP="0076639F">
            <w:pPr>
              <w:pStyle w:val="TAC"/>
            </w:pPr>
            <w:r w:rsidRPr="00571A4A">
              <w:t>DC_5A-66A_n77A</w:t>
            </w:r>
          </w:p>
        </w:tc>
        <w:tc>
          <w:tcPr>
            <w:tcW w:w="716" w:type="dxa"/>
            <w:vMerge w:val="restart"/>
            <w:tcBorders>
              <w:top w:val="nil"/>
              <w:left w:val="single" w:sz="4" w:space="0" w:color="auto"/>
              <w:right w:val="single" w:sz="4" w:space="0" w:color="auto"/>
            </w:tcBorders>
          </w:tcPr>
          <w:p w14:paraId="0456098D" w14:textId="77777777" w:rsidR="004E2046" w:rsidRPr="00571A4A" w:rsidRDefault="004E2046" w:rsidP="0076639F">
            <w:pPr>
              <w:pStyle w:val="TAC"/>
            </w:pPr>
            <w:r w:rsidRPr="00571A4A">
              <w:t>1</w:t>
            </w:r>
          </w:p>
        </w:tc>
        <w:tc>
          <w:tcPr>
            <w:tcW w:w="1000" w:type="dxa"/>
            <w:tcBorders>
              <w:left w:val="single" w:sz="4" w:space="0" w:color="auto"/>
            </w:tcBorders>
            <w:vAlign w:val="center"/>
          </w:tcPr>
          <w:p w14:paraId="73B92011" w14:textId="77777777" w:rsidR="004E2046" w:rsidRPr="00571A4A" w:rsidRDefault="004E2046" w:rsidP="0076639F">
            <w:pPr>
              <w:pStyle w:val="TAC"/>
              <w:rPr>
                <w:bCs/>
                <w:lang w:eastAsia="ja-JP"/>
              </w:rPr>
            </w:pPr>
            <w:r w:rsidRPr="00571A4A">
              <w:t>5</w:t>
            </w:r>
          </w:p>
        </w:tc>
        <w:tc>
          <w:tcPr>
            <w:tcW w:w="861" w:type="dxa"/>
            <w:noWrap/>
            <w:vAlign w:val="center"/>
          </w:tcPr>
          <w:p w14:paraId="20100EB5" w14:textId="77777777" w:rsidR="004E2046" w:rsidRPr="00571A4A" w:rsidRDefault="004E2046" w:rsidP="0076639F">
            <w:pPr>
              <w:pStyle w:val="TAC"/>
              <w:rPr>
                <w:bCs/>
                <w:lang w:eastAsia="ja-JP"/>
              </w:rPr>
            </w:pPr>
            <w:r w:rsidRPr="00571A4A">
              <w:t>N/A</w:t>
            </w:r>
          </w:p>
        </w:tc>
        <w:tc>
          <w:tcPr>
            <w:tcW w:w="1139" w:type="dxa"/>
            <w:noWrap/>
            <w:vAlign w:val="center"/>
          </w:tcPr>
          <w:p w14:paraId="23110A33" w14:textId="77777777" w:rsidR="004E2046" w:rsidRPr="00571A4A" w:rsidRDefault="004E2046" w:rsidP="0076639F">
            <w:pPr>
              <w:pStyle w:val="TAC"/>
              <w:rPr>
                <w:rFonts w:cs="Arial"/>
                <w:bCs/>
                <w:lang w:eastAsia="ja-JP"/>
              </w:rPr>
            </w:pPr>
            <w:r w:rsidRPr="00571A4A">
              <w:rPr>
                <w:rFonts w:eastAsia="MS Mincho"/>
              </w:rPr>
              <w:t>REFSENS</w:t>
            </w:r>
          </w:p>
        </w:tc>
        <w:tc>
          <w:tcPr>
            <w:tcW w:w="1136" w:type="dxa"/>
            <w:noWrap/>
            <w:vAlign w:val="center"/>
          </w:tcPr>
          <w:p w14:paraId="5FC11533" w14:textId="77777777" w:rsidR="004E2046" w:rsidRPr="00571A4A" w:rsidRDefault="004E2046" w:rsidP="0076639F">
            <w:pPr>
              <w:pStyle w:val="TAC"/>
              <w:rPr>
                <w:rFonts w:cs="Arial"/>
                <w:bCs/>
              </w:rPr>
            </w:pPr>
            <w:r w:rsidRPr="00571A4A">
              <w:t>-</w:t>
            </w:r>
          </w:p>
        </w:tc>
        <w:tc>
          <w:tcPr>
            <w:tcW w:w="858" w:type="dxa"/>
            <w:noWrap/>
            <w:vAlign w:val="center"/>
          </w:tcPr>
          <w:p w14:paraId="0D573B18" w14:textId="77777777" w:rsidR="004E2046" w:rsidRPr="00571A4A" w:rsidRDefault="004E2046" w:rsidP="0076639F">
            <w:pPr>
              <w:pStyle w:val="TAC"/>
              <w:rPr>
                <w:bCs/>
              </w:rPr>
            </w:pPr>
            <w:r w:rsidRPr="00571A4A">
              <w:t>-</w:t>
            </w:r>
          </w:p>
        </w:tc>
        <w:tc>
          <w:tcPr>
            <w:tcW w:w="862" w:type="dxa"/>
            <w:vAlign w:val="center"/>
          </w:tcPr>
          <w:p w14:paraId="6682BAF8" w14:textId="77777777" w:rsidR="004E2046" w:rsidRPr="00571A4A" w:rsidRDefault="004E2046" w:rsidP="0076639F">
            <w:pPr>
              <w:pStyle w:val="TAC"/>
              <w:rPr>
                <w:bCs/>
              </w:rPr>
            </w:pPr>
            <w:r w:rsidRPr="00571A4A">
              <w:t>-</w:t>
            </w:r>
          </w:p>
        </w:tc>
        <w:tc>
          <w:tcPr>
            <w:tcW w:w="1002" w:type="dxa"/>
            <w:vAlign w:val="center"/>
          </w:tcPr>
          <w:p w14:paraId="404B9F39" w14:textId="77777777" w:rsidR="004E2046" w:rsidRPr="00571A4A" w:rsidRDefault="004E2046" w:rsidP="0076639F">
            <w:pPr>
              <w:pStyle w:val="TAC"/>
              <w:rPr>
                <w:bCs/>
              </w:rPr>
            </w:pPr>
            <w:r w:rsidRPr="00571A4A">
              <w:t>FDD</w:t>
            </w:r>
          </w:p>
        </w:tc>
        <w:tc>
          <w:tcPr>
            <w:tcW w:w="716" w:type="dxa"/>
            <w:vAlign w:val="center"/>
          </w:tcPr>
          <w:p w14:paraId="30283376" w14:textId="77777777" w:rsidR="004E2046" w:rsidRPr="00571A4A" w:rsidRDefault="004E2046" w:rsidP="0076639F">
            <w:pPr>
              <w:pStyle w:val="TAC"/>
              <w:rPr>
                <w:lang w:eastAsia="ja-JP"/>
              </w:rPr>
            </w:pPr>
            <w:r w:rsidRPr="00571A4A">
              <w:t>N/A</w:t>
            </w:r>
          </w:p>
        </w:tc>
        <w:tc>
          <w:tcPr>
            <w:tcW w:w="850" w:type="dxa"/>
          </w:tcPr>
          <w:p w14:paraId="114B02F9" w14:textId="77777777" w:rsidR="004E2046" w:rsidRPr="00571A4A" w:rsidRDefault="004E2046" w:rsidP="0076639F">
            <w:pPr>
              <w:keepNext/>
              <w:keepLines/>
              <w:spacing w:after="0"/>
              <w:jc w:val="center"/>
            </w:pPr>
          </w:p>
        </w:tc>
      </w:tr>
      <w:tr w:rsidR="004E2046" w:rsidRPr="00571A4A" w14:paraId="1FB47DAB" w14:textId="77777777" w:rsidTr="0076639F">
        <w:trPr>
          <w:trHeight w:val="54"/>
        </w:trPr>
        <w:tc>
          <w:tcPr>
            <w:tcW w:w="1993" w:type="dxa"/>
            <w:vMerge/>
            <w:tcBorders>
              <w:left w:val="single" w:sz="4" w:space="0" w:color="auto"/>
              <w:right w:val="single" w:sz="4" w:space="0" w:color="auto"/>
            </w:tcBorders>
            <w:vAlign w:val="center"/>
          </w:tcPr>
          <w:p w14:paraId="5AA53193" w14:textId="77777777" w:rsidR="004E2046" w:rsidRPr="00571A4A" w:rsidRDefault="004E2046" w:rsidP="0076639F">
            <w:pPr>
              <w:pStyle w:val="TAC"/>
            </w:pPr>
          </w:p>
        </w:tc>
        <w:tc>
          <w:tcPr>
            <w:tcW w:w="716" w:type="dxa"/>
            <w:vMerge/>
            <w:tcBorders>
              <w:left w:val="single" w:sz="4" w:space="0" w:color="auto"/>
              <w:right w:val="single" w:sz="4" w:space="0" w:color="auto"/>
            </w:tcBorders>
          </w:tcPr>
          <w:p w14:paraId="0E6BAFAB" w14:textId="77777777" w:rsidR="004E2046" w:rsidRPr="00571A4A" w:rsidRDefault="004E2046" w:rsidP="0076639F">
            <w:pPr>
              <w:pStyle w:val="TAC"/>
            </w:pPr>
          </w:p>
        </w:tc>
        <w:tc>
          <w:tcPr>
            <w:tcW w:w="1000" w:type="dxa"/>
            <w:tcBorders>
              <w:left w:val="single" w:sz="4" w:space="0" w:color="auto"/>
            </w:tcBorders>
            <w:vAlign w:val="center"/>
          </w:tcPr>
          <w:p w14:paraId="543EEFBD" w14:textId="77777777" w:rsidR="004E2046" w:rsidRPr="00571A4A" w:rsidRDefault="004E2046" w:rsidP="0076639F">
            <w:pPr>
              <w:pStyle w:val="TAC"/>
              <w:rPr>
                <w:bCs/>
                <w:lang w:eastAsia="ja-JP"/>
              </w:rPr>
            </w:pPr>
            <w:r w:rsidRPr="00571A4A">
              <w:t>66</w:t>
            </w:r>
          </w:p>
        </w:tc>
        <w:tc>
          <w:tcPr>
            <w:tcW w:w="861" w:type="dxa"/>
            <w:noWrap/>
            <w:vAlign w:val="center"/>
          </w:tcPr>
          <w:p w14:paraId="0D7FFD7B" w14:textId="77777777" w:rsidR="004E2046" w:rsidRPr="00571A4A" w:rsidRDefault="004E2046" w:rsidP="0076639F">
            <w:pPr>
              <w:pStyle w:val="TAC"/>
              <w:rPr>
                <w:bCs/>
                <w:lang w:eastAsia="ja-JP"/>
              </w:rPr>
            </w:pPr>
            <w:r w:rsidRPr="00571A4A">
              <w:t>N/A</w:t>
            </w:r>
          </w:p>
        </w:tc>
        <w:tc>
          <w:tcPr>
            <w:tcW w:w="1139" w:type="dxa"/>
            <w:noWrap/>
            <w:vAlign w:val="center"/>
          </w:tcPr>
          <w:p w14:paraId="022C06AB" w14:textId="77777777" w:rsidR="004E2046" w:rsidRPr="00571A4A" w:rsidRDefault="004E2046" w:rsidP="0076639F">
            <w:pPr>
              <w:pStyle w:val="TAC"/>
              <w:rPr>
                <w:rFonts w:cs="Arial"/>
                <w:bCs/>
                <w:lang w:eastAsia="ja-JP"/>
              </w:rPr>
            </w:pPr>
            <w:r w:rsidRPr="00571A4A">
              <w:t>-76.6</w:t>
            </w:r>
          </w:p>
        </w:tc>
        <w:tc>
          <w:tcPr>
            <w:tcW w:w="1136" w:type="dxa"/>
            <w:noWrap/>
            <w:vAlign w:val="center"/>
          </w:tcPr>
          <w:p w14:paraId="6E087D53" w14:textId="77777777" w:rsidR="004E2046" w:rsidRPr="00571A4A" w:rsidRDefault="004E2046" w:rsidP="0076639F">
            <w:pPr>
              <w:pStyle w:val="TAC"/>
              <w:rPr>
                <w:rFonts w:cs="Arial"/>
                <w:bCs/>
              </w:rPr>
            </w:pPr>
            <w:r w:rsidRPr="00571A4A">
              <w:t>-</w:t>
            </w:r>
          </w:p>
        </w:tc>
        <w:tc>
          <w:tcPr>
            <w:tcW w:w="858" w:type="dxa"/>
            <w:noWrap/>
            <w:vAlign w:val="center"/>
          </w:tcPr>
          <w:p w14:paraId="56BCC3A0" w14:textId="77777777" w:rsidR="004E2046" w:rsidRPr="00571A4A" w:rsidRDefault="004E2046" w:rsidP="0076639F">
            <w:pPr>
              <w:pStyle w:val="TAC"/>
              <w:rPr>
                <w:bCs/>
              </w:rPr>
            </w:pPr>
            <w:r w:rsidRPr="00571A4A">
              <w:t>-</w:t>
            </w:r>
          </w:p>
        </w:tc>
        <w:tc>
          <w:tcPr>
            <w:tcW w:w="862" w:type="dxa"/>
            <w:vAlign w:val="center"/>
          </w:tcPr>
          <w:p w14:paraId="22A9C63D" w14:textId="77777777" w:rsidR="004E2046" w:rsidRPr="00571A4A" w:rsidRDefault="004E2046" w:rsidP="0076639F">
            <w:pPr>
              <w:pStyle w:val="TAC"/>
              <w:rPr>
                <w:bCs/>
              </w:rPr>
            </w:pPr>
            <w:r w:rsidRPr="00571A4A">
              <w:t>-</w:t>
            </w:r>
          </w:p>
        </w:tc>
        <w:tc>
          <w:tcPr>
            <w:tcW w:w="1002" w:type="dxa"/>
            <w:vAlign w:val="center"/>
          </w:tcPr>
          <w:p w14:paraId="6626E853" w14:textId="77777777" w:rsidR="004E2046" w:rsidRPr="00571A4A" w:rsidRDefault="004E2046" w:rsidP="0076639F">
            <w:pPr>
              <w:pStyle w:val="TAC"/>
              <w:rPr>
                <w:bCs/>
              </w:rPr>
            </w:pPr>
            <w:r w:rsidRPr="00571A4A">
              <w:t>FDD</w:t>
            </w:r>
          </w:p>
        </w:tc>
        <w:tc>
          <w:tcPr>
            <w:tcW w:w="716" w:type="dxa"/>
            <w:vAlign w:val="center"/>
          </w:tcPr>
          <w:p w14:paraId="7DABB401" w14:textId="77777777" w:rsidR="004E2046" w:rsidRPr="00571A4A" w:rsidRDefault="004E2046" w:rsidP="0076639F">
            <w:pPr>
              <w:pStyle w:val="TAC"/>
              <w:rPr>
                <w:lang w:eastAsia="ja-JP"/>
              </w:rPr>
            </w:pPr>
            <w:r w:rsidRPr="00571A4A">
              <w:t>IMD3</w:t>
            </w:r>
          </w:p>
        </w:tc>
        <w:tc>
          <w:tcPr>
            <w:tcW w:w="850" w:type="dxa"/>
          </w:tcPr>
          <w:p w14:paraId="3F25943B" w14:textId="77777777" w:rsidR="004E2046" w:rsidRPr="00571A4A" w:rsidRDefault="004E2046" w:rsidP="0076639F">
            <w:pPr>
              <w:keepNext/>
              <w:keepLines/>
              <w:spacing w:after="0"/>
              <w:jc w:val="center"/>
            </w:pPr>
          </w:p>
        </w:tc>
      </w:tr>
      <w:tr w:rsidR="004E2046" w:rsidRPr="00571A4A" w14:paraId="1323E8B9" w14:textId="77777777" w:rsidTr="0076639F">
        <w:trPr>
          <w:trHeight w:val="54"/>
        </w:trPr>
        <w:tc>
          <w:tcPr>
            <w:tcW w:w="1993" w:type="dxa"/>
            <w:vMerge/>
            <w:tcBorders>
              <w:left w:val="single" w:sz="4" w:space="0" w:color="auto"/>
              <w:bottom w:val="single" w:sz="4" w:space="0" w:color="auto"/>
              <w:right w:val="single" w:sz="4" w:space="0" w:color="auto"/>
            </w:tcBorders>
            <w:vAlign w:val="center"/>
          </w:tcPr>
          <w:p w14:paraId="6A45C19D" w14:textId="77777777" w:rsidR="004E2046" w:rsidRPr="00571A4A" w:rsidRDefault="004E2046" w:rsidP="0076639F">
            <w:pPr>
              <w:pStyle w:val="TAC"/>
            </w:pPr>
          </w:p>
        </w:tc>
        <w:tc>
          <w:tcPr>
            <w:tcW w:w="716" w:type="dxa"/>
            <w:vMerge/>
            <w:tcBorders>
              <w:left w:val="single" w:sz="4" w:space="0" w:color="auto"/>
              <w:bottom w:val="single" w:sz="4" w:space="0" w:color="auto"/>
              <w:right w:val="single" w:sz="4" w:space="0" w:color="auto"/>
            </w:tcBorders>
          </w:tcPr>
          <w:p w14:paraId="1121A298" w14:textId="77777777" w:rsidR="004E2046" w:rsidRPr="00571A4A" w:rsidRDefault="004E2046" w:rsidP="0076639F">
            <w:pPr>
              <w:pStyle w:val="TAC"/>
            </w:pPr>
          </w:p>
        </w:tc>
        <w:tc>
          <w:tcPr>
            <w:tcW w:w="1000" w:type="dxa"/>
            <w:tcBorders>
              <w:left w:val="single" w:sz="4" w:space="0" w:color="auto"/>
            </w:tcBorders>
            <w:vAlign w:val="center"/>
          </w:tcPr>
          <w:p w14:paraId="52674CAD" w14:textId="77777777" w:rsidR="004E2046" w:rsidRPr="00571A4A" w:rsidRDefault="004E2046" w:rsidP="0076639F">
            <w:pPr>
              <w:pStyle w:val="TAC"/>
              <w:rPr>
                <w:bCs/>
                <w:lang w:eastAsia="ja-JP"/>
              </w:rPr>
            </w:pPr>
            <w:r w:rsidRPr="00571A4A">
              <w:t>n77</w:t>
            </w:r>
          </w:p>
        </w:tc>
        <w:tc>
          <w:tcPr>
            <w:tcW w:w="861" w:type="dxa"/>
            <w:noWrap/>
            <w:vAlign w:val="center"/>
          </w:tcPr>
          <w:p w14:paraId="5FF5702C" w14:textId="77777777" w:rsidR="004E2046" w:rsidRPr="00571A4A" w:rsidRDefault="004E2046" w:rsidP="0076639F">
            <w:pPr>
              <w:pStyle w:val="TAC"/>
              <w:rPr>
                <w:bCs/>
                <w:lang w:eastAsia="ja-JP"/>
              </w:rPr>
            </w:pPr>
            <w:r w:rsidRPr="00571A4A">
              <w:t>15</w:t>
            </w:r>
          </w:p>
        </w:tc>
        <w:tc>
          <w:tcPr>
            <w:tcW w:w="1139" w:type="dxa"/>
            <w:noWrap/>
            <w:vAlign w:val="center"/>
          </w:tcPr>
          <w:p w14:paraId="65DD3454" w14:textId="77777777" w:rsidR="004E2046" w:rsidRPr="00571A4A" w:rsidRDefault="004E2046" w:rsidP="0076639F">
            <w:pPr>
              <w:pStyle w:val="TAC"/>
              <w:rPr>
                <w:rFonts w:cs="Arial"/>
                <w:bCs/>
                <w:lang w:eastAsia="ja-JP"/>
              </w:rPr>
            </w:pPr>
            <w:r w:rsidRPr="00571A4A">
              <w:t>-</w:t>
            </w:r>
          </w:p>
        </w:tc>
        <w:tc>
          <w:tcPr>
            <w:tcW w:w="1136" w:type="dxa"/>
            <w:noWrap/>
            <w:vAlign w:val="center"/>
          </w:tcPr>
          <w:p w14:paraId="722D6D61" w14:textId="77777777" w:rsidR="004E2046" w:rsidRPr="00571A4A" w:rsidRDefault="004E2046" w:rsidP="0076639F">
            <w:pPr>
              <w:pStyle w:val="TAC"/>
              <w:rPr>
                <w:rFonts w:cs="Arial"/>
                <w:bCs/>
              </w:rPr>
            </w:pPr>
            <w:r w:rsidRPr="00571A4A">
              <w:rPr>
                <w:rFonts w:eastAsia="MS Mincho"/>
              </w:rPr>
              <w:t>REFSENS</w:t>
            </w:r>
          </w:p>
        </w:tc>
        <w:tc>
          <w:tcPr>
            <w:tcW w:w="858" w:type="dxa"/>
            <w:noWrap/>
            <w:vAlign w:val="center"/>
          </w:tcPr>
          <w:p w14:paraId="53CA0D89" w14:textId="77777777" w:rsidR="004E2046" w:rsidRPr="00571A4A" w:rsidRDefault="004E2046" w:rsidP="0076639F">
            <w:pPr>
              <w:pStyle w:val="TAC"/>
              <w:rPr>
                <w:bCs/>
              </w:rPr>
            </w:pPr>
            <w:r w:rsidRPr="00571A4A">
              <w:t>-</w:t>
            </w:r>
          </w:p>
        </w:tc>
        <w:tc>
          <w:tcPr>
            <w:tcW w:w="862" w:type="dxa"/>
            <w:vAlign w:val="center"/>
          </w:tcPr>
          <w:p w14:paraId="09761ECF" w14:textId="77777777" w:rsidR="004E2046" w:rsidRPr="00571A4A" w:rsidRDefault="004E2046" w:rsidP="0076639F">
            <w:pPr>
              <w:pStyle w:val="TAC"/>
              <w:rPr>
                <w:bCs/>
              </w:rPr>
            </w:pPr>
            <w:r w:rsidRPr="00571A4A">
              <w:t>-</w:t>
            </w:r>
          </w:p>
        </w:tc>
        <w:tc>
          <w:tcPr>
            <w:tcW w:w="1002" w:type="dxa"/>
            <w:vAlign w:val="center"/>
          </w:tcPr>
          <w:p w14:paraId="13889D1B" w14:textId="77777777" w:rsidR="004E2046" w:rsidRPr="00571A4A" w:rsidRDefault="004E2046" w:rsidP="0076639F">
            <w:pPr>
              <w:pStyle w:val="TAC"/>
              <w:rPr>
                <w:bCs/>
              </w:rPr>
            </w:pPr>
            <w:r w:rsidRPr="00571A4A">
              <w:t>TDD</w:t>
            </w:r>
          </w:p>
        </w:tc>
        <w:tc>
          <w:tcPr>
            <w:tcW w:w="716" w:type="dxa"/>
            <w:vAlign w:val="center"/>
          </w:tcPr>
          <w:p w14:paraId="7AFFC73B" w14:textId="77777777" w:rsidR="004E2046" w:rsidRPr="00571A4A" w:rsidRDefault="004E2046" w:rsidP="0076639F">
            <w:pPr>
              <w:pStyle w:val="TAC"/>
              <w:rPr>
                <w:lang w:eastAsia="ja-JP"/>
              </w:rPr>
            </w:pPr>
            <w:r w:rsidRPr="00571A4A">
              <w:t>N/A</w:t>
            </w:r>
          </w:p>
        </w:tc>
        <w:tc>
          <w:tcPr>
            <w:tcW w:w="850" w:type="dxa"/>
          </w:tcPr>
          <w:p w14:paraId="418B2C01" w14:textId="77777777" w:rsidR="004E2046" w:rsidRPr="00571A4A" w:rsidRDefault="004E2046" w:rsidP="0076639F">
            <w:pPr>
              <w:keepNext/>
              <w:keepLines/>
              <w:spacing w:after="0"/>
              <w:jc w:val="center"/>
            </w:pPr>
          </w:p>
        </w:tc>
      </w:tr>
      <w:tr w:rsidR="004E2046" w:rsidRPr="00571A4A" w14:paraId="0596BAEE"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63A3CA2F" w14:textId="77777777" w:rsidR="004E2046" w:rsidRPr="00571A4A" w:rsidRDefault="004E2046" w:rsidP="0076639F">
            <w:pPr>
              <w:pStyle w:val="TAC"/>
            </w:pPr>
            <w:r w:rsidRPr="00571A4A">
              <w:t>DC_13A_n2A-n77A</w:t>
            </w:r>
          </w:p>
        </w:tc>
        <w:tc>
          <w:tcPr>
            <w:tcW w:w="716" w:type="dxa"/>
            <w:tcBorders>
              <w:top w:val="single" w:sz="4" w:space="0" w:color="auto"/>
              <w:left w:val="single" w:sz="4" w:space="0" w:color="auto"/>
              <w:bottom w:val="nil"/>
              <w:right w:val="single" w:sz="4" w:space="0" w:color="auto"/>
            </w:tcBorders>
            <w:vAlign w:val="center"/>
          </w:tcPr>
          <w:p w14:paraId="1D906A22" w14:textId="77777777" w:rsidR="004E2046" w:rsidRPr="00571A4A" w:rsidRDefault="004E2046" w:rsidP="0076639F">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484453E5" w14:textId="77777777" w:rsidR="004E2046" w:rsidRPr="00571A4A" w:rsidRDefault="004E2046" w:rsidP="0076639F">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0536537" w14:textId="77777777" w:rsidR="004E2046" w:rsidRPr="00571A4A" w:rsidRDefault="004E2046" w:rsidP="0076639F">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A5EAD79" w14:textId="77777777" w:rsidR="004E2046" w:rsidRPr="00571A4A" w:rsidRDefault="004E2046" w:rsidP="0076639F">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D31C12B" w14:textId="77777777" w:rsidR="004E2046" w:rsidRPr="00571A4A" w:rsidRDefault="004E2046" w:rsidP="0076639F">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CC5808" w14:textId="77777777" w:rsidR="004E2046" w:rsidRPr="00571A4A" w:rsidRDefault="004E2046" w:rsidP="0076639F">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25A0CEA" w14:textId="77777777" w:rsidR="004E2046" w:rsidRPr="00571A4A" w:rsidRDefault="004E2046" w:rsidP="0076639F">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3AE36F7" w14:textId="77777777" w:rsidR="004E2046" w:rsidRPr="00571A4A" w:rsidRDefault="004E2046" w:rsidP="0076639F">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7F5FEB" w14:textId="77777777" w:rsidR="004E2046" w:rsidRPr="00571A4A" w:rsidRDefault="004E2046" w:rsidP="0076639F">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A8FB16F" w14:textId="77777777" w:rsidR="004E2046" w:rsidRPr="00571A4A" w:rsidRDefault="004E2046" w:rsidP="0076639F">
            <w:pPr>
              <w:pStyle w:val="TAC"/>
            </w:pPr>
          </w:p>
        </w:tc>
      </w:tr>
      <w:tr w:rsidR="004E2046" w:rsidRPr="00571A4A" w14:paraId="6AEB7484" w14:textId="77777777" w:rsidTr="0076639F">
        <w:trPr>
          <w:trHeight w:val="54"/>
        </w:trPr>
        <w:tc>
          <w:tcPr>
            <w:tcW w:w="1993" w:type="dxa"/>
            <w:tcBorders>
              <w:top w:val="nil"/>
              <w:left w:val="single" w:sz="4" w:space="0" w:color="auto"/>
              <w:bottom w:val="nil"/>
              <w:right w:val="single" w:sz="4" w:space="0" w:color="auto"/>
            </w:tcBorders>
            <w:vAlign w:val="center"/>
          </w:tcPr>
          <w:p w14:paraId="028DFA81"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1BCFE9A0"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4272E6" w14:textId="77777777" w:rsidR="004E2046" w:rsidRPr="00571A4A" w:rsidRDefault="004E2046" w:rsidP="0076639F">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1A3EAEE2" w14:textId="77777777" w:rsidR="004E2046" w:rsidRPr="00571A4A" w:rsidRDefault="004E2046" w:rsidP="0076639F">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1C7D8F5" w14:textId="77777777" w:rsidR="004E2046" w:rsidRPr="00571A4A" w:rsidRDefault="004E2046" w:rsidP="0076639F">
            <w:pPr>
              <w:pStyle w:val="TAC"/>
              <w:rPr>
                <w:lang w:eastAsia="zh-CN"/>
              </w:rPr>
            </w:pPr>
            <w:r w:rsidRPr="00571A4A">
              <w:rPr>
                <w:lang w:eastAsia="zh-CN"/>
              </w:rPr>
              <w:t>-73.0 +TT</w:t>
            </w:r>
          </w:p>
        </w:tc>
        <w:tc>
          <w:tcPr>
            <w:tcW w:w="1136" w:type="dxa"/>
            <w:tcBorders>
              <w:top w:val="single" w:sz="4" w:space="0" w:color="auto"/>
              <w:left w:val="single" w:sz="4" w:space="0" w:color="auto"/>
              <w:bottom w:val="single" w:sz="4" w:space="0" w:color="auto"/>
              <w:right w:val="single" w:sz="4" w:space="0" w:color="auto"/>
            </w:tcBorders>
            <w:noWrap/>
            <w:vAlign w:val="center"/>
          </w:tcPr>
          <w:p w14:paraId="1ADB2C70" w14:textId="77777777" w:rsidR="004E2046" w:rsidRPr="00571A4A" w:rsidRDefault="004E2046" w:rsidP="0076639F">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447ADC" w14:textId="77777777" w:rsidR="004E2046" w:rsidRPr="00571A4A" w:rsidRDefault="004E2046" w:rsidP="0076639F">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F2A3047" w14:textId="77777777" w:rsidR="004E2046" w:rsidRPr="00571A4A" w:rsidRDefault="004E2046" w:rsidP="0076639F">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08ACBEA" w14:textId="77777777" w:rsidR="004E2046" w:rsidRPr="00571A4A" w:rsidRDefault="004E2046" w:rsidP="0076639F">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7BDABB8" w14:textId="77777777" w:rsidR="004E2046" w:rsidRPr="00571A4A" w:rsidRDefault="004E2046" w:rsidP="0076639F">
            <w:pPr>
              <w:pStyle w:val="TAC"/>
              <w:rPr>
                <w:lang w:eastAsia="zh-CN"/>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52719845" w14:textId="77777777" w:rsidR="004E2046" w:rsidRPr="00571A4A" w:rsidRDefault="004E2046" w:rsidP="0076639F">
            <w:pPr>
              <w:pStyle w:val="TAC"/>
            </w:pPr>
          </w:p>
        </w:tc>
      </w:tr>
      <w:tr w:rsidR="004E2046" w:rsidRPr="00571A4A" w14:paraId="47F2D59F"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65E1E9E8"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26D75029"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D2AF76F" w14:textId="77777777" w:rsidR="004E2046" w:rsidRPr="00571A4A" w:rsidRDefault="004E2046" w:rsidP="0076639F">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4631C30" w14:textId="77777777" w:rsidR="004E2046" w:rsidRPr="00571A4A" w:rsidRDefault="004E2046" w:rsidP="0076639F">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93D467D" w14:textId="77777777" w:rsidR="004E2046" w:rsidRPr="00571A4A" w:rsidRDefault="004E2046" w:rsidP="0076639F">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EC5F636" w14:textId="77777777" w:rsidR="004E2046" w:rsidRPr="00571A4A" w:rsidRDefault="004E2046" w:rsidP="0076639F">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B83566D" w14:textId="77777777" w:rsidR="004E2046" w:rsidRPr="00571A4A" w:rsidRDefault="004E2046" w:rsidP="0076639F">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8976127" w14:textId="77777777" w:rsidR="004E2046" w:rsidRPr="00571A4A" w:rsidRDefault="004E2046" w:rsidP="0076639F">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276C893" w14:textId="77777777" w:rsidR="004E2046" w:rsidRPr="00571A4A" w:rsidRDefault="004E2046" w:rsidP="0076639F">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F953BF" w14:textId="77777777" w:rsidR="004E2046" w:rsidRPr="00571A4A" w:rsidRDefault="004E2046" w:rsidP="0076639F">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50E7D89" w14:textId="77777777" w:rsidR="004E2046" w:rsidRPr="00571A4A" w:rsidRDefault="004E2046" w:rsidP="0076639F">
            <w:pPr>
              <w:pStyle w:val="TAC"/>
            </w:pPr>
          </w:p>
        </w:tc>
      </w:tr>
      <w:tr w:rsidR="004E2046" w:rsidRPr="00571A4A" w14:paraId="7A403399"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49FA217B"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1BE35B08" w14:textId="77777777" w:rsidR="004E2046" w:rsidRPr="00571A4A" w:rsidRDefault="004E2046" w:rsidP="0076639F">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C27F23B" w14:textId="77777777" w:rsidR="004E2046" w:rsidRPr="00571A4A" w:rsidRDefault="004E2046" w:rsidP="0076639F">
            <w:pPr>
              <w:pStyle w:val="TAC"/>
            </w:pPr>
            <w:r w:rsidRPr="00571A4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384C7B5" w14:textId="77777777" w:rsidR="004E2046" w:rsidRPr="00571A4A" w:rsidRDefault="004E2046" w:rsidP="0076639F">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7EE3169" w14:textId="77777777" w:rsidR="004E2046" w:rsidRPr="00571A4A" w:rsidRDefault="004E2046" w:rsidP="0076639F">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7EA6DFF" w14:textId="77777777" w:rsidR="004E2046" w:rsidRPr="00571A4A" w:rsidRDefault="004E2046" w:rsidP="0076639F">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8ABC36" w14:textId="77777777" w:rsidR="004E2046" w:rsidRPr="00571A4A" w:rsidRDefault="004E2046" w:rsidP="0076639F">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0631EA8" w14:textId="77777777" w:rsidR="004E2046" w:rsidRPr="00571A4A" w:rsidRDefault="004E2046" w:rsidP="0076639F">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59C1855" w14:textId="77777777" w:rsidR="004E2046" w:rsidRPr="00571A4A" w:rsidRDefault="004E2046" w:rsidP="0076639F">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705E2DBF" w14:textId="77777777" w:rsidR="004E2046" w:rsidRPr="00571A4A" w:rsidRDefault="004E2046" w:rsidP="0076639F">
            <w:pPr>
              <w:pStyle w:val="TAC"/>
              <w:rPr>
                <w:lang w:eastAsia="zh-CN"/>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80DF36B" w14:textId="77777777" w:rsidR="004E2046" w:rsidRPr="00571A4A" w:rsidRDefault="004E2046" w:rsidP="0076639F">
            <w:pPr>
              <w:pStyle w:val="TAC"/>
            </w:pPr>
          </w:p>
        </w:tc>
      </w:tr>
      <w:tr w:rsidR="004E2046" w:rsidRPr="00571A4A" w14:paraId="5B319651" w14:textId="77777777" w:rsidTr="0076639F">
        <w:trPr>
          <w:trHeight w:val="54"/>
        </w:trPr>
        <w:tc>
          <w:tcPr>
            <w:tcW w:w="1993" w:type="dxa"/>
            <w:tcBorders>
              <w:top w:val="nil"/>
              <w:left w:val="single" w:sz="4" w:space="0" w:color="auto"/>
              <w:bottom w:val="nil"/>
              <w:right w:val="single" w:sz="4" w:space="0" w:color="auto"/>
            </w:tcBorders>
            <w:vAlign w:val="center"/>
          </w:tcPr>
          <w:p w14:paraId="0C086BB9" w14:textId="77777777" w:rsidR="004E2046" w:rsidRPr="00571A4A" w:rsidRDefault="004E2046" w:rsidP="0076639F">
            <w:pPr>
              <w:pStyle w:val="TAC"/>
            </w:pPr>
            <w:r w:rsidRPr="00571A4A">
              <w:t>DC_13A-66A_n77A</w:t>
            </w:r>
          </w:p>
        </w:tc>
        <w:tc>
          <w:tcPr>
            <w:tcW w:w="716" w:type="dxa"/>
            <w:tcBorders>
              <w:top w:val="nil"/>
              <w:left w:val="single" w:sz="4" w:space="0" w:color="auto"/>
              <w:bottom w:val="nil"/>
              <w:right w:val="single" w:sz="4" w:space="0" w:color="auto"/>
            </w:tcBorders>
            <w:vAlign w:val="center"/>
          </w:tcPr>
          <w:p w14:paraId="3A19447E"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66556A9" w14:textId="77777777" w:rsidR="004E2046" w:rsidRPr="00571A4A" w:rsidRDefault="004E2046" w:rsidP="0076639F">
            <w:pPr>
              <w:pStyle w:val="TAC"/>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8BA76C6" w14:textId="77777777" w:rsidR="004E2046" w:rsidRPr="00571A4A" w:rsidRDefault="004E2046" w:rsidP="0076639F">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46B5AA1" w14:textId="77777777" w:rsidR="004E2046" w:rsidRPr="00571A4A" w:rsidRDefault="004E2046" w:rsidP="0076639F">
            <w:pPr>
              <w:pStyle w:val="TAC"/>
              <w:rPr>
                <w:lang w:eastAsia="zh-CN"/>
              </w:rPr>
            </w:pPr>
            <w:r w:rsidRPr="00571A4A">
              <w:rPr>
                <w:lang w:eastAsia="zh-CN"/>
              </w:rPr>
              <w:t>-73.5</w:t>
            </w:r>
          </w:p>
        </w:tc>
        <w:tc>
          <w:tcPr>
            <w:tcW w:w="1136" w:type="dxa"/>
            <w:tcBorders>
              <w:top w:val="single" w:sz="4" w:space="0" w:color="auto"/>
              <w:left w:val="single" w:sz="4" w:space="0" w:color="auto"/>
              <w:bottom w:val="single" w:sz="4" w:space="0" w:color="auto"/>
              <w:right w:val="single" w:sz="4" w:space="0" w:color="auto"/>
            </w:tcBorders>
            <w:noWrap/>
            <w:vAlign w:val="center"/>
          </w:tcPr>
          <w:p w14:paraId="75809E03" w14:textId="77777777" w:rsidR="004E2046" w:rsidRPr="00571A4A" w:rsidRDefault="004E2046" w:rsidP="0076639F">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23ADCE3" w14:textId="77777777" w:rsidR="004E2046" w:rsidRPr="00571A4A" w:rsidRDefault="004E2046" w:rsidP="0076639F">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738DDCA" w14:textId="77777777" w:rsidR="004E2046" w:rsidRPr="00571A4A" w:rsidRDefault="004E2046" w:rsidP="0076639F">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BA14262" w14:textId="77777777" w:rsidR="004E2046" w:rsidRPr="00571A4A" w:rsidRDefault="004E2046" w:rsidP="0076639F">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647C85B0" w14:textId="77777777" w:rsidR="004E2046" w:rsidRPr="00571A4A" w:rsidRDefault="004E2046" w:rsidP="0076639F">
            <w:pPr>
              <w:pStyle w:val="TAC"/>
              <w:rPr>
                <w:lang w:eastAsia="zh-CN"/>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82193D8" w14:textId="77777777" w:rsidR="004E2046" w:rsidRPr="00571A4A" w:rsidRDefault="004E2046" w:rsidP="0076639F">
            <w:pPr>
              <w:pStyle w:val="TAC"/>
            </w:pPr>
          </w:p>
        </w:tc>
      </w:tr>
      <w:tr w:rsidR="004E2046" w:rsidRPr="00571A4A" w14:paraId="23D29998"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18607AE5"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48575205"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8F277CF" w14:textId="77777777" w:rsidR="004E2046" w:rsidRPr="00571A4A" w:rsidRDefault="004E2046" w:rsidP="0076639F">
            <w:pPr>
              <w:pStyle w:val="TAC"/>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8EB32EA" w14:textId="77777777" w:rsidR="004E2046" w:rsidRPr="00571A4A" w:rsidRDefault="004E2046" w:rsidP="0076639F">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20D185F" w14:textId="77777777" w:rsidR="004E2046" w:rsidRPr="00571A4A" w:rsidRDefault="004E2046" w:rsidP="0076639F">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B6CB46C" w14:textId="77777777" w:rsidR="004E2046" w:rsidRPr="00571A4A" w:rsidRDefault="004E2046" w:rsidP="0076639F">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452911D" w14:textId="77777777" w:rsidR="004E2046" w:rsidRPr="00571A4A" w:rsidRDefault="004E2046" w:rsidP="0076639F">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E95E55F" w14:textId="77777777" w:rsidR="004E2046" w:rsidRPr="00571A4A" w:rsidRDefault="004E2046" w:rsidP="0076639F">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78D2D33" w14:textId="77777777" w:rsidR="004E2046" w:rsidRPr="00571A4A" w:rsidRDefault="004E2046" w:rsidP="0076639F">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0E0BE681" w14:textId="77777777" w:rsidR="004E2046" w:rsidRPr="00571A4A" w:rsidRDefault="004E2046" w:rsidP="0076639F">
            <w:pPr>
              <w:pStyle w:val="TAC"/>
              <w:rPr>
                <w:lang w:eastAsia="zh-CN"/>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996A8B1" w14:textId="77777777" w:rsidR="004E2046" w:rsidRPr="00571A4A" w:rsidRDefault="004E2046" w:rsidP="0076639F">
            <w:pPr>
              <w:pStyle w:val="TAC"/>
            </w:pPr>
          </w:p>
        </w:tc>
      </w:tr>
      <w:tr w:rsidR="004E2046" w:rsidRPr="00571A4A" w14:paraId="21FD1CA8" w14:textId="77777777" w:rsidTr="0076639F">
        <w:trPr>
          <w:trHeight w:val="54"/>
        </w:trPr>
        <w:tc>
          <w:tcPr>
            <w:tcW w:w="1993" w:type="dxa"/>
            <w:vMerge w:val="restart"/>
            <w:tcBorders>
              <w:top w:val="nil"/>
              <w:left w:val="single" w:sz="4" w:space="0" w:color="auto"/>
              <w:right w:val="single" w:sz="4" w:space="0" w:color="auto"/>
            </w:tcBorders>
            <w:vAlign w:val="center"/>
          </w:tcPr>
          <w:p w14:paraId="615B2978" w14:textId="77777777" w:rsidR="004E2046" w:rsidRPr="00571A4A" w:rsidRDefault="004E2046" w:rsidP="0076639F">
            <w:pPr>
              <w:pStyle w:val="TAC"/>
            </w:pPr>
            <w:r w:rsidRPr="00571A4A">
              <w:rPr>
                <w:lang w:eastAsia="ko-KR"/>
              </w:rPr>
              <w:t>DC_</w:t>
            </w:r>
            <w:r w:rsidRPr="00571A4A">
              <w:t>14A-66A</w:t>
            </w:r>
            <w:r w:rsidRPr="00571A4A">
              <w:rPr>
                <w:lang w:eastAsia="ko-KR"/>
              </w:rPr>
              <w:t>_n</w:t>
            </w:r>
            <w:r w:rsidRPr="00571A4A">
              <w:t>77</w:t>
            </w:r>
            <w:r w:rsidRPr="00571A4A">
              <w:rPr>
                <w:lang w:eastAsia="ko-KR"/>
              </w:rPr>
              <w:t>A</w:t>
            </w:r>
          </w:p>
        </w:tc>
        <w:tc>
          <w:tcPr>
            <w:tcW w:w="716" w:type="dxa"/>
            <w:vMerge w:val="restart"/>
            <w:tcBorders>
              <w:top w:val="nil"/>
              <w:left w:val="single" w:sz="4" w:space="0" w:color="auto"/>
              <w:right w:val="single" w:sz="4" w:space="0" w:color="auto"/>
            </w:tcBorders>
            <w:vAlign w:val="center"/>
          </w:tcPr>
          <w:p w14:paraId="0152C4DA" w14:textId="77777777" w:rsidR="004E2046" w:rsidRPr="00571A4A" w:rsidRDefault="004E2046" w:rsidP="0076639F">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F569405" w14:textId="77777777" w:rsidR="004E2046" w:rsidRPr="00571A4A" w:rsidRDefault="004E2046" w:rsidP="0076639F">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17795FD5" w14:textId="77777777" w:rsidR="004E2046" w:rsidRPr="00571A4A" w:rsidRDefault="004E2046" w:rsidP="0076639F">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5E2F6B" w14:textId="77777777" w:rsidR="004E2046" w:rsidRPr="00571A4A" w:rsidRDefault="004E2046" w:rsidP="0076639F">
            <w:pPr>
              <w:pStyle w:val="TAC"/>
              <w:rPr>
                <w:lang w:eastAsia="zh-CN"/>
              </w:rPr>
            </w:pPr>
            <w:r w:rsidRPr="00571A4A">
              <w:rPr>
                <w:lang w:eastAsia="zh-CN"/>
              </w:rPr>
              <w:t>-72.8</w:t>
            </w:r>
          </w:p>
        </w:tc>
        <w:tc>
          <w:tcPr>
            <w:tcW w:w="1136" w:type="dxa"/>
            <w:tcBorders>
              <w:top w:val="single" w:sz="4" w:space="0" w:color="auto"/>
              <w:left w:val="single" w:sz="4" w:space="0" w:color="auto"/>
              <w:bottom w:val="single" w:sz="4" w:space="0" w:color="auto"/>
              <w:right w:val="single" w:sz="4" w:space="0" w:color="auto"/>
            </w:tcBorders>
            <w:noWrap/>
            <w:vAlign w:val="center"/>
          </w:tcPr>
          <w:p w14:paraId="064DE8D4" w14:textId="77777777" w:rsidR="004E2046" w:rsidRPr="00571A4A" w:rsidRDefault="004E2046" w:rsidP="0076639F">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E9AF08" w14:textId="77777777" w:rsidR="004E2046" w:rsidRPr="00571A4A" w:rsidRDefault="004E2046" w:rsidP="0076639F">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0ECB195" w14:textId="77777777" w:rsidR="004E2046" w:rsidRPr="00571A4A" w:rsidRDefault="004E2046" w:rsidP="0076639F">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365555B"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1884EB0" w14:textId="77777777" w:rsidR="004E2046" w:rsidRPr="00571A4A" w:rsidRDefault="004E2046" w:rsidP="0076639F">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753F8C7A" w14:textId="77777777" w:rsidR="004E2046" w:rsidRPr="00571A4A" w:rsidRDefault="004E2046" w:rsidP="0076639F">
            <w:pPr>
              <w:pStyle w:val="TAC"/>
            </w:pPr>
          </w:p>
        </w:tc>
      </w:tr>
      <w:tr w:rsidR="004E2046" w:rsidRPr="00571A4A" w14:paraId="5EEB3E34" w14:textId="77777777" w:rsidTr="0076639F">
        <w:trPr>
          <w:trHeight w:val="54"/>
        </w:trPr>
        <w:tc>
          <w:tcPr>
            <w:tcW w:w="1993" w:type="dxa"/>
            <w:vMerge/>
            <w:tcBorders>
              <w:left w:val="single" w:sz="4" w:space="0" w:color="auto"/>
              <w:right w:val="single" w:sz="4" w:space="0" w:color="auto"/>
            </w:tcBorders>
            <w:vAlign w:val="center"/>
          </w:tcPr>
          <w:p w14:paraId="06412816" w14:textId="77777777" w:rsidR="004E2046" w:rsidRPr="00571A4A" w:rsidRDefault="004E2046" w:rsidP="0076639F">
            <w:pPr>
              <w:pStyle w:val="TAC"/>
            </w:pPr>
          </w:p>
        </w:tc>
        <w:tc>
          <w:tcPr>
            <w:tcW w:w="716" w:type="dxa"/>
            <w:vMerge/>
            <w:tcBorders>
              <w:left w:val="single" w:sz="4" w:space="0" w:color="auto"/>
              <w:right w:val="single" w:sz="4" w:space="0" w:color="auto"/>
            </w:tcBorders>
            <w:vAlign w:val="center"/>
          </w:tcPr>
          <w:p w14:paraId="0CAB794F"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95990B6" w14:textId="77777777" w:rsidR="004E2046" w:rsidRPr="00571A4A" w:rsidRDefault="004E2046" w:rsidP="0076639F">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C1154C1" w14:textId="77777777" w:rsidR="004E2046" w:rsidRPr="00571A4A" w:rsidRDefault="004E2046" w:rsidP="0076639F">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FED6A9E" w14:textId="77777777" w:rsidR="004E2046" w:rsidRPr="00571A4A" w:rsidRDefault="004E2046" w:rsidP="0076639F">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2202F01" w14:textId="77777777" w:rsidR="004E2046" w:rsidRPr="00571A4A" w:rsidRDefault="004E2046" w:rsidP="0076639F">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B7F9BA" w14:textId="77777777" w:rsidR="004E2046" w:rsidRPr="00571A4A" w:rsidRDefault="004E2046" w:rsidP="0076639F">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7F42F89" w14:textId="77777777" w:rsidR="004E2046" w:rsidRPr="00571A4A" w:rsidRDefault="004E2046" w:rsidP="0076639F">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DD078E1"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1BA2EF9" w14:textId="77777777" w:rsidR="004E2046" w:rsidRPr="00571A4A" w:rsidRDefault="004E2046" w:rsidP="0076639F">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EA8DB20" w14:textId="77777777" w:rsidR="004E2046" w:rsidRPr="00571A4A" w:rsidRDefault="004E2046" w:rsidP="0076639F">
            <w:pPr>
              <w:pStyle w:val="TAC"/>
            </w:pPr>
          </w:p>
        </w:tc>
      </w:tr>
      <w:tr w:rsidR="004E2046" w:rsidRPr="00571A4A" w14:paraId="242FB4D2" w14:textId="77777777" w:rsidTr="0076639F">
        <w:trPr>
          <w:trHeight w:val="54"/>
        </w:trPr>
        <w:tc>
          <w:tcPr>
            <w:tcW w:w="1993" w:type="dxa"/>
            <w:vMerge/>
            <w:tcBorders>
              <w:left w:val="single" w:sz="4" w:space="0" w:color="auto"/>
              <w:right w:val="single" w:sz="4" w:space="0" w:color="auto"/>
            </w:tcBorders>
            <w:vAlign w:val="center"/>
          </w:tcPr>
          <w:p w14:paraId="01BE3A2B" w14:textId="77777777" w:rsidR="004E2046" w:rsidRPr="00571A4A" w:rsidRDefault="004E2046" w:rsidP="0076639F">
            <w:pPr>
              <w:pStyle w:val="TAC"/>
            </w:pPr>
          </w:p>
        </w:tc>
        <w:tc>
          <w:tcPr>
            <w:tcW w:w="716" w:type="dxa"/>
            <w:vMerge/>
            <w:tcBorders>
              <w:left w:val="single" w:sz="4" w:space="0" w:color="auto"/>
              <w:bottom w:val="single" w:sz="4" w:space="0" w:color="auto"/>
              <w:right w:val="single" w:sz="4" w:space="0" w:color="auto"/>
            </w:tcBorders>
            <w:vAlign w:val="center"/>
          </w:tcPr>
          <w:p w14:paraId="79CA3EF6"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EDE5E2D" w14:textId="77777777" w:rsidR="004E2046" w:rsidRPr="00571A4A" w:rsidRDefault="004E2046" w:rsidP="0076639F">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3CFCA07" w14:textId="77777777" w:rsidR="004E2046" w:rsidRPr="00571A4A" w:rsidRDefault="004E2046" w:rsidP="0076639F">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58634AE" w14:textId="77777777" w:rsidR="004E2046" w:rsidRPr="00571A4A" w:rsidRDefault="004E2046" w:rsidP="0076639F">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89FAB4A" w14:textId="77777777" w:rsidR="004E2046" w:rsidRPr="00571A4A" w:rsidRDefault="004E2046" w:rsidP="0076639F">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07AF294" w14:textId="77777777" w:rsidR="004E2046" w:rsidRPr="00571A4A" w:rsidRDefault="004E2046" w:rsidP="0076639F">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7B8D02F" w14:textId="77777777" w:rsidR="004E2046" w:rsidRPr="00571A4A" w:rsidRDefault="004E2046" w:rsidP="0076639F">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81792A8" w14:textId="77777777" w:rsidR="004E2046" w:rsidRPr="00571A4A" w:rsidRDefault="004E2046" w:rsidP="0076639F">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6B623356" w14:textId="77777777" w:rsidR="004E2046" w:rsidRPr="00571A4A" w:rsidRDefault="004E2046" w:rsidP="0076639F">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1585132" w14:textId="77777777" w:rsidR="004E2046" w:rsidRPr="00571A4A" w:rsidRDefault="004E2046" w:rsidP="0076639F">
            <w:pPr>
              <w:pStyle w:val="TAC"/>
            </w:pPr>
          </w:p>
        </w:tc>
      </w:tr>
      <w:tr w:rsidR="004E2046" w:rsidRPr="00571A4A" w14:paraId="073884B4" w14:textId="77777777" w:rsidTr="0076639F">
        <w:trPr>
          <w:trHeight w:val="54"/>
        </w:trPr>
        <w:tc>
          <w:tcPr>
            <w:tcW w:w="1993" w:type="dxa"/>
            <w:vMerge/>
            <w:tcBorders>
              <w:left w:val="single" w:sz="4" w:space="0" w:color="auto"/>
              <w:right w:val="single" w:sz="4" w:space="0" w:color="auto"/>
            </w:tcBorders>
            <w:vAlign w:val="center"/>
          </w:tcPr>
          <w:p w14:paraId="5538A4F8" w14:textId="77777777" w:rsidR="004E2046" w:rsidRPr="00571A4A" w:rsidRDefault="004E2046" w:rsidP="0076639F">
            <w:pPr>
              <w:pStyle w:val="TAC"/>
            </w:pPr>
          </w:p>
        </w:tc>
        <w:tc>
          <w:tcPr>
            <w:tcW w:w="716" w:type="dxa"/>
            <w:vMerge w:val="restart"/>
            <w:tcBorders>
              <w:top w:val="nil"/>
              <w:left w:val="single" w:sz="4" w:space="0" w:color="auto"/>
              <w:right w:val="single" w:sz="4" w:space="0" w:color="auto"/>
            </w:tcBorders>
            <w:vAlign w:val="center"/>
          </w:tcPr>
          <w:p w14:paraId="791D9F46" w14:textId="77777777" w:rsidR="004E2046" w:rsidRPr="00571A4A" w:rsidRDefault="004E2046" w:rsidP="0076639F">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07430D4" w14:textId="77777777" w:rsidR="004E2046" w:rsidRPr="00571A4A" w:rsidRDefault="004E2046" w:rsidP="0076639F">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0481D3D1" w14:textId="77777777" w:rsidR="004E2046" w:rsidRPr="00571A4A" w:rsidRDefault="004E2046" w:rsidP="0076639F">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3A79F25" w14:textId="77777777" w:rsidR="004E2046" w:rsidRPr="00571A4A" w:rsidRDefault="004E2046" w:rsidP="0076639F">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090FF7A" w14:textId="77777777" w:rsidR="004E2046" w:rsidRPr="00571A4A" w:rsidRDefault="004E2046" w:rsidP="0076639F">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A5CC41" w14:textId="77777777" w:rsidR="004E2046" w:rsidRPr="00571A4A" w:rsidRDefault="004E2046" w:rsidP="0076639F">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499B554" w14:textId="77777777" w:rsidR="004E2046" w:rsidRPr="00571A4A" w:rsidRDefault="004E2046" w:rsidP="0076639F">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7CE1795"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786B6E37" w14:textId="77777777" w:rsidR="004E2046" w:rsidRPr="00571A4A" w:rsidRDefault="004E2046" w:rsidP="0076639F">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C7031EF" w14:textId="77777777" w:rsidR="004E2046" w:rsidRPr="00571A4A" w:rsidRDefault="004E2046" w:rsidP="0076639F">
            <w:pPr>
              <w:pStyle w:val="TAC"/>
            </w:pPr>
          </w:p>
        </w:tc>
      </w:tr>
      <w:tr w:rsidR="004E2046" w:rsidRPr="00571A4A" w14:paraId="352F3349" w14:textId="77777777" w:rsidTr="0076639F">
        <w:trPr>
          <w:trHeight w:val="54"/>
        </w:trPr>
        <w:tc>
          <w:tcPr>
            <w:tcW w:w="1993" w:type="dxa"/>
            <w:vMerge/>
            <w:tcBorders>
              <w:left w:val="single" w:sz="4" w:space="0" w:color="auto"/>
              <w:right w:val="single" w:sz="4" w:space="0" w:color="auto"/>
            </w:tcBorders>
            <w:vAlign w:val="center"/>
          </w:tcPr>
          <w:p w14:paraId="1E47AFEE" w14:textId="77777777" w:rsidR="004E2046" w:rsidRPr="00571A4A" w:rsidRDefault="004E2046" w:rsidP="0076639F">
            <w:pPr>
              <w:pStyle w:val="TAC"/>
            </w:pPr>
          </w:p>
        </w:tc>
        <w:tc>
          <w:tcPr>
            <w:tcW w:w="716" w:type="dxa"/>
            <w:vMerge/>
            <w:tcBorders>
              <w:left w:val="single" w:sz="4" w:space="0" w:color="auto"/>
              <w:right w:val="single" w:sz="4" w:space="0" w:color="auto"/>
            </w:tcBorders>
            <w:vAlign w:val="center"/>
          </w:tcPr>
          <w:p w14:paraId="3F34FC53"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EC0E533" w14:textId="77777777" w:rsidR="004E2046" w:rsidRPr="00571A4A" w:rsidRDefault="004E2046" w:rsidP="0076639F">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7925C8B0" w14:textId="77777777" w:rsidR="004E2046" w:rsidRPr="00571A4A" w:rsidRDefault="004E2046" w:rsidP="0076639F">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9910F2F" w14:textId="77777777" w:rsidR="004E2046" w:rsidRPr="00571A4A" w:rsidRDefault="004E2046" w:rsidP="0076639F">
            <w:pPr>
              <w:pStyle w:val="TAC"/>
              <w:rPr>
                <w:lang w:eastAsia="zh-CN"/>
              </w:rPr>
            </w:pPr>
            <w:r w:rsidRPr="00571A4A">
              <w:rPr>
                <w:lang w:eastAsia="zh-CN"/>
              </w:rPr>
              <w:t>-77.4</w:t>
            </w:r>
          </w:p>
        </w:tc>
        <w:tc>
          <w:tcPr>
            <w:tcW w:w="1136" w:type="dxa"/>
            <w:tcBorders>
              <w:top w:val="single" w:sz="4" w:space="0" w:color="auto"/>
              <w:left w:val="single" w:sz="4" w:space="0" w:color="auto"/>
              <w:bottom w:val="single" w:sz="4" w:space="0" w:color="auto"/>
              <w:right w:val="single" w:sz="4" w:space="0" w:color="auto"/>
            </w:tcBorders>
            <w:noWrap/>
            <w:vAlign w:val="center"/>
          </w:tcPr>
          <w:p w14:paraId="0D0052AC" w14:textId="77777777" w:rsidR="004E2046" w:rsidRPr="00571A4A" w:rsidRDefault="004E2046" w:rsidP="0076639F">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07046BB" w14:textId="77777777" w:rsidR="004E2046" w:rsidRPr="00571A4A" w:rsidRDefault="004E2046" w:rsidP="0076639F">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E566141" w14:textId="77777777" w:rsidR="004E2046" w:rsidRPr="00571A4A" w:rsidRDefault="004E2046" w:rsidP="0076639F">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2DDD4FA"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734056E8" w14:textId="77777777" w:rsidR="004E2046" w:rsidRPr="00571A4A" w:rsidRDefault="004E2046" w:rsidP="0076639F">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652E531" w14:textId="77777777" w:rsidR="004E2046" w:rsidRPr="00571A4A" w:rsidRDefault="004E2046" w:rsidP="0076639F">
            <w:pPr>
              <w:pStyle w:val="TAC"/>
            </w:pPr>
          </w:p>
        </w:tc>
      </w:tr>
      <w:tr w:rsidR="004E2046" w:rsidRPr="00571A4A" w14:paraId="058956C8" w14:textId="77777777" w:rsidTr="0076639F">
        <w:trPr>
          <w:trHeight w:val="54"/>
        </w:trPr>
        <w:tc>
          <w:tcPr>
            <w:tcW w:w="1993" w:type="dxa"/>
            <w:vMerge/>
            <w:tcBorders>
              <w:left w:val="single" w:sz="4" w:space="0" w:color="auto"/>
              <w:bottom w:val="single" w:sz="4" w:space="0" w:color="auto"/>
              <w:right w:val="single" w:sz="4" w:space="0" w:color="auto"/>
            </w:tcBorders>
            <w:vAlign w:val="center"/>
          </w:tcPr>
          <w:p w14:paraId="6ECF50FB" w14:textId="77777777" w:rsidR="004E2046" w:rsidRPr="00571A4A" w:rsidRDefault="004E2046" w:rsidP="0076639F">
            <w:pPr>
              <w:pStyle w:val="TAC"/>
            </w:pPr>
          </w:p>
        </w:tc>
        <w:tc>
          <w:tcPr>
            <w:tcW w:w="716" w:type="dxa"/>
            <w:vMerge/>
            <w:tcBorders>
              <w:left w:val="single" w:sz="4" w:space="0" w:color="auto"/>
              <w:bottom w:val="single" w:sz="4" w:space="0" w:color="auto"/>
              <w:right w:val="single" w:sz="4" w:space="0" w:color="auto"/>
            </w:tcBorders>
            <w:vAlign w:val="center"/>
          </w:tcPr>
          <w:p w14:paraId="2262A8BE"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DF048BB" w14:textId="77777777" w:rsidR="004E2046" w:rsidRPr="00571A4A" w:rsidRDefault="004E2046" w:rsidP="0076639F">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6230141" w14:textId="77777777" w:rsidR="004E2046" w:rsidRPr="00571A4A" w:rsidRDefault="004E2046" w:rsidP="0076639F">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7F3F3DA" w14:textId="77777777" w:rsidR="004E2046" w:rsidRPr="00571A4A" w:rsidRDefault="004E2046" w:rsidP="0076639F">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4DED8D8" w14:textId="77777777" w:rsidR="004E2046" w:rsidRPr="00571A4A" w:rsidRDefault="004E2046" w:rsidP="0076639F">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431D0D4" w14:textId="77777777" w:rsidR="004E2046" w:rsidRPr="00571A4A" w:rsidRDefault="004E2046" w:rsidP="0076639F">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6252052" w14:textId="77777777" w:rsidR="004E2046" w:rsidRPr="00571A4A" w:rsidRDefault="004E2046" w:rsidP="0076639F">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955B251" w14:textId="77777777" w:rsidR="004E2046" w:rsidRPr="00571A4A" w:rsidRDefault="004E2046" w:rsidP="0076639F">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67A6C708" w14:textId="77777777" w:rsidR="004E2046" w:rsidRPr="00571A4A" w:rsidRDefault="004E2046" w:rsidP="0076639F">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42E769F" w14:textId="77777777" w:rsidR="004E2046" w:rsidRPr="00571A4A" w:rsidRDefault="004E2046" w:rsidP="0076639F">
            <w:pPr>
              <w:pStyle w:val="TAC"/>
            </w:pPr>
          </w:p>
        </w:tc>
      </w:tr>
      <w:tr w:rsidR="004E2046" w:rsidRPr="00571A4A" w14:paraId="333E848D"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00D2DFCC"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34E03DDF" w14:textId="77777777" w:rsidR="004E2046" w:rsidRPr="00571A4A" w:rsidRDefault="004E2046" w:rsidP="0076639F">
            <w:pPr>
              <w:pStyle w:val="TAC"/>
              <w:rPr>
                <w:lang w:eastAsia="zh-CN"/>
              </w:rPr>
            </w:pPr>
            <w:r w:rsidRPr="00571A4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9B266A9" w14:textId="77777777" w:rsidR="004E2046" w:rsidRPr="00571A4A" w:rsidRDefault="004E2046" w:rsidP="0076639F">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C192DC8" w14:textId="77777777" w:rsidR="004E2046" w:rsidRPr="00571A4A" w:rsidRDefault="004E2046" w:rsidP="0076639F">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CFE45AF" w14:textId="77777777" w:rsidR="004E2046" w:rsidRPr="00571A4A" w:rsidRDefault="004E2046" w:rsidP="0076639F">
            <w:pPr>
              <w:pStyle w:val="TAC"/>
              <w:rPr>
                <w:lang w:eastAsia="zh-CN"/>
              </w:rPr>
            </w:pPr>
            <w:r w:rsidRPr="00571A4A">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61C41BB8" w14:textId="77777777" w:rsidR="004E2046" w:rsidRPr="00571A4A" w:rsidRDefault="004E2046" w:rsidP="0076639F">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68572F" w14:textId="77777777" w:rsidR="004E2046" w:rsidRPr="00571A4A" w:rsidRDefault="004E2046" w:rsidP="0076639F">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CE56AC9" w14:textId="77777777" w:rsidR="004E2046" w:rsidRPr="00571A4A" w:rsidRDefault="004E2046" w:rsidP="0076639F">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83E6A25" w14:textId="77777777" w:rsidR="004E2046" w:rsidRPr="00571A4A" w:rsidRDefault="004E2046" w:rsidP="0076639F">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D7B1870" w14:textId="77777777" w:rsidR="004E2046" w:rsidRPr="00571A4A" w:rsidRDefault="004E2046" w:rsidP="0076639F">
            <w:pPr>
              <w:pStyle w:val="TAC"/>
              <w:rPr>
                <w:rFonts w:eastAsia="Malgun Gothic"/>
                <w:lang w:eastAsia="ko-KR"/>
              </w:rPr>
            </w:pPr>
            <w:r w:rsidRPr="00571A4A">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46653211" w14:textId="77777777" w:rsidR="004E2046" w:rsidRPr="00571A4A" w:rsidRDefault="004E2046" w:rsidP="0076639F">
            <w:pPr>
              <w:pStyle w:val="TAC"/>
            </w:pPr>
          </w:p>
        </w:tc>
      </w:tr>
      <w:tr w:rsidR="004E2046" w:rsidRPr="00571A4A" w14:paraId="4E5FC519" w14:textId="77777777" w:rsidTr="0076639F">
        <w:trPr>
          <w:trHeight w:val="54"/>
        </w:trPr>
        <w:tc>
          <w:tcPr>
            <w:tcW w:w="1993" w:type="dxa"/>
            <w:tcBorders>
              <w:top w:val="nil"/>
              <w:left w:val="single" w:sz="4" w:space="0" w:color="auto"/>
              <w:bottom w:val="nil"/>
              <w:right w:val="single" w:sz="4" w:space="0" w:color="auto"/>
            </w:tcBorders>
            <w:vAlign w:val="center"/>
          </w:tcPr>
          <w:p w14:paraId="006FEEEB"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612D4ABE"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1993CA9" w14:textId="77777777" w:rsidR="004E2046" w:rsidRPr="00571A4A" w:rsidRDefault="004E2046" w:rsidP="0076639F">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EB8D1F9" w14:textId="77777777" w:rsidR="004E2046" w:rsidRPr="00571A4A" w:rsidRDefault="004E2046" w:rsidP="0076639F">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35C083C" w14:textId="77777777" w:rsidR="004E2046" w:rsidRPr="00571A4A" w:rsidRDefault="004E2046" w:rsidP="0076639F">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CB4CA46" w14:textId="77777777" w:rsidR="004E2046" w:rsidRPr="00571A4A" w:rsidRDefault="004E2046" w:rsidP="0076639F">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EC0CF86" w14:textId="77777777" w:rsidR="004E2046" w:rsidRPr="00571A4A" w:rsidRDefault="004E2046" w:rsidP="0076639F">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5E61754" w14:textId="77777777" w:rsidR="004E2046" w:rsidRPr="00571A4A" w:rsidRDefault="004E2046" w:rsidP="0076639F">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719CE94" w14:textId="77777777" w:rsidR="004E2046" w:rsidRPr="00571A4A" w:rsidRDefault="004E2046" w:rsidP="0076639F">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416CE2B" w14:textId="77777777" w:rsidR="004E2046" w:rsidRPr="00571A4A" w:rsidRDefault="004E2046" w:rsidP="0076639F">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9F02F9F" w14:textId="77777777" w:rsidR="004E2046" w:rsidRPr="00571A4A" w:rsidRDefault="004E2046" w:rsidP="0076639F">
            <w:pPr>
              <w:pStyle w:val="TAC"/>
            </w:pPr>
          </w:p>
        </w:tc>
      </w:tr>
      <w:tr w:rsidR="004E2046" w:rsidRPr="00571A4A" w14:paraId="31793F24" w14:textId="77777777" w:rsidTr="0076639F">
        <w:trPr>
          <w:trHeight w:val="54"/>
        </w:trPr>
        <w:tc>
          <w:tcPr>
            <w:tcW w:w="1993" w:type="dxa"/>
            <w:tcBorders>
              <w:top w:val="nil"/>
              <w:left w:val="single" w:sz="4" w:space="0" w:color="auto"/>
              <w:bottom w:val="nil"/>
              <w:right w:val="single" w:sz="4" w:space="0" w:color="auto"/>
            </w:tcBorders>
            <w:vAlign w:val="center"/>
          </w:tcPr>
          <w:p w14:paraId="4B191DDB" w14:textId="77777777" w:rsidR="004E2046" w:rsidRPr="00571A4A" w:rsidRDefault="004E2046" w:rsidP="0076639F">
            <w:pPr>
              <w:pStyle w:val="TAC"/>
            </w:pPr>
            <w:r w:rsidRPr="00571A4A">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1D9B493B"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9551AC6" w14:textId="77777777" w:rsidR="004E2046" w:rsidRPr="00571A4A" w:rsidRDefault="004E2046" w:rsidP="0076639F">
            <w:pPr>
              <w:pStyle w:val="TAC"/>
              <w:rPr>
                <w:lang w:eastAsia="fi-FI"/>
              </w:rPr>
            </w:pPr>
            <w:r w:rsidRPr="00571A4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0F0FC91" w14:textId="77777777" w:rsidR="004E2046" w:rsidRPr="00571A4A" w:rsidRDefault="004E2046" w:rsidP="0076639F">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81609F6" w14:textId="77777777" w:rsidR="004E2046" w:rsidRPr="00571A4A" w:rsidRDefault="004E2046" w:rsidP="0076639F">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089008E" w14:textId="77777777" w:rsidR="004E2046" w:rsidRPr="00571A4A" w:rsidRDefault="004E2046" w:rsidP="0076639F">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2E712E3" w14:textId="77777777" w:rsidR="004E2046" w:rsidRPr="00571A4A" w:rsidRDefault="004E2046" w:rsidP="0076639F">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5CC7D5C" w14:textId="77777777" w:rsidR="004E2046" w:rsidRPr="00571A4A" w:rsidRDefault="004E2046" w:rsidP="0076639F">
            <w:pPr>
              <w:pStyle w:val="TAC"/>
              <w:rPr>
                <w:lang w:eastAsia="zh-CN"/>
              </w:rPr>
            </w:pPr>
            <w:r w:rsidRPr="00571A4A">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0F205AB" w14:textId="77777777" w:rsidR="004E2046" w:rsidRPr="00571A4A" w:rsidRDefault="004E2046" w:rsidP="0076639F">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FD04364" w14:textId="77777777" w:rsidR="004E2046" w:rsidRPr="00571A4A" w:rsidRDefault="004E2046" w:rsidP="0076639F">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3B63E19" w14:textId="77777777" w:rsidR="004E2046" w:rsidRPr="00571A4A" w:rsidRDefault="004E2046" w:rsidP="0076639F">
            <w:pPr>
              <w:pStyle w:val="TAC"/>
            </w:pPr>
          </w:p>
        </w:tc>
      </w:tr>
      <w:tr w:rsidR="004E2046" w:rsidRPr="00571A4A" w14:paraId="27C2E080" w14:textId="77777777" w:rsidTr="0076639F">
        <w:trPr>
          <w:trHeight w:val="54"/>
        </w:trPr>
        <w:tc>
          <w:tcPr>
            <w:tcW w:w="1993" w:type="dxa"/>
            <w:tcBorders>
              <w:top w:val="nil"/>
              <w:left w:val="single" w:sz="4" w:space="0" w:color="auto"/>
              <w:bottom w:val="nil"/>
              <w:right w:val="single" w:sz="4" w:space="0" w:color="auto"/>
            </w:tcBorders>
            <w:vAlign w:val="center"/>
          </w:tcPr>
          <w:p w14:paraId="13781DE0"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021ECD08" w14:textId="77777777" w:rsidR="004E2046" w:rsidRPr="00571A4A" w:rsidRDefault="004E2046" w:rsidP="0076639F">
            <w:pPr>
              <w:pStyle w:val="TAC"/>
              <w:rPr>
                <w:lang w:eastAsia="zh-CN"/>
              </w:rPr>
            </w:pPr>
            <w:r w:rsidRPr="00571A4A">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72AC5749" w14:textId="77777777" w:rsidR="004E2046" w:rsidRPr="00571A4A" w:rsidRDefault="004E2046" w:rsidP="0076639F">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89D923E" w14:textId="77777777" w:rsidR="004E2046" w:rsidRPr="00571A4A" w:rsidRDefault="004E2046" w:rsidP="0076639F">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00035B5" w14:textId="77777777" w:rsidR="004E2046" w:rsidRPr="00571A4A" w:rsidRDefault="004E2046" w:rsidP="0076639F">
            <w:pPr>
              <w:pStyle w:val="TAC"/>
              <w:rPr>
                <w:lang w:eastAsia="zh-CN"/>
              </w:rPr>
            </w:pPr>
            <w:r w:rsidRPr="00571A4A">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13192AC9" w14:textId="77777777" w:rsidR="004E2046" w:rsidRPr="00571A4A" w:rsidRDefault="004E2046" w:rsidP="0076639F">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8B262E" w14:textId="77777777" w:rsidR="004E2046" w:rsidRPr="00571A4A" w:rsidRDefault="004E2046" w:rsidP="0076639F">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40447F4A" w14:textId="77777777" w:rsidR="004E2046" w:rsidRPr="00571A4A" w:rsidRDefault="004E2046" w:rsidP="0076639F">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1ED405CA" w14:textId="77777777" w:rsidR="004E2046" w:rsidRPr="00571A4A" w:rsidRDefault="004E2046" w:rsidP="0076639F">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6EEC9EF" w14:textId="77777777" w:rsidR="004E2046" w:rsidRPr="00571A4A" w:rsidRDefault="004E2046" w:rsidP="0076639F">
            <w:pPr>
              <w:pStyle w:val="TAC"/>
              <w:rPr>
                <w:rFonts w:eastAsia="Malgun Gothic"/>
                <w:lang w:eastAsia="ko-KR"/>
              </w:rPr>
            </w:pPr>
            <w:r w:rsidRPr="00571A4A">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1C5AE77" w14:textId="77777777" w:rsidR="004E2046" w:rsidRPr="00571A4A" w:rsidRDefault="004E2046" w:rsidP="0076639F">
            <w:pPr>
              <w:pStyle w:val="TAC"/>
            </w:pPr>
          </w:p>
        </w:tc>
      </w:tr>
      <w:tr w:rsidR="004E2046" w:rsidRPr="00571A4A" w14:paraId="0F01AD23" w14:textId="77777777" w:rsidTr="0076639F">
        <w:trPr>
          <w:trHeight w:val="54"/>
        </w:trPr>
        <w:tc>
          <w:tcPr>
            <w:tcW w:w="1993" w:type="dxa"/>
            <w:tcBorders>
              <w:top w:val="nil"/>
              <w:left w:val="single" w:sz="4" w:space="0" w:color="auto"/>
              <w:bottom w:val="nil"/>
              <w:right w:val="single" w:sz="4" w:space="0" w:color="auto"/>
            </w:tcBorders>
            <w:vAlign w:val="center"/>
          </w:tcPr>
          <w:p w14:paraId="7A2B5D19"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6C9F76AC"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C98A895" w14:textId="77777777" w:rsidR="004E2046" w:rsidRPr="00571A4A" w:rsidRDefault="004E2046" w:rsidP="0076639F">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7883EF6" w14:textId="77777777" w:rsidR="004E2046" w:rsidRPr="00571A4A" w:rsidRDefault="004E2046" w:rsidP="0076639F">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0E42D3F" w14:textId="77777777" w:rsidR="004E2046" w:rsidRPr="00571A4A" w:rsidRDefault="004E2046" w:rsidP="0076639F">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CA8A779" w14:textId="77777777" w:rsidR="004E2046" w:rsidRPr="00571A4A" w:rsidRDefault="004E2046" w:rsidP="0076639F">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2DA1C6" w14:textId="77777777" w:rsidR="004E2046" w:rsidRPr="00571A4A" w:rsidRDefault="004E2046" w:rsidP="0076639F">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AA41A72" w14:textId="77777777" w:rsidR="004E2046" w:rsidRPr="00571A4A" w:rsidRDefault="004E2046" w:rsidP="0076639F">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3497685F" w14:textId="77777777" w:rsidR="004E2046" w:rsidRPr="00571A4A" w:rsidRDefault="004E2046" w:rsidP="0076639F">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F8BE000" w14:textId="77777777" w:rsidR="004E2046" w:rsidRPr="00571A4A" w:rsidRDefault="004E2046" w:rsidP="0076639F">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41D3186" w14:textId="77777777" w:rsidR="004E2046" w:rsidRPr="00571A4A" w:rsidRDefault="004E2046" w:rsidP="0076639F">
            <w:pPr>
              <w:pStyle w:val="TAC"/>
            </w:pPr>
          </w:p>
        </w:tc>
      </w:tr>
      <w:tr w:rsidR="004E2046" w:rsidRPr="00571A4A" w14:paraId="29A67C10"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4E5BC7D1"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320D8E4B"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D18A644" w14:textId="77777777" w:rsidR="004E2046" w:rsidRPr="00571A4A" w:rsidRDefault="004E2046" w:rsidP="0076639F">
            <w:pPr>
              <w:pStyle w:val="TAC"/>
              <w:rPr>
                <w:lang w:eastAsia="fi-FI"/>
              </w:rPr>
            </w:pPr>
            <w:r w:rsidRPr="00571A4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5AF626F" w14:textId="77777777" w:rsidR="004E2046" w:rsidRPr="00571A4A" w:rsidRDefault="004E2046" w:rsidP="0076639F">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600D18" w14:textId="77777777" w:rsidR="004E2046" w:rsidRPr="00571A4A" w:rsidRDefault="004E2046" w:rsidP="0076639F">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3E34A95" w14:textId="77777777" w:rsidR="004E2046" w:rsidRPr="00571A4A" w:rsidRDefault="004E2046" w:rsidP="0076639F">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1B0E927" w14:textId="77777777" w:rsidR="004E2046" w:rsidRPr="00571A4A" w:rsidRDefault="004E2046" w:rsidP="0076639F">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5AED71C1" w14:textId="77777777" w:rsidR="004E2046" w:rsidRPr="00571A4A" w:rsidRDefault="004E2046" w:rsidP="0076639F">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231EB3A" w14:textId="77777777" w:rsidR="004E2046" w:rsidRPr="00571A4A" w:rsidRDefault="004E2046" w:rsidP="0076639F">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01A026A" w14:textId="77777777" w:rsidR="004E2046" w:rsidRPr="00571A4A" w:rsidRDefault="004E2046" w:rsidP="0076639F">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0DB5706" w14:textId="77777777" w:rsidR="004E2046" w:rsidRPr="00571A4A" w:rsidRDefault="004E2046" w:rsidP="0076639F">
            <w:pPr>
              <w:pStyle w:val="TAC"/>
            </w:pPr>
          </w:p>
        </w:tc>
      </w:tr>
      <w:tr w:rsidR="004E2046" w:rsidRPr="00571A4A" w14:paraId="0EC086AD"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72F24774"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53AC1E95" w14:textId="77777777" w:rsidR="004E2046" w:rsidRPr="00571A4A" w:rsidRDefault="004E2046" w:rsidP="0076639F">
            <w:pPr>
              <w:pStyle w:val="TAC"/>
              <w:rPr>
                <w:lang w:eastAsia="zh-CN"/>
              </w:rPr>
            </w:pPr>
            <w:r w:rsidRPr="00571A4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D1E1445" w14:textId="77777777" w:rsidR="004E2046" w:rsidRPr="00571A4A" w:rsidRDefault="004E2046" w:rsidP="0076639F">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5FC623F" w14:textId="77777777" w:rsidR="004E2046" w:rsidRPr="00571A4A" w:rsidRDefault="004E2046" w:rsidP="0076639F">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E51FA28" w14:textId="77777777" w:rsidR="004E2046" w:rsidRPr="00571A4A" w:rsidRDefault="004E2046" w:rsidP="0076639F">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9F6A041" w14:textId="77777777" w:rsidR="004E2046" w:rsidRPr="00571A4A" w:rsidRDefault="004E2046" w:rsidP="0076639F">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56EC1A4" w14:textId="77777777" w:rsidR="004E2046" w:rsidRPr="00571A4A" w:rsidRDefault="004E2046" w:rsidP="0076639F">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5079D39" w14:textId="77777777" w:rsidR="004E2046" w:rsidRPr="00571A4A" w:rsidRDefault="004E2046" w:rsidP="0076639F">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0277C15" w14:textId="77777777" w:rsidR="004E2046" w:rsidRPr="00571A4A" w:rsidRDefault="004E2046" w:rsidP="0076639F">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5D00C72" w14:textId="77777777" w:rsidR="004E2046" w:rsidRPr="00571A4A" w:rsidRDefault="004E2046" w:rsidP="0076639F">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97A2A95" w14:textId="77777777" w:rsidR="004E2046" w:rsidRPr="00571A4A" w:rsidRDefault="004E2046" w:rsidP="0076639F">
            <w:pPr>
              <w:pStyle w:val="TAC"/>
            </w:pPr>
          </w:p>
        </w:tc>
      </w:tr>
      <w:tr w:rsidR="004E2046" w:rsidRPr="00571A4A" w14:paraId="73762F5D" w14:textId="77777777" w:rsidTr="0076639F">
        <w:trPr>
          <w:trHeight w:val="54"/>
        </w:trPr>
        <w:tc>
          <w:tcPr>
            <w:tcW w:w="1993" w:type="dxa"/>
            <w:tcBorders>
              <w:top w:val="nil"/>
              <w:left w:val="single" w:sz="4" w:space="0" w:color="auto"/>
              <w:bottom w:val="nil"/>
              <w:right w:val="single" w:sz="4" w:space="0" w:color="auto"/>
            </w:tcBorders>
            <w:vAlign w:val="center"/>
          </w:tcPr>
          <w:p w14:paraId="0AFB4795" w14:textId="77777777" w:rsidR="004E2046" w:rsidRPr="00571A4A" w:rsidRDefault="004E2046" w:rsidP="0076639F">
            <w:pPr>
              <w:pStyle w:val="TAC"/>
            </w:pPr>
            <w:r w:rsidRPr="00571A4A">
              <w:rPr>
                <w:bCs/>
                <w:lang w:eastAsia="ja-JP"/>
              </w:rPr>
              <w:t>DC_19A-21A_n79A</w:t>
            </w:r>
          </w:p>
        </w:tc>
        <w:tc>
          <w:tcPr>
            <w:tcW w:w="716" w:type="dxa"/>
            <w:tcBorders>
              <w:top w:val="nil"/>
              <w:left w:val="single" w:sz="4" w:space="0" w:color="auto"/>
              <w:bottom w:val="nil"/>
              <w:right w:val="single" w:sz="4" w:space="0" w:color="auto"/>
            </w:tcBorders>
            <w:vAlign w:val="center"/>
          </w:tcPr>
          <w:p w14:paraId="64F5E376"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82418E2" w14:textId="77777777" w:rsidR="004E2046" w:rsidRPr="00571A4A" w:rsidRDefault="004E2046" w:rsidP="0076639F">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BDB68F9" w14:textId="77777777" w:rsidR="004E2046" w:rsidRPr="00571A4A" w:rsidRDefault="004E2046" w:rsidP="0076639F">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56EE41" w14:textId="77777777" w:rsidR="004E2046" w:rsidRPr="00571A4A" w:rsidRDefault="004E2046" w:rsidP="0076639F">
            <w:pPr>
              <w:pStyle w:val="TAC"/>
              <w:rPr>
                <w:lang w:eastAsia="zh-CN"/>
              </w:rPr>
            </w:pPr>
            <w:r w:rsidRPr="00571A4A">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70FEE643" w14:textId="77777777" w:rsidR="004E2046" w:rsidRPr="00571A4A" w:rsidRDefault="004E2046" w:rsidP="0076639F">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D49072" w14:textId="77777777" w:rsidR="004E2046" w:rsidRPr="00571A4A" w:rsidRDefault="004E2046" w:rsidP="0076639F">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EB66C35" w14:textId="77777777" w:rsidR="004E2046" w:rsidRPr="00571A4A" w:rsidRDefault="004E2046" w:rsidP="0076639F">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76224C4" w14:textId="77777777" w:rsidR="004E2046" w:rsidRPr="00571A4A" w:rsidRDefault="004E2046" w:rsidP="0076639F">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B29422E" w14:textId="77777777" w:rsidR="004E2046" w:rsidRPr="00571A4A" w:rsidRDefault="004E2046" w:rsidP="0076639F">
            <w:pPr>
              <w:pStyle w:val="TAC"/>
              <w:rPr>
                <w:rFonts w:eastAsia="Malgun Gothic"/>
                <w:lang w:eastAsia="ko-KR"/>
              </w:rPr>
            </w:pPr>
            <w:r w:rsidRPr="00571A4A">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8DCA36B" w14:textId="77777777" w:rsidR="004E2046" w:rsidRPr="00571A4A" w:rsidRDefault="004E2046" w:rsidP="0076639F">
            <w:pPr>
              <w:pStyle w:val="TAC"/>
            </w:pPr>
          </w:p>
        </w:tc>
      </w:tr>
      <w:tr w:rsidR="004E2046" w:rsidRPr="00571A4A" w14:paraId="571AF013"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1803E76B"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68D1A53F"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DBD56A0" w14:textId="77777777" w:rsidR="004E2046" w:rsidRPr="00571A4A" w:rsidRDefault="004E2046" w:rsidP="0076639F">
            <w:pPr>
              <w:pStyle w:val="TAC"/>
              <w:rPr>
                <w:lang w:eastAsia="fi-FI"/>
              </w:rPr>
            </w:pPr>
            <w:r w:rsidRPr="00571A4A">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3B111D0" w14:textId="77777777" w:rsidR="004E2046" w:rsidRPr="00571A4A" w:rsidRDefault="004E2046" w:rsidP="0076639F">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B0542A9" w14:textId="77777777" w:rsidR="004E2046" w:rsidRPr="00571A4A" w:rsidRDefault="004E2046" w:rsidP="0076639F">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3DB2F07" w14:textId="77777777" w:rsidR="004E2046" w:rsidRPr="00571A4A" w:rsidRDefault="004E2046" w:rsidP="0076639F">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AA7ED18" w14:textId="77777777" w:rsidR="004E2046" w:rsidRPr="00571A4A" w:rsidRDefault="004E2046" w:rsidP="0076639F">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73F8B7C" w14:textId="77777777" w:rsidR="004E2046" w:rsidRPr="00571A4A" w:rsidRDefault="004E2046" w:rsidP="0076639F">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BD6DEC0" w14:textId="77777777" w:rsidR="004E2046" w:rsidRPr="00571A4A" w:rsidRDefault="004E2046" w:rsidP="0076639F">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D2C4944" w14:textId="77777777" w:rsidR="004E2046" w:rsidRPr="00571A4A" w:rsidRDefault="004E2046" w:rsidP="0076639F">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7035D30" w14:textId="77777777" w:rsidR="004E2046" w:rsidRPr="00571A4A" w:rsidRDefault="004E2046" w:rsidP="0076639F">
            <w:pPr>
              <w:pStyle w:val="TAC"/>
            </w:pPr>
          </w:p>
        </w:tc>
      </w:tr>
      <w:tr w:rsidR="004E2046" w:rsidRPr="00571A4A" w14:paraId="15D30F24"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3F78E9A3"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1CA7D8CD" w14:textId="77777777" w:rsidR="004E2046" w:rsidRPr="00571A4A" w:rsidRDefault="004E2046" w:rsidP="0076639F">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6E34E7FE" w14:textId="77777777" w:rsidR="004E2046" w:rsidRPr="00571A4A" w:rsidRDefault="004E2046" w:rsidP="0076639F">
            <w:pPr>
              <w:pStyle w:val="TAC"/>
              <w:rPr>
                <w:rFonts w:cs="Arial"/>
                <w:bCs/>
                <w:lang w:eastAsia="ja-JP"/>
              </w:rPr>
            </w:pPr>
            <w:r w:rsidRPr="00571A4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EB4EBF6" w14:textId="77777777" w:rsidR="004E2046" w:rsidRPr="00571A4A" w:rsidRDefault="004E2046" w:rsidP="0076639F">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DCD43C2" w14:textId="77777777" w:rsidR="004E2046" w:rsidRPr="00571A4A" w:rsidRDefault="004E2046" w:rsidP="0076639F">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6AD725F" w14:textId="77777777" w:rsidR="004E2046" w:rsidRPr="00571A4A" w:rsidRDefault="004E2046" w:rsidP="0076639F">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097AF6"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1BED7AF" w14:textId="77777777" w:rsidR="004E2046" w:rsidRPr="00571A4A" w:rsidRDefault="004E2046" w:rsidP="0076639F">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164FD69" w14:textId="77777777" w:rsidR="004E2046" w:rsidRPr="00571A4A" w:rsidRDefault="004E2046" w:rsidP="0076639F">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5A7EC1" w14:textId="77777777" w:rsidR="004E2046" w:rsidRPr="00571A4A" w:rsidRDefault="004E2046" w:rsidP="0076639F">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CBDBB9A" w14:textId="77777777" w:rsidR="004E2046" w:rsidRPr="00571A4A" w:rsidRDefault="004E2046" w:rsidP="0076639F">
            <w:pPr>
              <w:pStyle w:val="TAC"/>
            </w:pPr>
          </w:p>
        </w:tc>
      </w:tr>
      <w:tr w:rsidR="004E2046" w:rsidRPr="00571A4A" w14:paraId="63FE84C3" w14:textId="77777777" w:rsidTr="0076639F">
        <w:trPr>
          <w:trHeight w:val="54"/>
        </w:trPr>
        <w:tc>
          <w:tcPr>
            <w:tcW w:w="1993" w:type="dxa"/>
            <w:tcBorders>
              <w:top w:val="nil"/>
              <w:left w:val="single" w:sz="4" w:space="0" w:color="auto"/>
              <w:bottom w:val="nil"/>
              <w:right w:val="single" w:sz="4" w:space="0" w:color="auto"/>
            </w:tcBorders>
            <w:vAlign w:val="center"/>
          </w:tcPr>
          <w:p w14:paraId="5CF885DC"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45342216"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C0C85AC" w14:textId="77777777" w:rsidR="004E2046" w:rsidRPr="00571A4A" w:rsidRDefault="004E2046" w:rsidP="0076639F">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77115F8" w14:textId="77777777" w:rsidR="004E2046" w:rsidRPr="00571A4A" w:rsidRDefault="004E2046" w:rsidP="0076639F">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646F96"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199293" w14:textId="77777777" w:rsidR="004E2046" w:rsidRPr="00571A4A" w:rsidRDefault="004E2046" w:rsidP="0076639F">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018FD60"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9BD1BE5" w14:textId="77777777" w:rsidR="004E2046" w:rsidRPr="00571A4A" w:rsidRDefault="004E2046" w:rsidP="0076639F">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16E42019" w14:textId="77777777" w:rsidR="004E2046" w:rsidRPr="00571A4A" w:rsidRDefault="004E2046" w:rsidP="0076639F">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8B014E1" w14:textId="77777777" w:rsidR="004E2046" w:rsidRPr="00571A4A" w:rsidRDefault="004E2046" w:rsidP="0076639F">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61DE59D" w14:textId="77777777" w:rsidR="004E2046" w:rsidRPr="00571A4A" w:rsidRDefault="004E2046" w:rsidP="0076639F">
            <w:pPr>
              <w:pStyle w:val="TAC"/>
            </w:pPr>
          </w:p>
        </w:tc>
      </w:tr>
      <w:tr w:rsidR="004E2046" w:rsidRPr="00571A4A" w14:paraId="0E1131AF" w14:textId="77777777" w:rsidTr="0076639F">
        <w:trPr>
          <w:trHeight w:val="54"/>
        </w:trPr>
        <w:tc>
          <w:tcPr>
            <w:tcW w:w="1993" w:type="dxa"/>
            <w:tcBorders>
              <w:top w:val="nil"/>
              <w:left w:val="single" w:sz="4" w:space="0" w:color="auto"/>
              <w:bottom w:val="nil"/>
              <w:right w:val="single" w:sz="4" w:space="0" w:color="auto"/>
            </w:tcBorders>
            <w:vAlign w:val="center"/>
          </w:tcPr>
          <w:p w14:paraId="363806AE" w14:textId="77777777" w:rsidR="004E2046" w:rsidRPr="00571A4A" w:rsidRDefault="004E2046" w:rsidP="0076639F">
            <w:pPr>
              <w:pStyle w:val="TAC"/>
            </w:pPr>
            <w:r w:rsidRPr="00571A4A">
              <w:rPr>
                <w:bCs/>
              </w:rPr>
              <w:t>DC_19A_n78A-n79A</w:t>
            </w:r>
          </w:p>
        </w:tc>
        <w:tc>
          <w:tcPr>
            <w:tcW w:w="716" w:type="dxa"/>
            <w:tcBorders>
              <w:top w:val="nil"/>
              <w:left w:val="single" w:sz="4" w:space="0" w:color="auto"/>
              <w:bottom w:val="single" w:sz="4" w:space="0" w:color="auto"/>
              <w:right w:val="single" w:sz="4" w:space="0" w:color="auto"/>
            </w:tcBorders>
          </w:tcPr>
          <w:p w14:paraId="1E6512E3"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692417E" w14:textId="77777777" w:rsidR="004E2046" w:rsidRPr="00571A4A" w:rsidRDefault="004E2046" w:rsidP="0076639F">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3E74CFF" w14:textId="77777777" w:rsidR="004E2046" w:rsidRPr="00571A4A" w:rsidRDefault="004E2046" w:rsidP="0076639F">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B81C4C0"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C65EC17" w14:textId="77777777" w:rsidR="004E2046" w:rsidRPr="00571A4A" w:rsidRDefault="004E2046" w:rsidP="0076639F">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D1F0F64"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B9E2B7F" w14:textId="77777777" w:rsidR="004E2046" w:rsidRPr="00571A4A" w:rsidRDefault="004E2046" w:rsidP="0076639F">
            <w:pPr>
              <w:pStyle w:val="TAC"/>
              <w:rPr>
                <w:rFonts w:cs="Arial"/>
                <w:bCs/>
                <w:lang w:eastAsia="ja-JP"/>
              </w:rPr>
            </w:pPr>
            <w:r w:rsidRPr="00571A4A">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0DF77B82" w14:textId="77777777" w:rsidR="004E2046" w:rsidRPr="00571A4A" w:rsidRDefault="004E2046" w:rsidP="0076639F">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A49F1EE" w14:textId="77777777" w:rsidR="004E2046" w:rsidRPr="00571A4A" w:rsidRDefault="004E2046" w:rsidP="0076639F">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1D33125" w14:textId="77777777" w:rsidR="004E2046" w:rsidRPr="00571A4A" w:rsidRDefault="004E2046" w:rsidP="0076639F">
            <w:pPr>
              <w:pStyle w:val="TAC"/>
            </w:pPr>
          </w:p>
        </w:tc>
      </w:tr>
      <w:tr w:rsidR="004E2046" w:rsidRPr="00571A4A" w14:paraId="78AE6FCA" w14:textId="77777777" w:rsidTr="0076639F">
        <w:trPr>
          <w:trHeight w:val="54"/>
        </w:trPr>
        <w:tc>
          <w:tcPr>
            <w:tcW w:w="1993" w:type="dxa"/>
            <w:tcBorders>
              <w:top w:val="nil"/>
              <w:left w:val="single" w:sz="4" w:space="0" w:color="auto"/>
              <w:bottom w:val="nil"/>
              <w:right w:val="single" w:sz="4" w:space="0" w:color="auto"/>
            </w:tcBorders>
            <w:vAlign w:val="center"/>
          </w:tcPr>
          <w:p w14:paraId="44ABC6DD"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0CF8E049" w14:textId="77777777" w:rsidR="004E2046" w:rsidRPr="00571A4A" w:rsidRDefault="004E2046" w:rsidP="0076639F">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42C0F562" w14:textId="77777777" w:rsidR="004E2046" w:rsidRPr="00571A4A" w:rsidRDefault="004E2046" w:rsidP="0076639F">
            <w:pPr>
              <w:pStyle w:val="TAC"/>
              <w:rPr>
                <w:rFonts w:cs="Arial"/>
                <w:bCs/>
                <w:lang w:eastAsia="ja-JP"/>
              </w:rPr>
            </w:pPr>
            <w:r w:rsidRPr="00571A4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F929886" w14:textId="77777777" w:rsidR="004E2046" w:rsidRPr="00571A4A" w:rsidRDefault="004E2046" w:rsidP="0076639F">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F24A69" w14:textId="77777777" w:rsidR="004E2046" w:rsidRPr="00571A4A" w:rsidRDefault="004E2046" w:rsidP="0076639F">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B1D7031" w14:textId="77777777" w:rsidR="004E2046" w:rsidRPr="00571A4A" w:rsidRDefault="004E2046" w:rsidP="0076639F">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365DDAC"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5F5C91B" w14:textId="77777777" w:rsidR="004E2046" w:rsidRPr="00571A4A" w:rsidRDefault="004E2046" w:rsidP="0076639F">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1130DE70" w14:textId="77777777" w:rsidR="004E2046" w:rsidRPr="00571A4A" w:rsidRDefault="004E2046" w:rsidP="0076639F">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AD2290F" w14:textId="77777777" w:rsidR="004E2046" w:rsidRPr="00571A4A" w:rsidRDefault="004E2046" w:rsidP="0076639F">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B7DEB09" w14:textId="77777777" w:rsidR="004E2046" w:rsidRPr="00571A4A" w:rsidRDefault="004E2046" w:rsidP="0076639F">
            <w:pPr>
              <w:pStyle w:val="TAC"/>
            </w:pPr>
          </w:p>
        </w:tc>
      </w:tr>
      <w:tr w:rsidR="004E2046" w:rsidRPr="00571A4A" w14:paraId="62ED225B" w14:textId="77777777" w:rsidTr="0076639F">
        <w:trPr>
          <w:trHeight w:val="54"/>
        </w:trPr>
        <w:tc>
          <w:tcPr>
            <w:tcW w:w="1993" w:type="dxa"/>
            <w:tcBorders>
              <w:top w:val="nil"/>
              <w:left w:val="single" w:sz="4" w:space="0" w:color="auto"/>
              <w:bottom w:val="nil"/>
              <w:right w:val="single" w:sz="4" w:space="0" w:color="auto"/>
            </w:tcBorders>
            <w:vAlign w:val="center"/>
          </w:tcPr>
          <w:p w14:paraId="57038913"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3DAE7EEF"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487947" w14:textId="77777777" w:rsidR="004E2046" w:rsidRPr="00571A4A" w:rsidRDefault="004E2046" w:rsidP="0076639F">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9618C8E" w14:textId="77777777" w:rsidR="004E2046" w:rsidRPr="00571A4A" w:rsidRDefault="004E2046" w:rsidP="0076639F">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E5A15C7"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102463D" w14:textId="77777777" w:rsidR="004E2046" w:rsidRPr="00571A4A" w:rsidRDefault="004E2046" w:rsidP="0076639F">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4D6EEB"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8A528A1" w14:textId="77777777" w:rsidR="004E2046" w:rsidRPr="00571A4A" w:rsidRDefault="004E2046" w:rsidP="0076639F">
            <w:pPr>
              <w:pStyle w:val="TAC"/>
              <w:rPr>
                <w:rFonts w:cs="Arial"/>
                <w:bCs/>
                <w:lang w:eastAsia="ja-JP"/>
              </w:rPr>
            </w:pPr>
            <w:r w:rsidRPr="00571A4A">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33147A9C" w14:textId="77777777" w:rsidR="004E2046" w:rsidRPr="00571A4A" w:rsidRDefault="004E2046" w:rsidP="0076639F">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3B08F82" w14:textId="77777777" w:rsidR="004E2046" w:rsidRPr="00571A4A" w:rsidRDefault="004E2046" w:rsidP="0076639F">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77E4A17" w14:textId="77777777" w:rsidR="004E2046" w:rsidRPr="00571A4A" w:rsidRDefault="004E2046" w:rsidP="0076639F">
            <w:pPr>
              <w:pStyle w:val="TAC"/>
            </w:pPr>
          </w:p>
        </w:tc>
      </w:tr>
      <w:tr w:rsidR="004E2046" w:rsidRPr="00571A4A" w14:paraId="429D9864"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3E4BDA45"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7F016167"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302B289" w14:textId="77777777" w:rsidR="004E2046" w:rsidRPr="00571A4A" w:rsidRDefault="004E2046" w:rsidP="0076639F">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988375E" w14:textId="77777777" w:rsidR="004E2046" w:rsidRPr="00571A4A" w:rsidRDefault="004E2046" w:rsidP="0076639F">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9C0E5E5"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8404660" w14:textId="77777777" w:rsidR="004E2046" w:rsidRPr="00571A4A" w:rsidRDefault="004E2046" w:rsidP="0076639F">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4D8B5F4"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8C92CC0" w14:textId="77777777" w:rsidR="004E2046" w:rsidRPr="00571A4A" w:rsidRDefault="004E2046" w:rsidP="0076639F">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8C6BD29" w14:textId="77777777" w:rsidR="004E2046" w:rsidRPr="00571A4A" w:rsidRDefault="004E2046" w:rsidP="0076639F">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B538797" w14:textId="77777777" w:rsidR="004E2046" w:rsidRPr="00571A4A" w:rsidRDefault="004E2046" w:rsidP="0076639F">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E858073" w14:textId="77777777" w:rsidR="004E2046" w:rsidRPr="00571A4A" w:rsidRDefault="004E2046" w:rsidP="0076639F">
            <w:pPr>
              <w:pStyle w:val="TAC"/>
            </w:pPr>
          </w:p>
        </w:tc>
      </w:tr>
      <w:tr w:rsidR="004E2046" w:rsidRPr="00571A4A" w14:paraId="1FD4BE82"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32EBFB49"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2213F9E3" w14:textId="77777777" w:rsidR="004E2046" w:rsidRPr="00571A4A" w:rsidRDefault="004E2046" w:rsidP="0076639F">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73662F30" w14:textId="77777777" w:rsidR="004E2046" w:rsidRPr="00571A4A" w:rsidRDefault="004E2046" w:rsidP="0076639F">
            <w:pPr>
              <w:pStyle w:val="TAC"/>
              <w:rPr>
                <w:rFonts w:cs="Arial"/>
                <w:bCs/>
                <w:lang w:eastAsia="ja-JP"/>
              </w:rPr>
            </w:pPr>
            <w:r w:rsidRPr="00571A4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22D2758" w14:textId="77777777" w:rsidR="004E2046" w:rsidRPr="00571A4A" w:rsidRDefault="004E2046" w:rsidP="0076639F">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94B2BD2" w14:textId="77777777" w:rsidR="004E2046" w:rsidRPr="00571A4A" w:rsidRDefault="004E2046" w:rsidP="0076639F">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3DCCA64" w14:textId="77777777" w:rsidR="004E2046" w:rsidRPr="00571A4A" w:rsidRDefault="004E2046" w:rsidP="0076639F">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84D3385"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4BE634F" w14:textId="77777777" w:rsidR="004E2046" w:rsidRPr="00571A4A" w:rsidRDefault="004E2046" w:rsidP="0076639F">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6F4C06A" w14:textId="77777777" w:rsidR="004E2046" w:rsidRPr="00571A4A" w:rsidRDefault="004E2046" w:rsidP="0076639F">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6867FF2" w14:textId="77777777" w:rsidR="004E2046" w:rsidRPr="00571A4A" w:rsidRDefault="004E2046" w:rsidP="0076639F">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0E72DCB" w14:textId="77777777" w:rsidR="004E2046" w:rsidRPr="00571A4A" w:rsidRDefault="004E2046" w:rsidP="0076639F">
            <w:pPr>
              <w:pStyle w:val="TAC"/>
            </w:pPr>
          </w:p>
        </w:tc>
      </w:tr>
      <w:tr w:rsidR="004E2046" w:rsidRPr="00571A4A" w14:paraId="3B8ACD56" w14:textId="77777777" w:rsidTr="0076639F">
        <w:trPr>
          <w:trHeight w:val="54"/>
        </w:trPr>
        <w:tc>
          <w:tcPr>
            <w:tcW w:w="1993" w:type="dxa"/>
            <w:tcBorders>
              <w:top w:val="nil"/>
              <w:left w:val="single" w:sz="4" w:space="0" w:color="auto"/>
              <w:bottom w:val="nil"/>
              <w:right w:val="single" w:sz="4" w:space="0" w:color="auto"/>
            </w:tcBorders>
            <w:vAlign w:val="center"/>
          </w:tcPr>
          <w:p w14:paraId="3F9D3B12"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0DF00413"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D8FAE8" w14:textId="77777777" w:rsidR="004E2046" w:rsidRPr="00571A4A" w:rsidRDefault="004E2046" w:rsidP="0076639F">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E1E8459" w14:textId="77777777" w:rsidR="004E2046" w:rsidRPr="00571A4A" w:rsidRDefault="004E2046" w:rsidP="0076639F">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3C84404"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4E626B1" w14:textId="77777777" w:rsidR="004E2046" w:rsidRPr="00571A4A" w:rsidRDefault="004E2046" w:rsidP="0076639F">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C673AF4"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F4D76A3" w14:textId="77777777" w:rsidR="004E2046" w:rsidRPr="00571A4A" w:rsidRDefault="004E2046" w:rsidP="0076639F">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9CD1671" w14:textId="77777777" w:rsidR="004E2046" w:rsidRPr="00571A4A" w:rsidRDefault="004E2046" w:rsidP="0076639F">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BE2D4FA" w14:textId="77777777" w:rsidR="004E2046" w:rsidRPr="00571A4A" w:rsidRDefault="004E2046" w:rsidP="0076639F">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8115230" w14:textId="77777777" w:rsidR="004E2046" w:rsidRPr="00571A4A" w:rsidRDefault="004E2046" w:rsidP="0076639F">
            <w:pPr>
              <w:pStyle w:val="TAC"/>
            </w:pPr>
          </w:p>
        </w:tc>
      </w:tr>
      <w:tr w:rsidR="004E2046" w:rsidRPr="00571A4A" w14:paraId="2C484710" w14:textId="77777777" w:rsidTr="0076639F">
        <w:trPr>
          <w:trHeight w:val="54"/>
        </w:trPr>
        <w:tc>
          <w:tcPr>
            <w:tcW w:w="1993" w:type="dxa"/>
            <w:tcBorders>
              <w:top w:val="nil"/>
              <w:left w:val="single" w:sz="4" w:space="0" w:color="auto"/>
              <w:bottom w:val="nil"/>
              <w:right w:val="single" w:sz="4" w:space="0" w:color="auto"/>
            </w:tcBorders>
            <w:vAlign w:val="center"/>
          </w:tcPr>
          <w:p w14:paraId="56F4242C" w14:textId="77777777" w:rsidR="004E2046" w:rsidRPr="00571A4A" w:rsidRDefault="004E2046" w:rsidP="0076639F">
            <w:pPr>
              <w:pStyle w:val="TAC"/>
            </w:pPr>
            <w:r w:rsidRPr="00571A4A">
              <w:rPr>
                <w:bCs/>
              </w:rPr>
              <w:t>DC_21A_n78A-n79A</w:t>
            </w:r>
          </w:p>
        </w:tc>
        <w:tc>
          <w:tcPr>
            <w:tcW w:w="716" w:type="dxa"/>
            <w:tcBorders>
              <w:top w:val="nil"/>
              <w:left w:val="single" w:sz="4" w:space="0" w:color="auto"/>
              <w:bottom w:val="single" w:sz="4" w:space="0" w:color="auto"/>
              <w:right w:val="single" w:sz="4" w:space="0" w:color="auto"/>
            </w:tcBorders>
          </w:tcPr>
          <w:p w14:paraId="6F1C9435"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66EA87F" w14:textId="77777777" w:rsidR="004E2046" w:rsidRPr="00571A4A" w:rsidRDefault="004E2046" w:rsidP="0076639F">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E42D1B3" w14:textId="77777777" w:rsidR="004E2046" w:rsidRPr="00571A4A" w:rsidRDefault="004E2046" w:rsidP="0076639F">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739764"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183CF97" w14:textId="77777777" w:rsidR="004E2046" w:rsidRPr="00571A4A" w:rsidRDefault="004E2046" w:rsidP="0076639F">
            <w:pPr>
              <w:pStyle w:val="TAC"/>
              <w:rPr>
                <w:rFonts w:cs="Arial"/>
                <w:bCs/>
                <w:lang w:eastAsia="ja-JP"/>
              </w:rPr>
            </w:pPr>
            <w:r w:rsidRPr="00571A4A">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08BF9BDE"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9CB361E" w14:textId="77777777" w:rsidR="004E2046" w:rsidRPr="00571A4A" w:rsidRDefault="004E2046" w:rsidP="0076639F">
            <w:pPr>
              <w:pStyle w:val="TAC"/>
              <w:rPr>
                <w:rFonts w:cs="Arial"/>
                <w:bCs/>
                <w:lang w:eastAsia="ja-JP"/>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3E7E5A7" w14:textId="77777777" w:rsidR="004E2046" w:rsidRPr="00571A4A" w:rsidRDefault="004E2046" w:rsidP="0076639F">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2621FD2" w14:textId="77777777" w:rsidR="004E2046" w:rsidRPr="00571A4A" w:rsidRDefault="004E2046" w:rsidP="0076639F">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96B8132" w14:textId="77777777" w:rsidR="004E2046" w:rsidRPr="00571A4A" w:rsidRDefault="004E2046" w:rsidP="0076639F">
            <w:pPr>
              <w:pStyle w:val="TAC"/>
            </w:pPr>
          </w:p>
        </w:tc>
      </w:tr>
      <w:tr w:rsidR="004E2046" w:rsidRPr="00571A4A" w14:paraId="1D6E677D" w14:textId="77777777" w:rsidTr="0076639F">
        <w:trPr>
          <w:trHeight w:val="54"/>
        </w:trPr>
        <w:tc>
          <w:tcPr>
            <w:tcW w:w="1993" w:type="dxa"/>
            <w:tcBorders>
              <w:top w:val="nil"/>
              <w:left w:val="single" w:sz="4" w:space="0" w:color="auto"/>
              <w:bottom w:val="nil"/>
              <w:right w:val="single" w:sz="4" w:space="0" w:color="auto"/>
            </w:tcBorders>
            <w:vAlign w:val="center"/>
          </w:tcPr>
          <w:p w14:paraId="6BDAF9DE"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4AB0974F" w14:textId="77777777" w:rsidR="004E2046" w:rsidRPr="00571A4A" w:rsidRDefault="004E2046" w:rsidP="0076639F">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73A98DA2" w14:textId="77777777" w:rsidR="004E2046" w:rsidRPr="00571A4A" w:rsidRDefault="004E2046" w:rsidP="0076639F">
            <w:pPr>
              <w:pStyle w:val="TAC"/>
              <w:rPr>
                <w:rFonts w:cs="Arial"/>
                <w:bCs/>
                <w:lang w:eastAsia="ja-JP"/>
              </w:rPr>
            </w:pPr>
            <w:r w:rsidRPr="00571A4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AAB7B2F" w14:textId="77777777" w:rsidR="004E2046" w:rsidRPr="00571A4A" w:rsidRDefault="004E2046" w:rsidP="0076639F">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FA19351" w14:textId="77777777" w:rsidR="004E2046" w:rsidRPr="00571A4A" w:rsidRDefault="004E2046" w:rsidP="0076639F">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49D4AB6" w14:textId="77777777" w:rsidR="004E2046" w:rsidRPr="00571A4A" w:rsidRDefault="004E2046" w:rsidP="0076639F">
            <w:pPr>
              <w:pStyle w:val="TAC"/>
              <w:rPr>
                <w:rFonts w:cs="Arial"/>
                <w:bCs/>
                <w:lang w:eastAsia="ja-JP"/>
              </w:rPr>
            </w:pPr>
            <w:r w:rsidRPr="00571A4A">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148227B"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75F6D8C" w14:textId="77777777" w:rsidR="004E2046" w:rsidRPr="00571A4A" w:rsidRDefault="004E2046" w:rsidP="0076639F">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2FA7BCA" w14:textId="77777777" w:rsidR="004E2046" w:rsidRPr="00571A4A" w:rsidRDefault="004E2046" w:rsidP="0076639F">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E6BB0D9" w14:textId="77777777" w:rsidR="004E2046" w:rsidRPr="00571A4A" w:rsidRDefault="004E2046" w:rsidP="0076639F">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46C6514" w14:textId="77777777" w:rsidR="004E2046" w:rsidRPr="00571A4A" w:rsidRDefault="004E2046" w:rsidP="0076639F">
            <w:pPr>
              <w:pStyle w:val="TAC"/>
            </w:pPr>
          </w:p>
        </w:tc>
      </w:tr>
      <w:tr w:rsidR="004E2046" w:rsidRPr="00571A4A" w14:paraId="44769B38" w14:textId="77777777" w:rsidTr="0076639F">
        <w:trPr>
          <w:trHeight w:val="54"/>
        </w:trPr>
        <w:tc>
          <w:tcPr>
            <w:tcW w:w="1993" w:type="dxa"/>
            <w:tcBorders>
              <w:top w:val="nil"/>
              <w:left w:val="single" w:sz="4" w:space="0" w:color="auto"/>
              <w:bottom w:val="nil"/>
              <w:right w:val="single" w:sz="4" w:space="0" w:color="auto"/>
            </w:tcBorders>
            <w:vAlign w:val="center"/>
          </w:tcPr>
          <w:p w14:paraId="2F84FB3B"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1BA6D197"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C34872" w14:textId="77777777" w:rsidR="004E2046" w:rsidRPr="00571A4A" w:rsidRDefault="004E2046" w:rsidP="0076639F">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3BF3F45" w14:textId="77777777" w:rsidR="004E2046" w:rsidRPr="00571A4A" w:rsidRDefault="004E2046" w:rsidP="0076639F">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AEAE539"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068AD87" w14:textId="77777777" w:rsidR="004E2046" w:rsidRPr="00571A4A" w:rsidRDefault="004E2046" w:rsidP="0076639F">
            <w:pPr>
              <w:pStyle w:val="TAC"/>
              <w:rPr>
                <w:rFonts w:cs="Arial"/>
                <w:bCs/>
                <w:lang w:eastAsia="ja-JP"/>
              </w:rPr>
            </w:pPr>
            <w:r w:rsidRPr="00571A4A">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4AD5C426"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5D2B0D0" w14:textId="77777777" w:rsidR="004E2046" w:rsidRPr="00571A4A" w:rsidRDefault="004E2046" w:rsidP="0076639F">
            <w:pPr>
              <w:pStyle w:val="TAC"/>
              <w:rPr>
                <w:rFonts w:cs="Arial"/>
                <w:bCs/>
                <w:lang w:eastAsia="ja-JP"/>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ED5D69A" w14:textId="77777777" w:rsidR="004E2046" w:rsidRPr="00571A4A" w:rsidRDefault="004E2046" w:rsidP="0076639F">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C96D73E" w14:textId="77777777" w:rsidR="004E2046" w:rsidRPr="00571A4A" w:rsidRDefault="004E2046" w:rsidP="0076639F">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1CC44C1" w14:textId="77777777" w:rsidR="004E2046" w:rsidRPr="00571A4A" w:rsidRDefault="004E2046" w:rsidP="0076639F">
            <w:pPr>
              <w:pStyle w:val="TAC"/>
            </w:pPr>
          </w:p>
        </w:tc>
      </w:tr>
      <w:tr w:rsidR="004E2046" w:rsidRPr="00571A4A" w14:paraId="2C8B591B"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152D9DF8"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1211F8C8"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681C149" w14:textId="77777777" w:rsidR="004E2046" w:rsidRPr="00571A4A" w:rsidRDefault="004E2046" w:rsidP="0076639F">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AE0E2F0" w14:textId="77777777" w:rsidR="004E2046" w:rsidRPr="00571A4A" w:rsidRDefault="004E2046" w:rsidP="0076639F">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6EEDBA"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AA2B890" w14:textId="77777777" w:rsidR="004E2046" w:rsidRPr="00571A4A" w:rsidRDefault="004E2046" w:rsidP="0076639F">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F8F246F"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1759209" w14:textId="77777777" w:rsidR="004E2046" w:rsidRPr="00571A4A" w:rsidRDefault="004E2046" w:rsidP="0076639F">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67049B2" w14:textId="77777777" w:rsidR="004E2046" w:rsidRPr="00571A4A" w:rsidRDefault="004E2046" w:rsidP="0076639F">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CC81731" w14:textId="77777777" w:rsidR="004E2046" w:rsidRPr="00571A4A" w:rsidRDefault="004E2046" w:rsidP="0076639F">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32E915D" w14:textId="77777777" w:rsidR="004E2046" w:rsidRPr="00571A4A" w:rsidRDefault="004E2046" w:rsidP="0076639F">
            <w:pPr>
              <w:pStyle w:val="TAC"/>
            </w:pPr>
          </w:p>
        </w:tc>
      </w:tr>
      <w:tr w:rsidR="004E2046" w:rsidRPr="00571A4A" w14:paraId="185745D7" w14:textId="77777777" w:rsidTr="0076639F">
        <w:trPr>
          <w:trHeight w:val="54"/>
        </w:trPr>
        <w:tc>
          <w:tcPr>
            <w:tcW w:w="1993" w:type="dxa"/>
            <w:tcBorders>
              <w:top w:val="single" w:sz="4" w:space="0" w:color="auto"/>
              <w:bottom w:val="nil"/>
              <w:right w:val="single" w:sz="4" w:space="0" w:color="auto"/>
            </w:tcBorders>
            <w:vAlign w:val="center"/>
          </w:tcPr>
          <w:p w14:paraId="78E61CC0" w14:textId="77777777" w:rsidR="004E2046" w:rsidRPr="00571A4A" w:rsidRDefault="004E2046" w:rsidP="0076639F">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2EE9EE95" w14:textId="77777777" w:rsidR="004E2046" w:rsidRPr="00571A4A" w:rsidRDefault="004E2046" w:rsidP="0076639F">
            <w:pPr>
              <w:pStyle w:val="TAC"/>
            </w:pPr>
            <w:r w:rsidRPr="00571A4A">
              <w:rPr>
                <w:rFonts w:cs="Arial"/>
                <w:szCs w:val="18"/>
              </w:rPr>
              <w:t>1</w:t>
            </w:r>
          </w:p>
        </w:tc>
        <w:tc>
          <w:tcPr>
            <w:tcW w:w="1000" w:type="dxa"/>
            <w:tcBorders>
              <w:left w:val="single" w:sz="4" w:space="0" w:color="auto"/>
            </w:tcBorders>
          </w:tcPr>
          <w:p w14:paraId="5F729548" w14:textId="77777777" w:rsidR="004E2046" w:rsidRPr="00571A4A" w:rsidRDefault="004E2046" w:rsidP="0076639F">
            <w:pPr>
              <w:pStyle w:val="TAC"/>
            </w:pPr>
            <w:r w:rsidRPr="00571A4A">
              <w:rPr>
                <w:lang w:eastAsia="zh-TW"/>
              </w:rPr>
              <w:t>66</w:t>
            </w:r>
          </w:p>
        </w:tc>
        <w:tc>
          <w:tcPr>
            <w:tcW w:w="861" w:type="dxa"/>
            <w:noWrap/>
            <w:vAlign w:val="center"/>
          </w:tcPr>
          <w:p w14:paraId="49D5CC1D" w14:textId="77777777" w:rsidR="004E2046" w:rsidRPr="00571A4A" w:rsidRDefault="004E2046" w:rsidP="0076639F">
            <w:pPr>
              <w:pStyle w:val="TAC"/>
            </w:pPr>
            <w:r w:rsidRPr="00571A4A">
              <w:rPr>
                <w:rFonts w:cs="Arial"/>
                <w:szCs w:val="18"/>
              </w:rPr>
              <w:t>N/A</w:t>
            </w:r>
          </w:p>
        </w:tc>
        <w:tc>
          <w:tcPr>
            <w:tcW w:w="1139" w:type="dxa"/>
            <w:noWrap/>
            <w:vAlign w:val="center"/>
          </w:tcPr>
          <w:p w14:paraId="2A045006" w14:textId="77777777" w:rsidR="004E2046" w:rsidRPr="00571A4A" w:rsidRDefault="004E2046" w:rsidP="0076639F">
            <w:pPr>
              <w:pStyle w:val="TAC"/>
            </w:pPr>
            <w:r w:rsidRPr="00571A4A">
              <w:rPr>
                <w:rFonts w:cs="Arial"/>
                <w:szCs w:val="18"/>
              </w:rPr>
              <w:t>REFSENS</w:t>
            </w:r>
          </w:p>
        </w:tc>
        <w:tc>
          <w:tcPr>
            <w:tcW w:w="1136" w:type="dxa"/>
            <w:noWrap/>
            <w:vAlign w:val="center"/>
          </w:tcPr>
          <w:p w14:paraId="027EC7B5" w14:textId="77777777" w:rsidR="004E2046" w:rsidRPr="00571A4A" w:rsidRDefault="004E2046" w:rsidP="0076639F">
            <w:pPr>
              <w:pStyle w:val="TAC"/>
            </w:pPr>
            <w:r w:rsidRPr="00571A4A">
              <w:rPr>
                <w:rFonts w:cs="Arial"/>
                <w:szCs w:val="18"/>
              </w:rPr>
              <w:t>-</w:t>
            </w:r>
          </w:p>
        </w:tc>
        <w:tc>
          <w:tcPr>
            <w:tcW w:w="858" w:type="dxa"/>
            <w:noWrap/>
            <w:vAlign w:val="center"/>
          </w:tcPr>
          <w:p w14:paraId="54C00FD8" w14:textId="77777777" w:rsidR="004E2046" w:rsidRPr="00571A4A" w:rsidRDefault="004E2046" w:rsidP="0076639F">
            <w:pPr>
              <w:pStyle w:val="TAC"/>
            </w:pPr>
            <w:r w:rsidRPr="00571A4A">
              <w:rPr>
                <w:lang w:eastAsia="zh-CN"/>
              </w:rPr>
              <w:t>-</w:t>
            </w:r>
          </w:p>
        </w:tc>
        <w:tc>
          <w:tcPr>
            <w:tcW w:w="862" w:type="dxa"/>
            <w:vAlign w:val="center"/>
          </w:tcPr>
          <w:p w14:paraId="672CA7F0" w14:textId="77777777" w:rsidR="004E2046" w:rsidRPr="00571A4A" w:rsidRDefault="004E2046" w:rsidP="0076639F">
            <w:pPr>
              <w:pStyle w:val="TAC"/>
            </w:pPr>
            <w:r w:rsidRPr="00571A4A">
              <w:rPr>
                <w:lang w:eastAsia="zh-CN"/>
              </w:rPr>
              <w:t>-</w:t>
            </w:r>
          </w:p>
        </w:tc>
        <w:tc>
          <w:tcPr>
            <w:tcW w:w="1002" w:type="dxa"/>
            <w:vAlign w:val="center"/>
          </w:tcPr>
          <w:p w14:paraId="37338432" w14:textId="77777777" w:rsidR="004E2046" w:rsidRPr="00571A4A" w:rsidRDefault="004E2046" w:rsidP="0076639F">
            <w:pPr>
              <w:pStyle w:val="TAC"/>
            </w:pPr>
            <w:r w:rsidRPr="00571A4A">
              <w:rPr>
                <w:lang w:eastAsia="zh-CN"/>
              </w:rPr>
              <w:t>FDD</w:t>
            </w:r>
          </w:p>
        </w:tc>
        <w:tc>
          <w:tcPr>
            <w:tcW w:w="716" w:type="dxa"/>
          </w:tcPr>
          <w:p w14:paraId="4E633C1E" w14:textId="77777777" w:rsidR="004E2046" w:rsidRPr="00571A4A" w:rsidRDefault="004E2046" w:rsidP="0076639F">
            <w:pPr>
              <w:pStyle w:val="TAC"/>
            </w:pPr>
            <w:r w:rsidRPr="00571A4A">
              <w:rPr>
                <w:kern w:val="2"/>
                <w:szCs w:val="24"/>
                <w:lang w:eastAsia="zh-CN"/>
              </w:rPr>
              <w:t>N/A</w:t>
            </w:r>
          </w:p>
        </w:tc>
        <w:tc>
          <w:tcPr>
            <w:tcW w:w="850" w:type="dxa"/>
          </w:tcPr>
          <w:p w14:paraId="50062F74" w14:textId="77777777" w:rsidR="004E2046" w:rsidRPr="00571A4A" w:rsidRDefault="004E2046" w:rsidP="0076639F">
            <w:pPr>
              <w:pStyle w:val="TAC"/>
            </w:pPr>
          </w:p>
        </w:tc>
      </w:tr>
      <w:tr w:rsidR="004E2046" w:rsidRPr="00571A4A" w14:paraId="7BBE8DA2" w14:textId="77777777" w:rsidTr="0076639F">
        <w:trPr>
          <w:trHeight w:val="54"/>
        </w:trPr>
        <w:tc>
          <w:tcPr>
            <w:tcW w:w="1993" w:type="dxa"/>
            <w:tcBorders>
              <w:top w:val="nil"/>
              <w:left w:val="single" w:sz="4" w:space="0" w:color="auto"/>
              <w:bottom w:val="nil"/>
              <w:right w:val="single" w:sz="4" w:space="0" w:color="auto"/>
            </w:tcBorders>
            <w:vAlign w:val="center"/>
          </w:tcPr>
          <w:p w14:paraId="671F14A2" w14:textId="77777777" w:rsidR="004E2046" w:rsidRPr="00571A4A" w:rsidRDefault="004E2046" w:rsidP="0076639F">
            <w:pPr>
              <w:keepNext/>
              <w:keepLines/>
              <w:spacing w:after="0"/>
              <w:jc w:val="center"/>
            </w:pPr>
            <w:r w:rsidRPr="00571A4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2E67684A" w14:textId="77777777" w:rsidR="004E2046" w:rsidRPr="00571A4A" w:rsidRDefault="004E2046" w:rsidP="0076639F">
            <w:pPr>
              <w:pStyle w:val="TAC"/>
            </w:pPr>
          </w:p>
        </w:tc>
        <w:tc>
          <w:tcPr>
            <w:tcW w:w="1000" w:type="dxa"/>
            <w:tcBorders>
              <w:left w:val="single" w:sz="4" w:space="0" w:color="auto"/>
            </w:tcBorders>
          </w:tcPr>
          <w:p w14:paraId="5018A5C4" w14:textId="77777777" w:rsidR="004E2046" w:rsidRPr="00571A4A" w:rsidRDefault="004E2046" w:rsidP="0076639F">
            <w:pPr>
              <w:pStyle w:val="TAC"/>
            </w:pPr>
            <w:r w:rsidRPr="00571A4A">
              <w:rPr>
                <w:lang w:eastAsia="zh-TW"/>
              </w:rPr>
              <w:t>n2</w:t>
            </w:r>
          </w:p>
        </w:tc>
        <w:tc>
          <w:tcPr>
            <w:tcW w:w="861" w:type="dxa"/>
            <w:noWrap/>
            <w:vAlign w:val="center"/>
          </w:tcPr>
          <w:p w14:paraId="5C9C2399" w14:textId="77777777" w:rsidR="004E2046" w:rsidRPr="00571A4A" w:rsidRDefault="004E2046" w:rsidP="0076639F">
            <w:pPr>
              <w:pStyle w:val="TAC"/>
            </w:pPr>
            <w:r w:rsidRPr="00571A4A">
              <w:rPr>
                <w:rFonts w:cs="Arial"/>
                <w:szCs w:val="18"/>
              </w:rPr>
              <w:t>15</w:t>
            </w:r>
          </w:p>
        </w:tc>
        <w:tc>
          <w:tcPr>
            <w:tcW w:w="1139" w:type="dxa"/>
            <w:noWrap/>
            <w:vAlign w:val="center"/>
          </w:tcPr>
          <w:p w14:paraId="6D0E84CA" w14:textId="77777777" w:rsidR="004E2046" w:rsidRPr="00571A4A" w:rsidRDefault="004E2046" w:rsidP="0076639F">
            <w:pPr>
              <w:pStyle w:val="TAC"/>
            </w:pPr>
            <w:r w:rsidRPr="00571A4A">
              <w:t>-60.4+TT</w:t>
            </w:r>
          </w:p>
        </w:tc>
        <w:tc>
          <w:tcPr>
            <w:tcW w:w="1136" w:type="dxa"/>
            <w:noWrap/>
            <w:vAlign w:val="center"/>
          </w:tcPr>
          <w:p w14:paraId="61091BE9" w14:textId="77777777" w:rsidR="004E2046" w:rsidRPr="00571A4A" w:rsidRDefault="004E2046" w:rsidP="0076639F">
            <w:pPr>
              <w:pStyle w:val="TAC"/>
            </w:pPr>
            <w:r w:rsidRPr="00571A4A">
              <w:rPr>
                <w:rFonts w:cs="Arial"/>
                <w:szCs w:val="18"/>
              </w:rPr>
              <w:t>-</w:t>
            </w:r>
          </w:p>
        </w:tc>
        <w:tc>
          <w:tcPr>
            <w:tcW w:w="858" w:type="dxa"/>
            <w:noWrap/>
            <w:vAlign w:val="center"/>
          </w:tcPr>
          <w:p w14:paraId="3580B474" w14:textId="77777777" w:rsidR="004E2046" w:rsidRPr="00571A4A" w:rsidRDefault="004E2046" w:rsidP="0076639F">
            <w:pPr>
              <w:pStyle w:val="TAC"/>
            </w:pPr>
            <w:r w:rsidRPr="00571A4A">
              <w:rPr>
                <w:lang w:eastAsia="zh-CN"/>
              </w:rPr>
              <w:t>-</w:t>
            </w:r>
          </w:p>
        </w:tc>
        <w:tc>
          <w:tcPr>
            <w:tcW w:w="862" w:type="dxa"/>
            <w:vAlign w:val="center"/>
          </w:tcPr>
          <w:p w14:paraId="259794D1" w14:textId="77777777" w:rsidR="004E2046" w:rsidRPr="00571A4A" w:rsidRDefault="004E2046" w:rsidP="0076639F">
            <w:pPr>
              <w:pStyle w:val="TAC"/>
            </w:pPr>
            <w:r w:rsidRPr="00571A4A">
              <w:rPr>
                <w:lang w:eastAsia="zh-CN"/>
              </w:rPr>
              <w:t>-</w:t>
            </w:r>
          </w:p>
        </w:tc>
        <w:tc>
          <w:tcPr>
            <w:tcW w:w="1002" w:type="dxa"/>
            <w:vAlign w:val="center"/>
          </w:tcPr>
          <w:p w14:paraId="4334E520" w14:textId="77777777" w:rsidR="004E2046" w:rsidRPr="00571A4A" w:rsidRDefault="004E2046" w:rsidP="0076639F">
            <w:pPr>
              <w:pStyle w:val="TAC"/>
            </w:pPr>
            <w:r w:rsidRPr="00571A4A">
              <w:rPr>
                <w:lang w:eastAsia="zh-CN"/>
              </w:rPr>
              <w:t>FDD</w:t>
            </w:r>
          </w:p>
        </w:tc>
        <w:tc>
          <w:tcPr>
            <w:tcW w:w="716" w:type="dxa"/>
          </w:tcPr>
          <w:p w14:paraId="5F46D63D" w14:textId="77777777" w:rsidR="004E2046" w:rsidRPr="00571A4A" w:rsidRDefault="004E2046" w:rsidP="0076639F">
            <w:pPr>
              <w:pStyle w:val="TAC"/>
            </w:pPr>
            <w:r w:rsidRPr="00571A4A">
              <w:rPr>
                <w:rFonts w:eastAsia="Malgun Gothic"/>
                <w:kern w:val="2"/>
                <w:szCs w:val="24"/>
                <w:lang w:eastAsia="ko-KR"/>
              </w:rPr>
              <w:t>IMD2</w:t>
            </w:r>
          </w:p>
        </w:tc>
        <w:tc>
          <w:tcPr>
            <w:tcW w:w="850" w:type="dxa"/>
          </w:tcPr>
          <w:p w14:paraId="3B95C54A" w14:textId="77777777" w:rsidR="004E2046" w:rsidRPr="00571A4A" w:rsidRDefault="004E2046" w:rsidP="0076639F">
            <w:pPr>
              <w:pStyle w:val="TAC"/>
            </w:pPr>
          </w:p>
        </w:tc>
      </w:tr>
      <w:tr w:rsidR="004E2046" w:rsidRPr="00571A4A" w14:paraId="0A3C9B5B"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584C7351" w14:textId="77777777" w:rsidR="004E2046" w:rsidRPr="00571A4A" w:rsidRDefault="004E2046" w:rsidP="0076639F">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07F0C0D2" w14:textId="77777777" w:rsidR="004E2046" w:rsidRPr="00571A4A" w:rsidRDefault="004E2046" w:rsidP="0076639F">
            <w:pPr>
              <w:pStyle w:val="TAC"/>
            </w:pPr>
          </w:p>
        </w:tc>
        <w:tc>
          <w:tcPr>
            <w:tcW w:w="1000" w:type="dxa"/>
            <w:tcBorders>
              <w:left w:val="single" w:sz="4" w:space="0" w:color="auto"/>
            </w:tcBorders>
          </w:tcPr>
          <w:p w14:paraId="3A21FC53" w14:textId="77777777" w:rsidR="004E2046" w:rsidRPr="00571A4A" w:rsidRDefault="004E2046" w:rsidP="0076639F">
            <w:pPr>
              <w:pStyle w:val="TAC"/>
            </w:pPr>
            <w:r w:rsidRPr="00571A4A">
              <w:rPr>
                <w:lang w:eastAsia="zh-TW"/>
              </w:rPr>
              <w:t>n77</w:t>
            </w:r>
          </w:p>
        </w:tc>
        <w:tc>
          <w:tcPr>
            <w:tcW w:w="861" w:type="dxa"/>
            <w:noWrap/>
            <w:vAlign w:val="center"/>
          </w:tcPr>
          <w:p w14:paraId="44D9D34B" w14:textId="77777777" w:rsidR="004E2046" w:rsidRPr="00571A4A" w:rsidRDefault="004E2046" w:rsidP="0076639F">
            <w:pPr>
              <w:pStyle w:val="TAC"/>
            </w:pPr>
            <w:r w:rsidRPr="00571A4A">
              <w:rPr>
                <w:rFonts w:cs="Arial"/>
                <w:szCs w:val="18"/>
              </w:rPr>
              <w:t>15</w:t>
            </w:r>
          </w:p>
        </w:tc>
        <w:tc>
          <w:tcPr>
            <w:tcW w:w="1139" w:type="dxa"/>
            <w:noWrap/>
            <w:vAlign w:val="center"/>
          </w:tcPr>
          <w:p w14:paraId="738BC799" w14:textId="77777777" w:rsidR="004E2046" w:rsidRPr="00571A4A" w:rsidRDefault="004E2046" w:rsidP="0076639F">
            <w:pPr>
              <w:pStyle w:val="TAC"/>
            </w:pPr>
            <w:r w:rsidRPr="00571A4A">
              <w:rPr>
                <w:rFonts w:cs="Arial"/>
                <w:szCs w:val="18"/>
              </w:rPr>
              <w:t>-</w:t>
            </w:r>
          </w:p>
        </w:tc>
        <w:tc>
          <w:tcPr>
            <w:tcW w:w="1136" w:type="dxa"/>
            <w:noWrap/>
            <w:vAlign w:val="center"/>
          </w:tcPr>
          <w:p w14:paraId="5475333D" w14:textId="77777777" w:rsidR="004E2046" w:rsidRPr="00571A4A" w:rsidRDefault="004E2046" w:rsidP="0076639F">
            <w:pPr>
              <w:pStyle w:val="TAC"/>
            </w:pPr>
            <w:r w:rsidRPr="00571A4A">
              <w:t>REFSENS</w:t>
            </w:r>
          </w:p>
        </w:tc>
        <w:tc>
          <w:tcPr>
            <w:tcW w:w="858" w:type="dxa"/>
            <w:noWrap/>
            <w:vAlign w:val="center"/>
          </w:tcPr>
          <w:p w14:paraId="2F3B9256" w14:textId="77777777" w:rsidR="004E2046" w:rsidRPr="00571A4A" w:rsidRDefault="004E2046" w:rsidP="0076639F">
            <w:pPr>
              <w:pStyle w:val="TAC"/>
            </w:pPr>
            <w:r w:rsidRPr="00571A4A">
              <w:rPr>
                <w:lang w:eastAsia="zh-CN"/>
              </w:rPr>
              <w:t>-</w:t>
            </w:r>
          </w:p>
        </w:tc>
        <w:tc>
          <w:tcPr>
            <w:tcW w:w="862" w:type="dxa"/>
            <w:vAlign w:val="center"/>
          </w:tcPr>
          <w:p w14:paraId="1B69CBA8" w14:textId="77777777" w:rsidR="004E2046" w:rsidRPr="00571A4A" w:rsidRDefault="004E2046" w:rsidP="0076639F">
            <w:pPr>
              <w:pStyle w:val="TAC"/>
            </w:pPr>
            <w:r w:rsidRPr="00571A4A">
              <w:rPr>
                <w:lang w:eastAsia="zh-CN"/>
              </w:rPr>
              <w:t>-</w:t>
            </w:r>
          </w:p>
        </w:tc>
        <w:tc>
          <w:tcPr>
            <w:tcW w:w="1002" w:type="dxa"/>
            <w:vAlign w:val="center"/>
          </w:tcPr>
          <w:p w14:paraId="44B69A69" w14:textId="77777777" w:rsidR="004E2046" w:rsidRPr="00571A4A" w:rsidRDefault="004E2046" w:rsidP="0076639F">
            <w:pPr>
              <w:pStyle w:val="TAC"/>
            </w:pPr>
            <w:r w:rsidRPr="00571A4A">
              <w:rPr>
                <w:lang w:eastAsia="zh-CN"/>
              </w:rPr>
              <w:t>TDD</w:t>
            </w:r>
          </w:p>
        </w:tc>
        <w:tc>
          <w:tcPr>
            <w:tcW w:w="716" w:type="dxa"/>
          </w:tcPr>
          <w:p w14:paraId="2C4E98B2" w14:textId="77777777" w:rsidR="004E2046" w:rsidRPr="00571A4A" w:rsidRDefault="004E2046" w:rsidP="0076639F">
            <w:pPr>
              <w:pStyle w:val="TAC"/>
            </w:pPr>
            <w:r w:rsidRPr="00571A4A">
              <w:rPr>
                <w:rFonts w:eastAsia="Malgun Gothic"/>
                <w:kern w:val="2"/>
                <w:szCs w:val="24"/>
                <w:lang w:eastAsia="ko-KR"/>
              </w:rPr>
              <w:t>N/A</w:t>
            </w:r>
          </w:p>
        </w:tc>
        <w:tc>
          <w:tcPr>
            <w:tcW w:w="850" w:type="dxa"/>
          </w:tcPr>
          <w:p w14:paraId="5E44A361" w14:textId="77777777" w:rsidR="004E2046" w:rsidRPr="00571A4A" w:rsidRDefault="004E2046" w:rsidP="0076639F">
            <w:pPr>
              <w:pStyle w:val="TAC"/>
            </w:pPr>
          </w:p>
        </w:tc>
      </w:tr>
      <w:tr w:rsidR="004E2046" w:rsidRPr="00571A4A" w14:paraId="1E8258B0" w14:textId="77777777" w:rsidTr="0076639F">
        <w:trPr>
          <w:trHeight w:val="22"/>
        </w:trPr>
        <w:tc>
          <w:tcPr>
            <w:tcW w:w="11133" w:type="dxa"/>
            <w:gridSpan w:val="11"/>
          </w:tcPr>
          <w:p w14:paraId="5220A0BD" w14:textId="77777777" w:rsidR="004E2046" w:rsidRPr="00571A4A" w:rsidRDefault="004E2046" w:rsidP="0076639F">
            <w:pPr>
              <w:pStyle w:val="TAN"/>
            </w:pPr>
            <w:r w:rsidRPr="00571A4A">
              <w:t>NOTE 1:</w:t>
            </w:r>
            <w:r w:rsidRPr="00571A4A">
              <w:tab/>
            </w:r>
            <w:r w:rsidRPr="00571A4A">
              <w:rPr>
                <w:lang w:eastAsia="ko-KR"/>
              </w:rPr>
              <w:t xml:space="preserve">E-UTRA carrier shall be set to </w:t>
            </w:r>
            <w:proofErr w:type="gramStart"/>
            <w:r w:rsidRPr="00571A4A">
              <w:rPr>
                <w:lang w:eastAsia="ko-KR"/>
              </w:rPr>
              <w:t>min(</w:t>
            </w:r>
            <w:proofErr w:type="gramEnd"/>
            <w:r w:rsidRPr="00571A4A">
              <w:rPr>
                <w:lang w:eastAsia="ko-KR"/>
              </w:rPr>
              <w:t xml:space="preserve">+23 </w:t>
            </w:r>
            <w:proofErr w:type="spellStart"/>
            <w:r w:rsidRPr="00571A4A">
              <w:rPr>
                <w:lang w:eastAsia="ko-KR"/>
              </w:rPr>
              <w:t>dBm</w:t>
            </w:r>
            <w:proofErr w:type="spellEnd"/>
            <w:r w:rsidRPr="00571A4A">
              <w:rPr>
                <w:lang w:eastAsia="ko-KR"/>
              </w:rPr>
              <w:t>,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min(+23 </w:t>
            </w:r>
            <w:proofErr w:type="spellStart"/>
            <w:r w:rsidRPr="00571A4A">
              <w:rPr>
                <w:lang w:eastAsia="ko-KR"/>
              </w:rPr>
              <w:t>dBm</w:t>
            </w:r>
            <w:proofErr w:type="spellEnd"/>
            <w:r w:rsidRPr="00571A4A">
              <w:rPr>
                <w:lang w:eastAsia="ko-KR"/>
              </w:rPr>
              <w:t xml:space="preserve">,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48C352B8" w14:textId="77777777" w:rsidR="004E2046" w:rsidRPr="00571A4A" w:rsidRDefault="004E2046" w:rsidP="0076639F">
            <w:pPr>
              <w:pStyle w:val="TAN"/>
            </w:pPr>
            <w:r w:rsidRPr="00571A4A">
              <w:t>NOTE 2:</w:t>
            </w:r>
            <w:r w:rsidRPr="00571A4A">
              <w:tab/>
              <w:t>RB</w:t>
            </w:r>
            <w:r w:rsidRPr="00571A4A">
              <w:rPr>
                <w:vertAlign w:val="subscript"/>
              </w:rPr>
              <w:t>START</w:t>
            </w:r>
            <w:r w:rsidRPr="00571A4A">
              <w:t xml:space="preserve"> = 0</w:t>
            </w:r>
          </w:p>
          <w:p w14:paraId="08493171" w14:textId="77777777" w:rsidR="004E2046" w:rsidRPr="00571A4A" w:rsidRDefault="004E2046" w:rsidP="0076639F">
            <w:pPr>
              <w:pStyle w:val="TAN"/>
            </w:pPr>
            <w:r w:rsidRPr="00571A4A">
              <w:t>NOTE 3:</w:t>
            </w:r>
            <w:r w:rsidRPr="00571A4A">
              <w:tab/>
              <w:t>This band is subject to IMD5 also which MSD is not specified.</w:t>
            </w:r>
          </w:p>
          <w:p w14:paraId="7AFA724C" w14:textId="77777777" w:rsidR="004E2046" w:rsidRPr="00571A4A" w:rsidRDefault="004E2046" w:rsidP="0076639F">
            <w:pPr>
              <w:pStyle w:val="TAN"/>
            </w:pPr>
            <w:r w:rsidRPr="00571A4A">
              <w:t>NOTE 4:</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4FFBAED" w14:textId="77777777" w:rsidR="004E2046" w:rsidRPr="00571A4A" w:rsidRDefault="004E2046" w:rsidP="0076639F">
            <w:pPr>
              <w:pStyle w:val="TAN"/>
            </w:pPr>
            <w:r w:rsidRPr="00571A4A">
              <w:t>NOTE 5:</w:t>
            </w:r>
            <w:r w:rsidRPr="00571A4A">
              <w:tab/>
              <w:t>For UEs only indicating support of Single UL, this requirement is verified with non-simultaneous uplink transmissions on the E-UTRA and NR CGs.</w:t>
            </w:r>
          </w:p>
          <w:p w14:paraId="11B316E7" w14:textId="32DD1D7A" w:rsidR="004E2046" w:rsidRPr="00571A4A" w:rsidRDefault="004E2046" w:rsidP="002942EB">
            <w:pPr>
              <w:pStyle w:val="TAN"/>
            </w:pPr>
            <w:r w:rsidRPr="00571A4A">
              <w:t>NOTE 6:</w:t>
            </w:r>
            <w:r w:rsidRPr="00571A4A">
              <w:tab/>
            </w:r>
            <w:del w:id="62" w:author="ZTE-Ma Zhifeng" w:date="2025-11-02T17:41:00Z">
              <w:r w:rsidRPr="00571A4A" w:rsidDel="0043180B">
                <w:delText xml:space="preserve">TT is the same as defined in </w:delText>
              </w:r>
            </w:del>
            <w:del w:id="63" w:author="ZTE-Ma Zhifeng" w:date="2025-11-02T18:23:00Z">
              <w:r w:rsidRPr="00571A4A" w:rsidDel="002942EB">
                <w:delText>Table 7.3B.2.3.5-1a</w:delText>
              </w:r>
            </w:del>
            <w:ins w:id="64" w:author="ZTE-Ma Zhifeng" w:date="2025-11-02T17:41:00Z">
              <w:r w:rsidR="0043180B">
                <w:t>void</w:t>
              </w:r>
            </w:ins>
            <w:r w:rsidRPr="00571A4A">
              <w:t>.</w:t>
            </w:r>
          </w:p>
        </w:tc>
      </w:tr>
    </w:tbl>
    <w:p w14:paraId="09911755" w14:textId="77777777" w:rsidR="004E2046" w:rsidRPr="00571A4A" w:rsidRDefault="004E2046" w:rsidP="004E2046"/>
    <w:p w14:paraId="1E38BE9F" w14:textId="77777777" w:rsidR="004E2046" w:rsidRPr="00571A4A" w:rsidRDefault="004E2046" w:rsidP="004E2046">
      <w:pPr>
        <w:pStyle w:val="TH"/>
      </w:pPr>
      <w:bookmarkStart w:id="65" w:name="_CRTable7_3B_2_3_1_1_52"/>
      <w:r w:rsidRPr="00571A4A">
        <w:t xml:space="preserve">Table </w:t>
      </w:r>
      <w:bookmarkEnd w:id="65"/>
      <w:r w:rsidRPr="00571A4A">
        <w:t xml:space="preserve">7.3B.2.3_1.1.5-2: Reference sensitivity exceptions for </w:t>
      </w:r>
      <w:proofErr w:type="spellStart"/>
      <w:r w:rsidRPr="00571A4A">
        <w:t>Scell</w:t>
      </w:r>
      <w:proofErr w:type="spellEnd"/>
      <w:r w:rsidRPr="00571A4A">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4E2046" w:rsidRPr="00571A4A" w14:paraId="0B4E782B" w14:textId="77777777" w:rsidTr="0076639F">
        <w:trPr>
          <w:trHeight w:val="231"/>
          <w:tblHeader/>
          <w:jc w:val="center"/>
        </w:trPr>
        <w:tc>
          <w:tcPr>
            <w:tcW w:w="1809" w:type="dxa"/>
            <w:tcBorders>
              <w:bottom w:val="single" w:sz="4" w:space="0" w:color="auto"/>
            </w:tcBorders>
            <w:vAlign w:val="center"/>
          </w:tcPr>
          <w:p w14:paraId="01F589B8" w14:textId="77777777" w:rsidR="004E2046" w:rsidRPr="00571A4A" w:rsidRDefault="004E2046" w:rsidP="0076639F">
            <w:pPr>
              <w:pStyle w:val="TAH"/>
            </w:pPr>
            <w:r w:rsidRPr="00571A4A">
              <w:t>EN-DC Configuration</w:t>
            </w:r>
          </w:p>
        </w:tc>
        <w:tc>
          <w:tcPr>
            <w:tcW w:w="1044" w:type="dxa"/>
            <w:tcBorders>
              <w:bottom w:val="single" w:sz="4" w:space="0" w:color="auto"/>
            </w:tcBorders>
            <w:vAlign w:val="center"/>
          </w:tcPr>
          <w:p w14:paraId="43B114E9" w14:textId="77777777" w:rsidR="004E2046" w:rsidRPr="00571A4A" w:rsidRDefault="004E2046" w:rsidP="0076639F">
            <w:pPr>
              <w:pStyle w:val="TAH"/>
            </w:pPr>
            <w:r w:rsidRPr="00571A4A">
              <w:t>EUTRA/ NR band</w:t>
            </w:r>
          </w:p>
        </w:tc>
        <w:tc>
          <w:tcPr>
            <w:tcW w:w="941" w:type="dxa"/>
            <w:tcBorders>
              <w:bottom w:val="single" w:sz="4" w:space="0" w:color="auto"/>
            </w:tcBorders>
            <w:vAlign w:val="center"/>
          </w:tcPr>
          <w:p w14:paraId="7B7C09E8" w14:textId="77777777" w:rsidR="004E2046" w:rsidRPr="00571A4A" w:rsidRDefault="004E2046" w:rsidP="0076639F">
            <w:pPr>
              <w:pStyle w:val="TAH"/>
            </w:pPr>
            <w:r w:rsidRPr="00571A4A">
              <w:t xml:space="preserve">SCS </w:t>
            </w:r>
            <w:r w:rsidRPr="00571A4A">
              <w:br/>
              <w:t>(kHz)</w:t>
            </w:r>
          </w:p>
        </w:tc>
        <w:tc>
          <w:tcPr>
            <w:tcW w:w="850" w:type="dxa"/>
            <w:tcBorders>
              <w:bottom w:val="single" w:sz="4" w:space="0" w:color="auto"/>
            </w:tcBorders>
            <w:vAlign w:val="center"/>
          </w:tcPr>
          <w:p w14:paraId="60950343" w14:textId="77777777" w:rsidR="004E2046" w:rsidRPr="00571A4A" w:rsidRDefault="004E2046" w:rsidP="0076639F">
            <w:pPr>
              <w:pStyle w:val="TAH"/>
            </w:pPr>
            <w:r w:rsidRPr="00571A4A">
              <w:t xml:space="preserve">5 MHz </w:t>
            </w:r>
            <w:r w:rsidRPr="00571A4A">
              <w:br/>
              <w:t>(</w:t>
            </w:r>
            <w:proofErr w:type="spellStart"/>
            <w:r w:rsidRPr="00571A4A">
              <w:t>dBm</w:t>
            </w:r>
            <w:proofErr w:type="spellEnd"/>
            <w:r w:rsidRPr="00571A4A">
              <w:t>)</w:t>
            </w:r>
          </w:p>
        </w:tc>
        <w:tc>
          <w:tcPr>
            <w:tcW w:w="851" w:type="dxa"/>
            <w:tcBorders>
              <w:bottom w:val="single" w:sz="4" w:space="0" w:color="auto"/>
            </w:tcBorders>
            <w:vAlign w:val="center"/>
          </w:tcPr>
          <w:p w14:paraId="4FAB1674" w14:textId="77777777" w:rsidR="004E2046" w:rsidRPr="00571A4A" w:rsidRDefault="004E2046" w:rsidP="0076639F">
            <w:pPr>
              <w:pStyle w:val="TAH"/>
            </w:pPr>
            <w:r w:rsidRPr="00571A4A">
              <w:t xml:space="preserve">10 MHz </w:t>
            </w:r>
            <w:r w:rsidRPr="00571A4A">
              <w:br/>
              <w:t>(</w:t>
            </w:r>
            <w:proofErr w:type="spellStart"/>
            <w:r w:rsidRPr="00571A4A">
              <w:t>dBm</w:t>
            </w:r>
            <w:proofErr w:type="spellEnd"/>
            <w:r w:rsidRPr="00571A4A">
              <w:t>)</w:t>
            </w:r>
          </w:p>
        </w:tc>
        <w:tc>
          <w:tcPr>
            <w:tcW w:w="850" w:type="dxa"/>
            <w:tcBorders>
              <w:bottom w:val="single" w:sz="4" w:space="0" w:color="auto"/>
            </w:tcBorders>
            <w:vAlign w:val="center"/>
          </w:tcPr>
          <w:p w14:paraId="7189364E" w14:textId="77777777" w:rsidR="004E2046" w:rsidRPr="00571A4A" w:rsidRDefault="004E2046" w:rsidP="0076639F">
            <w:pPr>
              <w:pStyle w:val="TAH"/>
            </w:pPr>
            <w:r w:rsidRPr="00571A4A">
              <w:t xml:space="preserve">20 MHz </w:t>
            </w:r>
            <w:r w:rsidRPr="00571A4A">
              <w:br/>
              <w:t>(</w:t>
            </w:r>
            <w:proofErr w:type="spellStart"/>
            <w:r w:rsidRPr="00571A4A">
              <w:t>dBm</w:t>
            </w:r>
            <w:proofErr w:type="spellEnd"/>
            <w:r w:rsidRPr="00571A4A">
              <w:t>)</w:t>
            </w:r>
          </w:p>
        </w:tc>
        <w:tc>
          <w:tcPr>
            <w:tcW w:w="993" w:type="dxa"/>
            <w:tcBorders>
              <w:bottom w:val="single" w:sz="4" w:space="0" w:color="auto"/>
            </w:tcBorders>
            <w:vAlign w:val="center"/>
          </w:tcPr>
          <w:p w14:paraId="37F54A31" w14:textId="77777777" w:rsidR="004E2046" w:rsidRPr="00571A4A" w:rsidRDefault="004E2046" w:rsidP="0076639F">
            <w:pPr>
              <w:pStyle w:val="TAH"/>
            </w:pPr>
            <w:r w:rsidRPr="00571A4A">
              <w:t xml:space="preserve">40 MHz </w:t>
            </w:r>
            <w:r w:rsidRPr="00571A4A">
              <w:br/>
              <w:t>(</w:t>
            </w:r>
            <w:proofErr w:type="spellStart"/>
            <w:r w:rsidRPr="00571A4A">
              <w:t>dBm</w:t>
            </w:r>
            <w:proofErr w:type="spellEnd"/>
            <w:r w:rsidRPr="00571A4A">
              <w:t>)</w:t>
            </w:r>
          </w:p>
        </w:tc>
        <w:tc>
          <w:tcPr>
            <w:tcW w:w="850" w:type="dxa"/>
            <w:tcBorders>
              <w:bottom w:val="single" w:sz="4" w:space="0" w:color="auto"/>
            </w:tcBorders>
            <w:vAlign w:val="center"/>
          </w:tcPr>
          <w:p w14:paraId="582C1D61" w14:textId="77777777" w:rsidR="004E2046" w:rsidRPr="00571A4A" w:rsidRDefault="004E2046" w:rsidP="0076639F">
            <w:pPr>
              <w:pStyle w:val="TAH"/>
            </w:pPr>
            <w:r w:rsidRPr="00571A4A">
              <w:t>Duplex mode</w:t>
            </w:r>
          </w:p>
        </w:tc>
        <w:tc>
          <w:tcPr>
            <w:tcW w:w="709" w:type="dxa"/>
            <w:tcBorders>
              <w:bottom w:val="single" w:sz="4" w:space="0" w:color="auto"/>
            </w:tcBorders>
            <w:vAlign w:val="center"/>
          </w:tcPr>
          <w:p w14:paraId="2F6FFB70" w14:textId="77777777" w:rsidR="004E2046" w:rsidRPr="00571A4A" w:rsidRDefault="004E2046" w:rsidP="0076639F">
            <w:pPr>
              <w:pStyle w:val="TAH"/>
            </w:pPr>
            <w:r w:rsidRPr="00571A4A">
              <w:t>IMD order</w:t>
            </w:r>
          </w:p>
        </w:tc>
        <w:tc>
          <w:tcPr>
            <w:tcW w:w="958" w:type="dxa"/>
            <w:tcBorders>
              <w:bottom w:val="single" w:sz="4" w:space="0" w:color="auto"/>
            </w:tcBorders>
          </w:tcPr>
          <w:p w14:paraId="760DD26C" w14:textId="77777777" w:rsidR="004E2046" w:rsidRPr="00571A4A" w:rsidRDefault="004E2046" w:rsidP="0076639F">
            <w:pPr>
              <w:pStyle w:val="TAH"/>
            </w:pPr>
            <w:r w:rsidRPr="00571A4A">
              <w:t>Single UL allowed</w:t>
            </w:r>
          </w:p>
        </w:tc>
      </w:tr>
      <w:tr w:rsidR="004E2046" w:rsidRPr="00571A4A" w14:paraId="40CEC79F" w14:textId="77777777" w:rsidTr="0076639F">
        <w:trPr>
          <w:trHeight w:val="22"/>
          <w:jc w:val="center"/>
        </w:trPr>
        <w:tc>
          <w:tcPr>
            <w:tcW w:w="1809" w:type="dxa"/>
            <w:vAlign w:val="center"/>
          </w:tcPr>
          <w:p w14:paraId="5C64B1B5" w14:textId="77777777" w:rsidR="004E2046" w:rsidRPr="00571A4A" w:rsidRDefault="004E2046" w:rsidP="0076639F">
            <w:pPr>
              <w:pStyle w:val="TAC"/>
            </w:pPr>
            <w:r w:rsidRPr="00571A4A">
              <w:t>FFS</w:t>
            </w:r>
          </w:p>
        </w:tc>
        <w:tc>
          <w:tcPr>
            <w:tcW w:w="1044" w:type="dxa"/>
            <w:vAlign w:val="center"/>
          </w:tcPr>
          <w:p w14:paraId="1E024D6A" w14:textId="77777777" w:rsidR="004E2046" w:rsidRPr="00571A4A" w:rsidRDefault="004E2046" w:rsidP="0076639F">
            <w:pPr>
              <w:pStyle w:val="TAC"/>
            </w:pPr>
            <w:r w:rsidRPr="00571A4A">
              <w:t>FFS</w:t>
            </w:r>
          </w:p>
        </w:tc>
        <w:tc>
          <w:tcPr>
            <w:tcW w:w="941" w:type="dxa"/>
            <w:noWrap/>
            <w:vAlign w:val="center"/>
          </w:tcPr>
          <w:p w14:paraId="59609B1F" w14:textId="77777777" w:rsidR="004E2046" w:rsidRPr="00571A4A" w:rsidRDefault="004E2046" w:rsidP="0076639F">
            <w:pPr>
              <w:pStyle w:val="TAC"/>
            </w:pPr>
            <w:r w:rsidRPr="00571A4A">
              <w:t>FFS</w:t>
            </w:r>
          </w:p>
        </w:tc>
        <w:tc>
          <w:tcPr>
            <w:tcW w:w="850" w:type="dxa"/>
            <w:noWrap/>
            <w:vAlign w:val="center"/>
          </w:tcPr>
          <w:p w14:paraId="6A2BD644" w14:textId="77777777" w:rsidR="004E2046" w:rsidRPr="00571A4A" w:rsidRDefault="004E2046" w:rsidP="0076639F">
            <w:pPr>
              <w:pStyle w:val="TAC"/>
            </w:pPr>
            <w:r w:rsidRPr="00571A4A">
              <w:t>FFS</w:t>
            </w:r>
          </w:p>
        </w:tc>
        <w:tc>
          <w:tcPr>
            <w:tcW w:w="851" w:type="dxa"/>
            <w:noWrap/>
            <w:vAlign w:val="center"/>
          </w:tcPr>
          <w:p w14:paraId="2EC7DF06" w14:textId="77777777" w:rsidR="004E2046" w:rsidRPr="00571A4A" w:rsidRDefault="004E2046" w:rsidP="0076639F">
            <w:pPr>
              <w:pStyle w:val="TAC"/>
              <w:rPr>
                <w:rFonts w:eastAsia="MS Mincho"/>
              </w:rPr>
            </w:pPr>
            <w:r w:rsidRPr="00571A4A">
              <w:t>FFS</w:t>
            </w:r>
          </w:p>
        </w:tc>
        <w:tc>
          <w:tcPr>
            <w:tcW w:w="850" w:type="dxa"/>
            <w:noWrap/>
            <w:vAlign w:val="center"/>
          </w:tcPr>
          <w:p w14:paraId="44C3A75F" w14:textId="77777777" w:rsidR="004E2046" w:rsidRPr="00571A4A" w:rsidRDefault="004E2046" w:rsidP="0076639F">
            <w:pPr>
              <w:pStyle w:val="TAC"/>
            </w:pPr>
            <w:r w:rsidRPr="00571A4A">
              <w:t>FFS</w:t>
            </w:r>
          </w:p>
        </w:tc>
        <w:tc>
          <w:tcPr>
            <w:tcW w:w="993" w:type="dxa"/>
            <w:vAlign w:val="center"/>
          </w:tcPr>
          <w:p w14:paraId="20F8B836" w14:textId="77777777" w:rsidR="004E2046" w:rsidRPr="00571A4A" w:rsidRDefault="004E2046" w:rsidP="0076639F">
            <w:pPr>
              <w:pStyle w:val="TAC"/>
            </w:pPr>
            <w:r w:rsidRPr="00571A4A">
              <w:t>FFS</w:t>
            </w:r>
          </w:p>
        </w:tc>
        <w:tc>
          <w:tcPr>
            <w:tcW w:w="850" w:type="dxa"/>
            <w:vAlign w:val="center"/>
          </w:tcPr>
          <w:p w14:paraId="00BFBB26" w14:textId="77777777" w:rsidR="004E2046" w:rsidRPr="00571A4A" w:rsidRDefault="004E2046" w:rsidP="0076639F">
            <w:pPr>
              <w:pStyle w:val="TAC"/>
            </w:pPr>
            <w:r w:rsidRPr="00571A4A">
              <w:t>FFS</w:t>
            </w:r>
          </w:p>
        </w:tc>
        <w:tc>
          <w:tcPr>
            <w:tcW w:w="709" w:type="dxa"/>
            <w:vAlign w:val="center"/>
          </w:tcPr>
          <w:p w14:paraId="567B57E0" w14:textId="77777777" w:rsidR="004E2046" w:rsidRPr="00571A4A" w:rsidRDefault="004E2046" w:rsidP="0076639F">
            <w:pPr>
              <w:pStyle w:val="TAC"/>
            </w:pPr>
            <w:r w:rsidRPr="00571A4A">
              <w:t>FFS</w:t>
            </w:r>
          </w:p>
        </w:tc>
        <w:tc>
          <w:tcPr>
            <w:tcW w:w="958" w:type="dxa"/>
          </w:tcPr>
          <w:p w14:paraId="54E7199F" w14:textId="77777777" w:rsidR="004E2046" w:rsidRPr="00571A4A" w:rsidRDefault="004E2046" w:rsidP="0076639F">
            <w:pPr>
              <w:pStyle w:val="TAC"/>
            </w:pPr>
            <w:r w:rsidRPr="00571A4A">
              <w:t>FFS</w:t>
            </w:r>
          </w:p>
        </w:tc>
      </w:tr>
      <w:tr w:rsidR="004E2046" w:rsidRPr="00571A4A" w14:paraId="1C265632" w14:textId="77777777" w:rsidTr="0076639F">
        <w:trPr>
          <w:trHeight w:val="22"/>
          <w:jc w:val="center"/>
        </w:trPr>
        <w:tc>
          <w:tcPr>
            <w:tcW w:w="9855" w:type="dxa"/>
            <w:gridSpan w:val="10"/>
            <w:vAlign w:val="center"/>
          </w:tcPr>
          <w:p w14:paraId="57CCF6F4" w14:textId="77777777" w:rsidR="004E2046" w:rsidRPr="00571A4A" w:rsidRDefault="004E2046" w:rsidP="0076639F">
            <w:pPr>
              <w:pStyle w:val="TAN"/>
            </w:pPr>
            <w:r w:rsidRPr="00571A4A">
              <w:t>NOTE 1:</w:t>
            </w:r>
            <w:r w:rsidRPr="00571A4A">
              <w:tab/>
              <w:t xml:space="preserve">Both of the transmitters shall be set min (+20 </w:t>
            </w:r>
            <w:proofErr w:type="spellStart"/>
            <w:r w:rsidRPr="00571A4A">
              <w:t>dBm</w:t>
            </w:r>
            <w:proofErr w:type="spellEnd"/>
            <w:r w:rsidRPr="00571A4A">
              <w:t xml:space="preserve">, </w:t>
            </w:r>
            <w:proofErr w:type="spellStart"/>
            <w:r w:rsidRPr="00571A4A">
              <w:t>P</w:t>
            </w:r>
            <w:r w:rsidRPr="00571A4A">
              <w:rPr>
                <w:vertAlign w:val="subscript"/>
              </w:rPr>
              <w:t>CMAX_L</w:t>
            </w:r>
            <w:proofErr w:type="gramStart"/>
            <w:r w:rsidRPr="00571A4A">
              <w:rPr>
                <w:vertAlign w:val="subscript"/>
              </w:rPr>
              <w:t>,c</w:t>
            </w:r>
            <w:proofErr w:type="spellEnd"/>
            <w:proofErr w:type="gramEnd"/>
            <w:r w:rsidRPr="00571A4A">
              <w:t xml:space="preserve">) as defined in clause 6.2.5A. In case Single UL is allowed and the UE only indicates support of "Single UL" the output power of the active UL shall be set at </w:t>
            </w:r>
            <w:proofErr w:type="spellStart"/>
            <w:r w:rsidRPr="00571A4A">
              <w:t>P</w:t>
            </w:r>
            <w:r w:rsidRPr="00571A4A">
              <w:rPr>
                <w:vertAlign w:val="subscript"/>
              </w:rPr>
              <w:t>CMAX_L,c</w:t>
            </w:r>
            <w:proofErr w:type="spellEnd"/>
            <w:r w:rsidRPr="00571A4A">
              <w:t xml:space="preserve"> or set to the maximum output power according to the UE power scaling capability.</w:t>
            </w:r>
          </w:p>
          <w:p w14:paraId="6D2AC076" w14:textId="77777777" w:rsidR="004E2046" w:rsidRPr="00571A4A" w:rsidRDefault="004E2046" w:rsidP="0076639F">
            <w:pPr>
              <w:pStyle w:val="TAN"/>
            </w:pPr>
            <w:r w:rsidRPr="00571A4A">
              <w:t>NOTE 2:</w:t>
            </w:r>
            <w:r w:rsidRPr="00571A4A">
              <w:tab/>
              <w:t>RB</w:t>
            </w:r>
            <w:r w:rsidRPr="00571A4A">
              <w:rPr>
                <w:vertAlign w:val="subscript"/>
              </w:rPr>
              <w:t>START</w:t>
            </w:r>
            <w:r w:rsidRPr="00571A4A">
              <w:t xml:space="preserve"> = 0</w:t>
            </w:r>
          </w:p>
        </w:tc>
      </w:tr>
    </w:tbl>
    <w:p w14:paraId="05C5823A" w14:textId="77777777" w:rsidR="004E2046" w:rsidRPr="00571A4A" w:rsidRDefault="004E2046" w:rsidP="004E2046"/>
    <w:p w14:paraId="0521982E" w14:textId="5F70F53E" w:rsidR="004E2046" w:rsidRPr="00571A4A" w:rsidRDefault="004E2046" w:rsidP="004E2046">
      <w:r w:rsidRPr="00571A4A">
        <w:t xml:space="preserve">Test tolerance </w:t>
      </w:r>
      <w:ins w:id="66" w:author="ZTE-Ma Zhifeng" w:date="2025-11-02T17:40:00Z">
        <w:r w:rsidR="0043180B">
          <w:rPr>
            <w:rFonts w:hint="eastAsia"/>
            <w:lang w:eastAsia="zh-CN"/>
          </w:rPr>
          <w:t>(</w:t>
        </w:r>
        <w:r w:rsidR="0043180B">
          <w:rPr>
            <w:lang w:eastAsia="zh-CN"/>
          </w:rPr>
          <w:t>TT)</w:t>
        </w:r>
      </w:ins>
      <w:ins w:id="67" w:author="ZTE-Ma Zhifeng" w:date="2025-11-02T17:41:00Z">
        <w:r w:rsidR="0043180B">
          <w:rPr>
            <w:lang w:eastAsia="zh-CN"/>
          </w:rPr>
          <w:t xml:space="preserve"> </w:t>
        </w:r>
      </w:ins>
      <w:r w:rsidRPr="00571A4A">
        <w:t xml:space="preserve">is </w:t>
      </w:r>
      <w:ins w:id="68" w:author="ZTE-Ma Zhifeng" w:date="2025-11-02T17:44:00Z">
        <w:r w:rsidR="0076639F">
          <w:t xml:space="preserve">defined </w:t>
        </w:r>
      </w:ins>
      <w:del w:id="69" w:author="ZTE-Ma Zhifeng" w:date="2025-11-02T17:44:00Z">
        <w:r w:rsidRPr="00571A4A" w:rsidDel="0076639F">
          <w:delText xml:space="preserve">the same as given </w:delText>
        </w:r>
      </w:del>
      <w:r w:rsidRPr="00571A4A">
        <w:t>in Table 7.3B.2.3</w:t>
      </w:r>
      <w:ins w:id="70" w:author="ZTE-Ma Zhifeng" w:date="2025-11-02T17:45:00Z">
        <w:r w:rsidR="0076639F">
          <w:t>_1.1</w:t>
        </w:r>
      </w:ins>
      <w:r w:rsidRPr="00571A4A">
        <w:t>.5-</w:t>
      </w:r>
      <w:del w:id="71" w:author="ZTE-Ma Zhifeng" w:date="2025-11-02T17:45:00Z">
        <w:r w:rsidRPr="00571A4A" w:rsidDel="0076639F">
          <w:delText>2</w:delText>
        </w:r>
      </w:del>
      <w:ins w:id="72" w:author="ZTE-Ma Zhifeng" w:date="2025-11-02T17:45:00Z">
        <w:r w:rsidR="0076639F">
          <w:t>3</w:t>
        </w:r>
      </w:ins>
      <w:r w:rsidRPr="00571A4A">
        <w:t>.</w:t>
      </w:r>
    </w:p>
    <w:p w14:paraId="719F3D61" w14:textId="5E0EB593" w:rsidR="0043180B" w:rsidRPr="00AC4FBC" w:rsidRDefault="0043180B" w:rsidP="0043180B">
      <w:pPr>
        <w:pStyle w:val="TH"/>
        <w:rPr>
          <w:ins w:id="73" w:author="ZTE-Ma Zhifeng" w:date="2025-11-02T17:38:00Z"/>
        </w:rPr>
      </w:pPr>
      <w:ins w:id="74" w:author="ZTE-Ma Zhifeng" w:date="2025-11-02T17:39:00Z">
        <w:r w:rsidRPr="00571A4A">
          <w:t xml:space="preserve">Table </w:t>
        </w:r>
        <w:r>
          <w:t>7.3B.2.3_1.1.5-3</w:t>
        </w:r>
      </w:ins>
      <w:ins w:id="75" w:author="ZTE-Ma Zhifeng" w:date="2025-11-02T17:38:00Z">
        <w:r w:rsidRPr="00AC4FBC">
          <w:t>: Test Tolerance (TT) for RX sensitivity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43180B" w:rsidRPr="00AC4FBC" w14:paraId="12282A00" w14:textId="77777777" w:rsidTr="0076639F">
        <w:trPr>
          <w:jc w:val="center"/>
          <w:ins w:id="76" w:author="ZTE-Ma Zhifeng" w:date="2025-11-02T17:38:00Z"/>
        </w:trPr>
        <w:tc>
          <w:tcPr>
            <w:tcW w:w="1984" w:type="dxa"/>
            <w:tcBorders>
              <w:top w:val="single" w:sz="4" w:space="0" w:color="auto"/>
              <w:left w:val="single" w:sz="4" w:space="0" w:color="auto"/>
              <w:bottom w:val="single" w:sz="4" w:space="0" w:color="auto"/>
              <w:right w:val="single" w:sz="4" w:space="0" w:color="auto"/>
            </w:tcBorders>
            <w:vAlign w:val="center"/>
          </w:tcPr>
          <w:p w14:paraId="0502B165" w14:textId="77777777" w:rsidR="0043180B" w:rsidRPr="00AC4FBC" w:rsidRDefault="0043180B" w:rsidP="0076639F">
            <w:pPr>
              <w:pStyle w:val="TAH"/>
              <w:rPr>
                <w:ins w:id="77" w:author="ZTE-Ma Zhifeng" w:date="2025-11-02T17:38:00Z"/>
              </w:rPr>
            </w:pPr>
            <w:ins w:id="78" w:author="ZTE-Ma Zhifeng" w:date="2025-11-02T17:38:00Z">
              <w:r w:rsidRPr="00AC4FBC">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535C2C9B" w14:textId="77777777" w:rsidR="0043180B" w:rsidRPr="00AC4FBC" w:rsidRDefault="0043180B" w:rsidP="0076639F">
            <w:pPr>
              <w:pStyle w:val="TAH"/>
              <w:rPr>
                <w:ins w:id="79" w:author="ZTE-Ma Zhifeng" w:date="2025-11-02T17:38:00Z"/>
              </w:rPr>
            </w:pPr>
            <w:ins w:id="80" w:author="ZTE-Ma Zhifeng" w:date="2025-11-02T17:38:00Z">
              <w:r w:rsidRPr="00AC4FBC">
                <w:t>3.0GHz &lt; f ≤ 6.0 GHz</w:t>
              </w:r>
            </w:ins>
          </w:p>
        </w:tc>
      </w:tr>
      <w:tr w:rsidR="0043180B" w:rsidRPr="00AC4FBC" w14:paraId="06BD524D" w14:textId="77777777" w:rsidTr="0076639F">
        <w:trPr>
          <w:jc w:val="center"/>
          <w:ins w:id="81" w:author="ZTE-Ma Zhifeng" w:date="2025-11-02T17:38:00Z"/>
        </w:trPr>
        <w:tc>
          <w:tcPr>
            <w:tcW w:w="1984" w:type="dxa"/>
            <w:tcBorders>
              <w:top w:val="single" w:sz="4" w:space="0" w:color="auto"/>
              <w:left w:val="single" w:sz="4" w:space="0" w:color="auto"/>
              <w:bottom w:val="single" w:sz="4" w:space="0" w:color="auto"/>
              <w:right w:val="single" w:sz="4" w:space="0" w:color="auto"/>
            </w:tcBorders>
            <w:vAlign w:val="center"/>
          </w:tcPr>
          <w:p w14:paraId="29E006DC" w14:textId="77777777" w:rsidR="0043180B" w:rsidRPr="00AC4FBC" w:rsidRDefault="0043180B" w:rsidP="0076639F">
            <w:pPr>
              <w:pStyle w:val="TAC"/>
              <w:rPr>
                <w:ins w:id="82" w:author="ZTE-Ma Zhifeng" w:date="2025-11-02T17:38:00Z"/>
              </w:rPr>
            </w:pPr>
            <w:ins w:id="83" w:author="ZTE-Ma Zhifeng" w:date="2025-11-02T17:38:00Z">
              <w:r w:rsidRPr="00AC4FBC">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1273FCFE" w14:textId="77777777" w:rsidR="0043180B" w:rsidRPr="00AC4FBC" w:rsidRDefault="0043180B" w:rsidP="0076639F">
            <w:pPr>
              <w:pStyle w:val="TAC"/>
              <w:rPr>
                <w:ins w:id="84" w:author="ZTE-Ma Zhifeng" w:date="2025-11-02T17:38:00Z"/>
              </w:rPr>
            </w:pPr>
            <w:ins w:id="85" w:author="ZTE-Ma Zhifeng" w:date="2025-11-02T17:38:00Z">
              <w:r w:rsidRPr="00AC4FBC">
                <w:t>1.0 dB</w:t>
              </w:r>
            </w:ins>
          </w:p>
        </w:tc>
      </w:tr>
    </w:tbl>
    <w:p w14:paraId="280B0607" w14:textId="77777777" w:rsidR="0043180B" w:rsidRPr="00AC4FBC" w:rsidRDefault="0043180B" w:rsidP="0043180B">
      <w:pPr>
        <w:rPr>
          <w:ins w:id="86" w:author="ZTE-Ma Zhifeng" w:date="2025-11-02T17:38:00Z"/>
        </w:rPr>
      </w:pPr>
    </w:p>
    <w:p w14:paraId="1228BCF3" w14:textId="4D1CD143" w:rsidR="00842BB9" w:rsidRPr="004E2046" w:rsidRDefault="00842BB9" w:rsidP="00842BB9"/>
    <w:p w14:paraId="4F13C608" w14:textId="77777777" w:rsidR="006356B7" w:rsidRPr="00842BB9" w:rsidRDefault="006356B7"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4E2046">
      <w:headerReference w:type="even" r:id="rId15"/>
      <w:headerReference w:type="default" r:id="rId16"/>
      <w:headerReference w:type="first" r:id="rId17"/>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29559" w14:textId="77777777" w:rsidR="003E0B29" w:rsidRDefault="003E0B29">
      <w:r>
        <w:separator/>
      </w:r>
    </w:p>
  </w:endnote>
  <w:endnote w:type="continuationSeparator" w:id="0">
    <w:p w14:paraId="1681AA9A" w14:textId="77777777" w:rsidR="003E0B29" w:rsidRDefault="003E0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576CB" w14:textId="77777777" w:rsidR="0076639F" w:rsidRDefault="0076639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7254F" w14:textId="77777777" w:rsidR="003E0B29" w:rsidRDefault="003E0B29">
      <w:r>
        <w:separator/>
      </w:r>
    </w:p>
  </w:footnote>
  <w:footnote w:type="continuationSeparator" w:id="0">
    <w:p w14:paraId="00F6514C" w14:textId="77777777" w:rsidR="003E0B29" w:rsidRDefault="003E0B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6639F" w:rsidRDefault="007663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7DD85" w14:textId="77777777" w:rsidR="0076639F" w:rsidRDefault="0076639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7AAA">
      <w:rPr>
        <w:rFonts w:ascii="Arial" w:hAnsi="Arial" w:cs="Arial" w:hint="eastAsia"/>
        <w:bCs/>
        <w:noProof/>
        <w:sz w:val="18"/>
        <w:szCs w:val="18"/>
        <w:lang w:eastAsia="zh-CN"/>
      </w:rPr>
      <w:t>错误</w:t>
    </w:r>
    <w:r w:rsidR="00997AAA">
      <w:rPr>
        <w:rFonts w:ascii="Arial" w:hAnsi="Arial" w:cs="Arial" w:hint="eastAsia"/>
        <w:bCs/>
        <w:noProof/>
        <w:sz w:val="18"/>
        <w:szCs w:val="18"/>
        <w:lang w:eastAsia="zh-CN"/>
      </w:rPr>
      <w:t>!</w:t>
    </w:r>
    <w:r w:rsidR="00997AA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85A3C18" w14:textId="77777777" w:rsidR="0076639F" w:rsidRDefault="0076639F">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997AAA">
      <w:rPr>
        <w:rFonts w:ascii="Arial" w:hAnsi="Arial" w:cs="Arial"/>
        <w:b/>
        <w:noProof/>
        <w:sz w:val="18"/>
        <w:szCs w:val="18"/>
        <w:lang w:eastAsia="zh-CN"/>
      </w:rPr>
      <w:t>2</w:t>
    </w:r>
    <w:r>
      <w:rPr>
        <w:rFonts w:ascii="Arial" w:hAnsi="Arial" w:cs="Arial"/>
        <w:b/>
        <w:sz w:val="18"/>
        <w:szCs w:val="18"/>
      </w:rPr>
      <w:fldChar w:fldCharType="end"/>
    </w:r>
  </w:p>
  <w:p w14:paraId="58C01319" w14:textId="77777777" w:rsidR="0076639F" w:rsidRDefault="0076639F">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997AAA">
      <w:rPr>
        <w:rFonts w:ascii="Arial" w:hAnsi="Arial" w:cs="Arial" w:hint="eastAsia"/>
        <w:bCs/>
        <w:noProof/>
        <w:sz w:val="18"/>
        <w:szCs w:val="18"/>
        <w:lang w:eastAsia="zh-CN"/>
      </w:rPr>
      <w:t>错误</w:t>
    </w:r>
    <w:r w:rsidR="00997AAA">
      <w:rPr>
        <w:rFonts w:ascii="Arial" w:hAnsi="Arial" w:cs="Arial" w:hint="eastAsia"/>
        <w:bCs/>
        <w:noProof/>
        <w:sz w:val="18"/>
        <w:szCs w:val="18"/>
        <w:lang w:eastAsia="zh-CN"/>
      </w:rPr>
      <w:t>!</w:t>
    </w:r>
    <w:r w:rsidR="00997AA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BA990A1" w14:textId="77777777" w:rsidR="0076639F" w:rsidRDefault="0076639F">
    <w:pPr>
      <w:pStyle w:val="a7"/>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639F" w:rsidRDefault="0076639F">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639F" w:rsidRDefault="0076639F">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639F" w:rsidRDefault="0076639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43EE"/>
    <w:rsid w:val="00095A17"/>
    <w:rsid w:val="00096C17"/>
    <w:rsid w:val="00096E5A"/>
    <w:rsid w:val="00097242"/>
    <w:rsid w:val="000974EA"/>
    <w:rsid w:val="000A0BF8"/>
    <w:rsid w:val="000A6394"/>
    <w:rsid w:val="000B0FA1"/>
    <w:rsid w:val="000B5C6E"/>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4584"/>
    <w:rsid w:val="001261B0"/>
    <w:rsid w:val="001316EF"/>
    <w:rsid w:val="00131A8D"/>
    <w:rsid w:val="00134DE8"/>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3FE8"/>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2EB"/>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B29"/>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180B"/>
    <w:rsid w:val="00436AD4"/>
    <w:rsid w:val="0043751D"/>
    <w:rsid w:val="00442CCF"/>
    <w:rsid w:val="00445EA6"/>
    <w:rsid w:val="00445FA4"/>
    <w:rsid w:val="00453F10"/>
    <w:rsid w:val="00454507"/>
    <w:rsid w:val="00454E4C"/>
    <w:rsid w:val="00456167"/>
    <w:rsid w:val="00457A52"/>
    <w:rsid w:val="0046200E"/>
    <w:rsid w:val="00464A08"/>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2046"/>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39F"/>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7898"/>
    <w:rsid w:val="0082347C"/>
    <w:rsid w:val="008250CA"/>
    <w:rsid w:val="00827914"/>
    <w:rsid w:val="008279FA"/>
    <w:rsid w:val="00831972"/>
    <w:rsid w:val="00835CA6"/>
    <w:rsid w:val="0083656B"/>
    <w:rsid w:val="00842BB9"/>
    <w:rsid w:val="00843896"/>
    <w:rsid w:val="008464EC"/>
    <w:rsid w:val="0085194D"/>
    <w:rsid w:val="00856495"/>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4C50"/>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07E8"/>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AAA"/>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874"/>
    <w:rsid w:val="00AF2F5E"/>
    <w:rsid w:val="00AF450F"/>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1598"/>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40B0"/>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46760-6C15-4427-BB67-F9CA7CDAB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7727</TotalTime>
  <Pages>14</Pages>
  <Words>3427</Words>
  <Characters>19540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587</cp:revision>
  <cp:lastPrinted>1899-12-31T23:00:00Z</cp:lastPrinted>
  <dcterms:created xsi:type="dcterms:W3CDTF">2020-02-03T08:32:00Z</dcterms:created>
  <dcterms:modified xsi:type="dcterms:W3CDTF">2025-11-07T18:27:00Z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